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FA7786" w14:textId="510BF66C" w:rsidR="00EC7A46" w:rsidRPr="001F0565" w:rsidRDefault="00EC7A46" w:rsidP="00EC7A46">
      <w:pPr>
        <w:jc w:val="center"/>
        <w:rPr>
          <w:rFonts w:ascii="Arial" w:hAnsi="Arial" w:cs="Arial"/>
          <w:b/>
          <w:sz w:val="24"/>
          <w:szCs w:val="24"/>
          <w:lang w:val="en-GB"/>
        </w:rPr>
      </w:pPr>
      <w:bookmarkStart w:id="0" w:name="_GoBack"/>
      <w:r>
        <w:rPr>
          <w:rFonts w:ascii="Arial" w:hAnsi="Arial" w:cs="Arial"/>
          <w:b/>
          <w:sz w:val="24"/>
          <w:szCs w:val="24"/>
          <w:lang w:val="en-GB"/>
        </w:rPr>
        <w:t xml:space="preserve">Increased aridity in southwestern </w:t>
      </w:r>
      <w:r w:rsidRPr="00904824">
        <w:rPr>
          <w:rFonts w:ascii="Arial" w:hAnsi="Arial" w:cs="Arial"/>
          <w:b/>
          <w:sz w:val="24"/>
          <w:szCs w:val="24"/>
          <w:lang w:val="en-GB"/>
        </w:rPr>
        <w:t xml:space="preserve">Africa during </w:t>
      </w:r>
      <w:r>
        <w:rPr>
          <w:rFonts w:ascii="Arial" w:hAnsi="Arial" w:cs="Arial"/>
          <w:b/>
          <w:sz w:val="24"/>
          <w:szCs w:val="24"/>
          <w:lang w:val="en-GB"/>
        </w:rPr>
        <w:t xml:space="preserve">the </w:t>
      </w:r>
      <w:r w:rsidRPr="00904824">
        <w:rPr>
          <w:rFonts w:ascii="Arial" w:hAnsi="Arial" w:cs="Arial"/>
          <w:b/>
          <w:sz w:val="24"/>
          <w:szCs w:val="24"/>
          <w:lang w:val="en-GB"/>
        </w:rPr>
        <w:t>warm</w:t>
      </w:r>
      <w:r>
        <w:rPr>
          <w:rFonts w:ascii="Arial" w:hAnsi="Arial" w:cs="Arial"/>
          <w:b/>
          <w:sz w:val="24"/>
          <w:szCs w:val="24"/>
          <w:lang w:val="en-GB"/>
        </w:rPr>
        <w:t>est</w:t>
      </w:r>
      <w:r w:rsidRPr="00904824">
        <w:rPr>
          <w:rFonts w:ascii="Arial" w:hAnsi="Arial" w:cs="Arial"/>
          <w:b/>
          <w:sz w:val="24"/>
          <w:szCs w:val="24"/>
          <w:lang w:val="en-GB"/>
        </w:rPr>
        <w:t xml:space="preserve"> periods</w:t>
      </w:r>
      <w:r w:rsidRPr="00EC7A46">
        <w:rPr>
          <w:rFonts w:ascii="Arial" w:hAnsi="Arial" w:cs="Arial"/>
          <w:b/>
          <w:sz w:val="24"/>
          <w:szCs w:val="24"/>
          <w:lang w:val="en-GB"/>
        </w:rPr>
        <w:t xml:space="preserve"> </w:t>
      </w:r>
      <w:r>
        <w:rPr>
          <w:rFonts w:ascii="Arial" w:hAnsi="Arial" w:cs="Arial"/>
          <w:b/>
          <w:sz w:val="24"/>
          <w:szCs w:val="24"/>
          <w:lang w:val="en-GB"/>
        </w:rPr>
        <w:t xml:space="preserve">of the </w:t>
      </w:r>
      <w:r w:rsidRPr="00904824">
        <w:rPr>
          <w:rFonts w:ascii="Arial" w:hAnsi="Arial" w:cs="Arial"/>
          <w:b/>
          <w:sz w:val="24"/>
          <w:szCs w:val="24"/>
          <w:lang w:val="en-GB"/>
        </w:rPr>
        <w:t>last</w:t>
      </w:r>
      <w:ins w:id="1" w:author="Dunia H. Urrego" w:date="2015-09-08T22:11:00Z">
        <w:r w:rsidR="00E00B72">
          <w:rPr>
            <w:rFonts w:ascii="Arial" w:hAnsi="Arial" w:cs="Arial"/>
            <w:b/>
            <w:sz w:val="24"/>
            <w:szCs w:val="24"/>
            <w:lang w:val="en-GB"/>
          </w:rPr>
          <w:t xml:space="preserve"> </w:t>
        </w:r>
      </w:ins>
      <w:r w:rsidRPr="00904824">
        <w:rPr>
          <w:rFonts w:ascii="Arial" w:hAnsi="Arial" w:cs="Arial"/>
          <w:b/>
          <w:sz w:val="24"/>
          <w:szCs w:val="24"/>
          <w:lang w:val="en-GB"/>
        </w:rPr>
        <w:t>interglacial</w:t>
      </w:r>
    </w:p>
    <w:bookmarkEnd w:id="0"/>
    <w:p w14:paraId="1DB3B021" w14:textId="77777777" w:rsidR="001F0565" w:rsidRDefault="001F0565" w:rsidP="006D30C4">
      <w:pPr>
        <w:spacing w:after="0" w:line="240" w:lineRule="auto"/>
        <w:jc w:val="center"/>
        <w:rPr>
          <w:lang w:val="en-GB"/>
        </w:rPr>
      </w:pPr>
    </w:p>
    <w:p w14:paraId="0770A854" w14:textId="77777777" w:rsidR="006D30C4" w:rsidRPr="00894820" w:rsidRDefault="006D30C4" w:rsidP="006D30C4">
      <w:pPr>
        <w:spacing w:after="0" w:line="240" w:lineRule="auto"/>
        <w:jc w:val="center"/>
        <w:rPr>
          <w:lang w:val="en-GB"/>
        </w:rPr>
      </w:pPr>
      <w:r w:rsidRPr="00894820">
        <w:rPr>
          <w:lang w:val="en-GB"/>
        </w:rPr>
        <w:t>D.H. Urrego</w:t>
      </w:r>
      <w:r w:rsidRPr="00894820">
        <w:rPr>
          <w:vertAlign w:val="superscript"/>
          <w:lang w:val="en-GB"/>
        </w:rPr>
        <w:t>1</w:t>
      </w:r>
      <w:proofErr w:type="gramStart"/>
      <w:r w:rsidRPr="00894820">
        <w:rPr>
          <w:vertAlign w:val="superscript"/>
          <w:lang w:val="en-GB"/>
        </w:rPr>
        <w:t>,2</w:t>
      </w:r>
      <w:proofErr w:type="gramEnd"/>
      <w:r w:rsidRPr="00894820">
        <w:rPr>
          <w:lang w:val="en-GB"/>
        </w:rPr>
        <w:t>*, M.F. Sánchez Goñi</w:t>
      </w:r>
      <w:r w:rsidRPr="00894820">
        <w:rPr>
          <w:vertAlign w:val="superscript"/>
          <w:lang w:val="en-GB"/>
        </w:rPr>
        <w:t>1</w:t>
      </w:r>
      <w:r w:rsidRPr="00894820">
        <w:rPr>
          <w:lang w:val="en-GB"/>
        </w:rPr>
        <w:t>, A.-L. Daniau</w:t>
      </w:r>
      <w:r w:rsidRPr="00894820">
        <w:rPr>
          <w:vertAlign w:val="superscript"/>
          <w:lang w:val="en-GB"/>
        </w:rPr>
        <w:t>3</w:t>
      </w:r>
      <w:r w:rsidRPr="00894820">
        <w:rPr>
          <w:lang w:val="en-GB"/>
        </w:rPr>
        <w:t>, S. Lechevrel</w:t>
      </w:r>
      <w:r w:rsidRPr="00894820">
        <w:rPr>
          <w:vertAlign w:val="superscript"/>
          <w:lang w:val="en-GB"/>
        </w:rPr>
        <w:t>4</w:t>
      </w:r>
      <w:r w:rsidRPr="00894820">
        <w:rPr>
          <w:lang w:val="en-GB"/>
        </w:rPr>
        <w:t>, V. Hanquiez</w:t>
      </w:r>
      <w:r w:rsidRPr="00894820">
        <w:rPr>
          <w:vertAlign w:val="superscript"/>
          <w:lang w:val="en-GB"/>
        </w:rPr>
        <w:t>4</w:t>
      </w:r>
    </w:p>
    <w:p w14:paraId="07F65FC8" w14:textId="77777777" w:rsidR="002814A7" w:rsidRPr="006D30C4" w:rsidRDefault="002814A7" w:rsidP="002814A7">
      <w:pPr>
        <w:spacing w:after="0" w:line="480" w:lineRule="auto"/>
        <w:jc w:val="center"/>
        <w:rPr>
          <w:lang w:val="en-GB"/>
        </w:rPr>
      </w:pPr>
    </w:p>
    <w:p w14:paraId="11C53727" w14:textId="6FBBC304" w:rsidR="00BF66D4" w:rsidRPr="00EF46E9" w:rsidRDefault="002814A7" w:rsidP="00BF66D4">
      <w:pPr>
        <w:spacing w:after="0" w:line="480" w:lineRule="auto"/>
        <w:ind w:left="192" w:hanging="192"/>
      </w:pPr>
      <w:r w:rsidRPr="00BF66D4">
        <w:rPr>
          <w:vertAlign w:val="superscript"/>
        </w:rPr>
        <w:t>1</w:t>
      </w:r>
      <w:r w:rsidR="00FA0C02">
        <w:rPr>
          <w:vertAlign w:val="superscript"/>
        </w:rPr>
        <w:t xml:space="preserve"> </w:t>
      </w:r>
      <w:r w:rsidR="00BF66D4" w:rsidRPr="00BF66D4">
        <w:t>Ecole Pratique des H</w:t>
      </w:r>
      <w:r w:rsidR="002D366C">
        <w:t>a</w:t>
      </w:r>
      <w:r w:rsidR="00BF66D4" w:rsidRPr="00BF66D4">
        <w:t xml:space="preserve">utes Etudes EPHE, </w:t>
      </w:r>
      <w:r w:rsidR="00BF66D4" w:rsidRPr="00EF46E9">
        <w:t xml:space="preserve">Université </w:t>
      </w:r>
      <w:r w:rsidR="00BF66D4">
        <w:t xml:space="preserve">de </w:t>
      </w:r>
      <w:r w:rsidR="00BF66D4" w:rsidRPr="00EF46E9">
        <w:t xml:space="preserve">Bordeaux, Environnements et Paléoenvironnements Océaniques et Continentaux (EPOC), Unité </w:t>
      </w:r>
      <w:r w:rsidR="00BF66D4">
        <w:t>Mixte de Recherche 5805, F-33615 Pessac</w:t>
      </w:r>
      <w:r w:rsidR="00BF66D4" w:rsidRPr="00EF46E9">
        <w:t xml:space="preserve">, </w:t>
      </w:r>
      <w:r w:rsidR="00BF66D4">
        <w:t>France.</w:t>
      </w:r>
    </w:p>
    <w:p w14:paraId="55E18F2F" w14:textId="1E921378" w:rsidR="005544C2" w:rsidRPr="00BF66D4" w:rsidRDefault="00BF66D4" w:rsidP="007B47B2">
      <w:pPr>
        <w:spacing w:after="0" w:line="480" w:lineRule="auto"/>
        <w:ind w:left="192" w:hanging="192"/>
        <w:rPr>
          <w:lang w:val="en-US"/>
        </w:rPr>
      </w:pPr>
      <w:proofErr w:type="gramStart"/>
      <w:r w:rsidRPr="00895676">
        <w:rPr>
          <w:vertAlign w:val="superscript"/>
          <w:lang w:val="en-US"/>
        </w:rPr>
        <w:t>2</w:t>
      </w:r>
      <w:r w:rsidR="00FA0C02">
        <w:rPr>
          <w:vertAlign w:val="superscript"/>
          <w:lang w:val="en-US"/>
        </w:rPr>
        <w:t xml:space="preserve"> </w:t>
      </w:r>
      <w:r w:rsidR="00BE3A2D" w:rsidRPr="00BF66D4">
        <w:rPr>
          <w:lang w:val="en-US"/>
        </w:rPr>
        <w:t>Geography, College of Life and Environmental Sciences, University of Exeter, United Kingdom.</w:t>
      </w:r>
      <w:proofErr w:type="gramEnd"/>
      <w:r w:rsidR="000F5E13" w:rsidRPr="00BF66D4">
        <w:rPr>
          <w:lang w:val="en-US"/>
        </w:rPr>
        <w:t xml:space="preserve"> </w:t>
      </w:r>
    </w:p>
    <w:p w14:paraId="0DC53CF7" w14:textId="7B8E697B" w:rsidR="002814A7" w:rsidRPr="00EF46E9" w:rsidRDefault="00DD7DA4" w:rsidP="007B47B2">
      <w:pPr>
        <w:spacing w:after="0" w:line="480" w:lineRule="auto"/>
        <w:ind w:left="192" w:hanging="192"/>
      </w:pPr>
      <w:r w:rsidRPr="00EF46E9">
        <w:rPr>
          <w:vertAlign w:val="superscript"/>
        </w:rPr>
        <w:t>3</w:t>
      </w:r>
      <w:r w:rsidR="00FA0C02">
        <w:rPr>
          <w:vertAlign w:val="superscript"/>
        </w:rPr>
        <w:t xml:space="preserve"> </w:t>
      </w:r>
      <w:r w:rsidR="002814A7" w:rsidRPr="00EF46E9">
        <w:t xml:space="preserve">Centre National de la Recherche Scientifique CNRS, </w:t>
      </w:r>
      <w:r w:rsidR="00A56D3C" w:rsidRPr="00EF46E9">
        <w:t xml:space="preserve">Université </w:t>
      </w:r>
      <w:r w:rsidR="00BF66D4">
        <w:t xml:space="preserve">de </w:t>
      </w:r>
      <w:r w:rsidR="00A56D3C" w:rsidRPr="00EF46E9">
        <w:t xml:space="preserve">Bordeaux, </w:t>
      </w:r>
      <w:r w:rsidR="002814A7" w:rsidRPr="00EF46E9">
        <w:t xml:space="preserve">Environnements et Paléoenvironnements Océaniques et Continentaux </w:t>
      </w:r>
      <w:r w:rsidR="00E72FC7" w:rsidRPr="00EF46E9">
        <w:t>(</w:t>
      </w:r>
      <w:r w:rsidR="002814A7" w:rsidRPr="00EF46E9">
        <w:t>EPOC</w:t>
      </w:r>
      <w:r w:rsidR="00E72FC7" w:rsidRPr="00EF46E9">
        <w:t>)</w:t>
      </w:r>
      <w:r w:rsidR="002814A7" w:rsidRPr="00EF46E9">
        <w:t>, Unité Mixte de Recherche 5805, F-33</w:t>
      </w:r>
      <w:r w:rsidR="00BF66D4">
        <w:t>615</w:t>
      </w:r>
      <w:r w:rsidR="002814A7" w:rsidRPr="00EF46E9">
        <w:t xml:space="preserve"> </w:t>
      </w:r>
      <w:r w:rsidR="00BF66D4">
        <w:t>Pessac</w:t>
      </w:r>
      <w:r w:rsidR="002814A7" w:rsidRPr="00EF46E9">
        <w:t xml:space="preserve">, </w:t>
      </w:r>
      <w:r w:rsidR="00E21954">
        <w:t>France.</w:t>
      </w:r>
    </w:p>
    <w:p w14:paraId="62C07BF0" w14:textId="60265C0E" w:rsidR="002814A7" w:rsidRPr="00EF46E9" w:rsidRDefault="00020C6B" w:rsidP="007B47B2">
      <w:pPr>
        <w:spacing w:after="0" w:line="480" w:lineRule="auto"/>
        <w:ind w:left="192" w:hanging="192"/>
      </w:pPr>
      <w:r w:rsidRPr="00EF46E9">
        <w:rPr>
          <w:vertAlign w:val="superscript"/>
        </w:rPr>
        <w:t>4</w:t>
      </w:r>
      <w:r w:rsidR="00FA0C02">
        <w:rPr>
          <w:vertAlign w:val="superscript"/>
        </w:rPr>
        <w:t xml:space="preserve"> </w:t>
      </w:r>
      <w:r w:rsidR="002814A7" w:rsidRPr="00EF46E9">
        <w:t xml:space="preserve">Université </w:t>
      </w:r>
      <w:r w:rsidR="00BF66D4">
        <w:t xml:space="preserve">de </w:t>
      </w:r>
      <w:r w:rsidR="002814A7" w:rsidRPr="00EF46E9">
        <w:t xml:space="preserve">Bordeaux, Environnements et Paléoenvironnements Océaniques et Continentaux </w:t>
      </w:r>
      <w:r w:rsidR="00E72FC7" w:rsidRPr="00EF46E9">
        <w:t>(</w:t>
      </w:r>
      <w:r w:rsidR="002814A7" w:rsidRPr="00EF46E9">
        <w:t>EPOC</w:t>
      </w:r>
      <w:r w:rsidR="00E72FC7" w:rsidRPr="00EF46E9">
        <w:t>)</w:t>
      </w:r>
      <w:r w:rsidR="002814A7" w:rsidRPr="00EF46E9">
        <w:t>, Unité Mixte de Recherche 5805, F-33</w:t>
      </w:r>
      <w:r w:rsidR="00BF66D4">
        <w:t>615</w:t>
      </w:r>
      <w:r w:rsidR="002814A7" w:rsidRPr="00EF46E9">
        <w:t xml:space="preserve"> </w:t>
      </w:r>
      <w:r w:rsidR="00BF66D4">
        <w:t>Pessac</w:t>
      </w:r>
      <w:r w:rsidR="002814A7" w:rsidRPr="00EF46E9">
        <w:t xml:space="preserve">, </w:t>
      </w:r>
      <w:r w:rsidR="00E21954">
        <w:t>France.</w:t>
      </w:r>
    </w:p>
    <w:p w14:paraId="0D5F8679" w14:textId="77777777" w:rsidR="00BF6246" w:rsidRPr="00EF46E9" w:rsidRDefault="00BF6246" w:rsidP="007B47B2">
      <w:pPr>
        <w:spacing w:after="0" w:line="480" w:lineRule="auto"/>
        <w:ind w:left="192" w:hanging="192"/>
      </w:pPr>
    </w:p>
    <w:p w14:paraId="24B69318" w14:textId="77777777" w:rsidR="00EC5AB4" w:rsidRDefault="00EC5AB4" w:rsidP="00EC5AB4">
      <w:pPr>
        <w:spacing w:after="0" w:line="360" w:lineRule="auto"/>
        <w:ind w:left="192" w:hanging="192"/>
        <w:rPr>
          <w:lang w:val="en-US"/>
        </w:rPr>
      </w:pPr>
      <w:r w:rsidRPr="00BF66D4">
        <w:rPr>
          <w:lang w:val="en-US"/>
        </w:rPr>
        <w:t xml:space="preserve">*Corresponding author full address: </w:t>
      </w:r>
      <w:r w:rsidR="00E85F89" w:rsidRPr="00BF66D4">
        <w:rPr>
          <w:lang w:val="en-US"/>
        </w:rPr>
        <w:t xml:space="preserve">Geography, </w:t>
      </w:r>
      <w:r w:rsidRPr="002623A1">
        <w:rPr>
          <w:lang w:val="en-US"/>
        </w:rPr>
        <w:t>College of Life &amp; Environmental Sciences, University of Exeter, Amory Building B302, Rennes Drive, EX4 4RJ, Exeter, United Kingdom. </w:t>
      </w:r>
      <w:r>
        <w:rPr>
          <w:lang w:val="en-US"/>
        </w:rPr>
        <w:t xml:space="preserve">E-mail: </w:t>
      </w:r>
      <w:hyperlink r:id="rId9" w:history="1">
        <w:r w:rsidRPr="00717A04">
          <w:rPr>
            <w:rStyle w:val="Hyperlink"/>
            <w:lang w:val="en-US"/>
          </w:rPr>
          <w:t>d.urrego@exeter.ac.uk</w:t>
        </w:r>
      </w:hyperlink>
      <w:r>
        <w:rPr>
          <w:lang w:val="en-US"/>
        </w:rPr>
        <w:t xml:space="preserve">. </w:t>
      </w:r>
      <w:r w:rsidRPr="002623A1">
        <w:rPr>
          <w:lang w:val="en-US"/>
        </w:rPr>
        <w:t>Tel: +44 (</w:t>
      </w:r>
      <w:proofErr w:type="gramStart"/>
      <w:r w:rsidRPr="002623A1">
        <w:rPr>
          <w:lang w:val="en-US"/>
        </w:rPr>
        <w:t>0)1392</w:t>
      </w:r>
      <w:proofErr w:type="gramEnd"/>
      <w:r w:rsidRPr="002623A1">
        <w:rPr>
          <w:lang w:val="en-US"/>
        </w:rPr>
        <w:t xml:space="preserve"> 725874, Fax: +44 (0)1392 723342. </w:t>
      </w:r>
    </w:p>
    <w:p w14:paraId="0B35CFF8" w14:textId="77777777" w:rsidR="0050120E" w:rsidRPr="00FC20DE" w:rsidRDefault="0050120E" w:rsidP="00FC20DE">
      <w:pPr>
        <w:spacing w:after="0" w:line="480" w:lineRule="auto"/>
        <w:ind w:left="192" w:hanging="192"/>
        <w:rPr>
          <w:lang w:val="en-US"/>
        </w:rPr>
      </w:pPr>
    </w:p>
    <w:p w14:paraId="2A78252D" w14:textId="77777777" w:rsidR="0050120E" w:rsidRDefault="0050120E">
      <w:pPr>
        <w:rPr>
          <w:b/>
          <w:lang w:val="en-GB"/>
        </w:rPr>
      </w:pPr>
      <w:r>
        <w:rPr>
          <w:b/>
          <w:lang w:val="en-GB"/>
        </w:rPr>
        <w:br w:type="page"/>
      </w:r>
    </w:p>
    <w:p w14:paraId="6CB2B9BC" w14:textId="77777777" w:rsidR="00A77270" w:rsidRDefault="00A77270">
      <w:pPr>
        <w:rPr>
          <w:b/>
          <w:lang w:val="en-GB"/>
        </w:rPr>
      </w:pPr>
    </w:p>
    <w:p w14:paraId="1F8C421B" w14:textId="77777777" w:rsidR="00FF781B" w:rsidRPr="00904824" w:rsidRDefault="00FF781B" w:rsidP="00FF781B">
      <w:pPr>
        <w:rPr>
          <w:b/>
          <w:lang w:val="en-GB"/>
        </w:rPr>
      </w:pPr>
      <w:r w:rsidRPr="00904824">
        <w:rPr>
          <w:b/>
          <w:lang w:val="en-GB"/>
        </w:rPr>
        <w:t>Abstract</w:t>
      </w:r>
    </w:p>
    <w:p w14:paraId="73E9E896" w14:textId="46CE6E71" w:rsidR="00FF781B" w:rsidRPr="00776E09" w:rsidRDefault="008F43C6" w:rsidP="00B50189">
      <w:pPr>
        <w:spacing w:after="0" w:line="480" w:lineRule="auto"/>
        <w:ind w:firstLine="708"/>
        <w:rPr>
          <w:lang w:val="en-GB"/>
        </w:rPr>
      </w:pPr>
      <w:r>
        <w:rPr>
          <w:lang w:val="en-GB"/>
        </w:rPr>
        <w:t>T</w:t>
      </w:r>
      <w:r w:rsidR="00BF66D4">
        <w:rPr>
          <w:lang w:val="en-GB"/>
        </w:rPr>
        <w:t xml:space="preserve">errestrial </w:t>
      </w:r>
      <w:r>
        <w:rPr>
          <w:lang w:val="en-GB"/>
        </w:rPr>
        <w:t xml:space="preserve">and marine </w:t>
      </w:r>
      <w:r w:rsidR="00BF66D4">
        <w:rPr>
          <w:lang w:val="en-GB"/>
        </w:rPr>
        <w:t xml:space="preserve">climatic tracers from marine core </w:t>
      </w:r>
      <w:r w:rsidR="00BF66D4" w:rsidRPr="002E51CA">
        <w:rPr>
          <w:lang w:val="en-GB"/>
        </w:rPr>
        <w:t>MD96-2098</w:t>
      </w:r>
      <w:ins w:id="2" w:author="Dunia H. Urrego" w:date="2015-09-07T12:09:00Z">
        <w:r w:rsidR="004157E3">
          <w:rPr>
            <w:lang w:val="en-GB"/>
          </w:rPr>
          <w:t xml:space="preserve"> were used to reconstruct glacial-interglacial climate variability in </w:t>
        </w:r>
      </w:ins>
      <w:del w:id="3" w:author="Dunia H. Urrego" w:date="2015-09-07T12:09:00Z">
        <w:r w:rsidR="00BF66D4" w:rsidRPr="002E51CA" w:rsidDel="004157E3">
          <w:rPr>
            <w:lang w:val="en-GB"/>
          </w:rPr>
          <w:delText xml:space="preserve"> </w:delText>
        </w:r>
        <w:r w:rsidR="00BF66D4" w:rsidDel="004157E3">
          <w:rPr>
            <w:lang w:val="en-GB"/>
          </w:rPr>
          <w:delText xml:space="preserve">collected in </w:delText>
        </w:r>
        <w:r w:rsidR="00112664" w:rsidDel="004157E3">
          <w:rPr>
            <w:lang w:val="en-GB"/>
          </w:rPr>
          <w:delText xml:space="preserve">the </w:delText>
        </w:r>
      </w:del>
      <w:r w:rsidR="00BF66D4">
        <w:rPr>
          <w:lang w:val="en-GB"/>
        </w:rPr>
        <w:t>southwestern Africa</w:t>
      </w:r>
      <w:ins w:id="4" w:author="Dunia H. Urrego" w:date="2015-09-08T09:38:00Z">
        <w:r w:rsidR="00F7591C">
          <w:rPr>
            <w:lang w:val="en-GB"/>
          </w:rPr>
          <w:t xml:space="preserve"> between 194 and 24 thousand years before present</w:t>
        </w:r>
      </w:ins>
      <w:ins w:id="5" w:author="Dunia H. Urrego" w:date="2015-09-07T12:09:00Z">
        <w:r w:rsidR="004157E3">
          <w:rPr>
            <w:lang w:val="en-GB"/>
          </w:rPr>
          <w:t xml:space="preserve">. The </w:t>
        </w:r>
      </w:ins>
      <w:ins w:id="6" w:author="Dunia H. Urrego" w:date="2015-09-07T12:11:00Z">
        <w:r w:rsidR="00227F3D">
          <w:rPr>
            <w:lang w:val="en-GB"/>
          </w:rPr>
          <w:t xml:space="preserve">pollen </w:t>
        </w:r>
      </w:ins>
      <w:ins w:id="7" w:author="Dunia H. Urrego" w:date="2015-09-07T12:09:00Z">
        <w:r w:rsidR="004157E3">
          <w:rPr>
            <w:lang w:val="en-GB"/>
          </w:rPr>
          <w:t>record</w:t>
        </w:r>
      </w:ins>
      <w:del w:id="8" w:author="Dunia H. Urrego" w:date="2015-09-07T12:09:00Z">
        <w:r w:rsidR="00BF66D4" w:rsidDel="004157E3">
          <w:rPr>
            <w:lang w:val="en-GB"/>
          </w:rPr>
          <w:delText xml:space="preserve">n </w:delText>
        </w:r>
      </w:del>
      <w:del w:id="9" w:author="Dunia H. Urrego" w:date="2015-09-07T12:10:00Z">
        <w:r w:rsidR="00BF66D4" w:rsidDel="004157E3">
          <w:rPr>
            <w:lang w:val="en-GB"/>
          </w:rPr>
          <w:delText>margin and spanning</w:delText>
        </w:r>
      </w:del>
      <w:del w:id="10" w:author="Dunia H. Urrego" w:date="2015-09-07T12:11:00Z">
        <w:r w:rsidR="00BF66D4" w:rsidDel="004157E3">
          <w:rPr>
            <w:lang w:val="en-GB"/>
          </w:rPr>
          <w:delText xml:space="preserve"> from 194 to 24 </w:delText>
        </w:r>
      </w:del>
      <w:del w:id="11" w:author="Dunia H. Urrego" w:date="2015-09-07T12:04:00Z">
        <w:r w:rsidR="00BF66D4" w:rsidRPr="002E51CA" w:rsidDel="0001187C">
          <w:rPr>
            <w:lang w:val="en-GB"/>
          </w:rPr>
          <w:delText>(</w:delText>
        </w:r>
      </w:del>
      <w:del w:id="12" w:author="Dunia H. Urrego" w:date="2015-09-07T12:11:00Z">
        <w:r w:rsidR="00BF66D4" w:rsidRPr="002E51CA" w:rsidDel="004157E3">
          <w:rPr>
            <w:lang w:val="en-GB"/>
          </w:rPr>
          <w:delText>thousand years before present</w:delText>
        </w:r>
      </w:del>
      <w:del w:id="13" w:author="Dunia H. Urrego" w:date="2015-09-07T12:04:00Z">
        <w:r w:rsidR="00BF66D4" w:rsidRPr="002E51CA" w:rsidDel="0001187C">
          <w:rPr>
            <w:lang w:val="en-GB"/>
          </w:rPr>
          <w:delText>)</w:delText>
        </w:r>
      </w:del>
      <w:r w:rsidR="00BF66D4">
        <w:rPr>
          <w:lang w:val="en-GB"/>
        </w:rPr>
        <w:t xml:space="preserve"> documented </w:t>
      </w:r>
      <w:r w:rsidR="006E15FF">
        <w:rPr>
          <w:lang w:val="en-GB"/>
        </w:rPr>
        <w:t xml:space="preserve">three </w:t>
      </w:r>
      <w:r w:rsidR="00BF66D4">
        <w:rPr>
          <w:lang w:val="en-GB"/>
        </w:rPr>
        <w:t xml:space="preserve">pronounced expansions of </w:t>
      </w:r>
      <w:r w:rsidR="00B91985">
        <w:rPr>
          <w:lang w:val="en-GB"/>
        </w:rPr>
        <w:t xml:space="preserve">Nama-Karoo and fine-leaved savanna </w:t>
      </w:r>
      <w:r w:rsidR="00BF66D4">
        <w:rPr>
          <w:lang w:val="en-GB"/>
        </w:rPr>
        <w:t xml:space="preserve">during </w:t>
      </w:r>
      <w:r w:rsidR="006E15FF">
        <w:rPr>
          <w:lang w:val="en-GB"/>
        </w:rPr>
        <w:t>the last interglacial (</w:t>
      </w:r>
      <w:r w:rsidR="00BF66D4">
        <w:rPr>
          <w:lang w:val="en-GB"/>
        </w:rPr>
        <w:t>Marine Isotopic Stage 5</w:t>
      </w:r>
      <w:r w:rsidR="006E15FF">
        <w:rPr>
          <w:lang w:val="en-GB"/>
        </w:rPr>
        <w:t xml:space="preserve"> </w:t>
      </w:r>
      <w:r w:rsidR="00C57E33">
        <w:rPr>
          <w:lang w:val="en-GB"/>
        </w:rPr>
        <w:t>–</w:t>
      </w:r>
      <w:r w:rsidR="006E15FF">
        <w:rPr>
          <w:lang w:val="en-GB"/>
        </w:rPr>
        <w:t xml:space="preserve"> MIS</w:t>
      </w:r>
      <w:r w:rsidR="00C57E33">
        <w:rPr>
          <w:lang w:val="en-GB"/>
        </w:rPr>
        <w:t xml:space="preserve"> </w:t>
      </w:r>
      <w:r w:rsidR="006E15FF">
        <w:rPr>
          <w:lang w:val="en-GB"/>
        </w:rPr>
        <w:t>5)</w:t>
      </w:r>
      <w:r w:rsidR="00BF66D4">
        <w:rPr>
          <w:lang w:val="en-GB"/>
        </w:rPr>
        <w:t>.</w:t>
      </w:r>
      <w:r w:rsidR="00112664">
        <w:rPr>
          <w:lang w:val="en-GB"/>
        </w:rPr>
        <w:t xml:space="preserve"> </w:t>
      </w:r>
      <w:ins w:id="14" w:author="Dunia H. Urrego" w:date="2015-09-07T12:11:00Z">
        <w:r w:rsidR="00227F3D">
          <w:rPr>
            <w:lang w:val="en-GB"/>
          </w:rPr>
          <w:t xml:space="preserve">These </w:t>
        </w:r>
      </w:ins>
      <w:r w:rsidR="005F2A40">
        <w:rPr>
          <w:lang w:val="en-GB"/>
        </w:rPr>
        <w:t xml:space="preserve">Nama-Karoo and fine-leaved savanna expansions were linked to increased aridity during the three warmest substadials of MIS 5. Enhanced </w:t>
      </w:r>
      <w:r w:rsidR="00A85C51">
        <w:rPr>
          <w:lang w:val="en-GB"/>
        </w:rPr>
        <w:t xml:space="preserve">aridity </w:t>
      </w:r>
      <w:r w:rsidR="005F2A40">
        <w:rPr>
          <w:lang w:val="en-GB"/>
        </w:rPr>
        <w:t xml:space="preserve">potentially resulted </w:t>
      </w:r>
      <w:r w:rsidR="007F3011" w:rsidRPr="002E51CA">
        <w:rPr>
          <w:lang w:val="en-GB"/>
        </w:rPr>
        <w:t xml:space="preserve">from a combination of reduced </w:t>
      </w:r>
      <w:r w:rsidR="007F3011">
        <w:rPr>
          <w:lang w:val="en-GB"/>
        </w:rPr>
        <w:t>B</w:t>
      </w:r>
      <w:ins w:id="15" w:author="Dunia H. Urrego" w:date="2015-09-07T11:28:00Z">
        <w:r w:rsidR="00900F84">
          <w:rPr>
            <w:lang w:val="en-GB"/>
          </w:rPr>
          <w:t>enguela Upwelling</w:t>
        </w:r>
        <w:r w:rsidR="00900F84" w:rsidDel="00900F84">
          <w:rPr>
            <w:lang w:val="en-GB"/>
          </w:rPr>
          <w:t xml:space="preserve"> </w:t>
        </w:r>
      </w:ins>
      <w:del w:id="16" w:author="Dunia H. Urrego" w:date="2015-09-07T11:28:00Z">
        <w:r w:rsidR="007F3011" w:rsidDel="00900F84">
          <w:rPr>
            <w:lang w:val="en-GB"/>
          </w:rPr>
          <w:delText>US</w:delText>
        </w:r>
      </w:del>
      <w:r w:rsidR="007F3011" w:rsidRPr="002E51CA">
        <w:rPr>
          <w:lang w:val="en-GB"/>
        </w:rPr>
        <w:t xml:space="preserve">, expanded subtropical high-pressure </w:t>
      </w:r>
      <w:r w:rsidR="007F3011">
        <w:rPr>
          <w:lang w:val="en-GB"/>
        </w:rPr>
        <w:t xml:space="preserve">cells, </w:t>
      </w:r>
      <w:r w:rsidR="007F3011" w:rsidRPr="002E51CA">
        <w:rPr>
          <w:lang w:val="en-GB"/>
        </w:rPr>
        <w:t>and reduced austral-summer precipitation</w:t>
      </w:r>
      <w:r w:rsidR="007F3011">
        <w:rPr>
          <w:lang w:val="en-GB"/>
        </w:rPr>
        <w:t xml:space="preserve"> due to a</w:t>
      </w:r>
      <w:r w:rsidR="007F3011" w:rsidRPr="002E51CA">
        <w:rPr>
          <w:lang w:val="en-GB"/>
        </w:rPr>
        <w:t xml:space="preserve"> northward shift of the Intertropical Convergence Zone</w:t>
      </w:r>
      <w:del w:id="17" w:author="Dunia H. Urrego" w:date="2015-09-07T11:29:00Z">
        <w:r w:rsidR="007F3011" w:rsidRPr="002E51CA" w:rsidDel="0037543D">
          <w:rPr>
            <w:lang w:val="en-GB"/>
          </w:rPr>
          <w:delText xml:space="preserve"> (ITCZ)</w:delText>
        </w:r>
      </w:del>
      <w:r w:rsidR="007F3011">
        <w:rPr>
          <w:lang w:val="en-GB"/>
        </w:rPr>
        <w:t>. Decreased a</w:t>
      </w:r>
      <w:r w:rsidR="007F3011" w:rsidRPr="002E51CA">
        <w:rPr>
          <w:lang w:val="en-GB"/>
        </w:rPr>
        <w:t>ustral-winter precipitation</w:t>
      </w:r>
      <w:r w:rsidR="007F3011">
        <w:rPr>
          <w:lang w:val="en-GB"/>
        </w:rPr>
        <w:t xml:space="preserve"> </w:t>
      </w:r>
      <w:r w:rsidR="00B50189">
        <w:rPr>
          <w:lang w:val="en-GB"/>
        </w:rPr>
        <w:t xml:space="preserve">was </w:t>
      </w:r>
      <w:r w:rsidR="007F3011">
        <w:rPr>
          <w:lang w:val="en-GB"/>
        </w:rPr>
        <w:t xml:space="preserve">likely linked to a </w:t>
      </w:r>
      <w:r w:rsidR="007F3011" w:rsidRPr="002E51CA">
        <w:rPr>
          <w:lang w:val="en-GB"/>
        </w:rPr>
        <w:t>southern displacement of the westerlies</w:t>
      </w:r>
      <w:r w:rsidR="007F3011">
        <w:rPr>
          <w:lang w:val="en-GB"/>
        </w:rPr>
        <w:t>.</w:t>
      </w:r>
      <w:r w:rsidR="00B50189">
        <w:rPr>
          <w:lang w:val="en-GB"/>
        </w:rPr>
        <w:t xml:space="preserve"> </w:t>
      </w:r>
      <w:r w:rsidR="00640279">
        <w:rPr>
          <w:lang w:val="en-GB"/>
        </w:rPr>
        <w:t>In contrast, d</w:t>
      </w:r>
      <w:r w:rsidR="00640279" w:rsidRPr="002E51CA">
        <w:rPr>
          <w:lang w:val="en-GB"/>
        </w:rPr>
        <w:t xml:space="preserve">uring glacial isotopic stages MIS 6, 4 and 3, Fynbos expanded at the expense of </w:t>
      </w:r>
      <w:r w:rsidR="005F2A40">
        <w:rPr>
          <w:lang w:val="en-GB"/>
        </w:rPr>
        <w:t xml:space="preserve">Nama-Karoo and fine-leaved savanna </w:t>
      </w:r>
      <w:r w:rsidR="00B91985">
        <w:rPr>
          <w:lang w:val="en-GB"/>
        </w:rPr>
        <w:t>indicating a relative</w:t>
      </w:r>
      <w:r w:rsidR="00640279">
        <w:rPr>
          <w:lang w:val="en-GB"/>
        </w:rPr>
        <w:t xml:space="preserve"> </w:t>
      </w:r>
      <w:r w:rsidR="00B91985">
        <w:rPr>
          <w:lang w:val="en-GB"/>
        </w:rPr>
        <w:t xml:space="preserve">increase in </w:t>
      </w:r>
      <w:r w:rsidR="00640279">
        <w:rPr>
          <w:lang w:val="en-GB"/>
        </w:rPr>
        <w:t>p</w:t>
      </w:r>
      <w:r w:rsidR="00095D2D">
        <w:rPr>
          <w:lang w:val="en-GB"/>
        </w:rPr>
        <w:t>recipitation</w:t>
      </w:r>
      <w:r w:rsidR="00640279">
        <w:rPr>
          <w:lang w:val="en-GB"/>
        </w:rPr>
        <w:t xml:space="preserve"> </w:t>
      </w:r>
      <w:r w:rsidR="00972B85">
        <w:rPr>
          <w:lang w:val="en-GB"/>
        </w:rPr>
        <w:t xml:space="preserve">probably concentrated </w:t>
      </w:r>
      <w:r w:rsidR="00640279">
        <w:rPr>
          <w:lang w:val="en-GB"/>
        </w:rPr>
        <w:t>during the austral winter</w:t>
      </w:r>
      <w:r w:rsidR="00972B85">
        <w:rPr>
          <w:lang w:val="en-GB"/>
        </w:rPr>
        <w:t xml:space="preserve"> months</w:t>
      </w:r>
      <w:r w:rsidR="00640279" w:rsidRPr="002E51CA">
        <w:rPr>
          <w:lang w:val="en-GB"/>
        </w:rPr>
        <w:t xml:space="preserve">. </w:t>
      </w:r>
      <w:r w:rsidR="00A85C51" w:rsidRPr="00904824">
        <w:rPr>
          <w:lang w:val="en-GB"/>
        </w:rPr>
        <w:t xml:space="preserve">Our record also suggested that </w:t>
      </w:r>
      <w:r w:rsidR="00A85C51">
        <w:rPr>
          <w:lang w:val="en-GB"/>
        </w:rPr>
        <w:t xml:space="preserve">warm-cold or cold-warm </w:t>
      </w:r>
      <w:r w:rsidR="00A85C51" w:rsidRPr="00904824">
        <w:rPr>
          <w:lang w:val="en-GB"/>
        </w:rPr>
        <w:t xml:space="preserve">transitions between isotopic stages and substages were punctuated by short increases in humidity. </w:t>
      </w:r>
      <w:r w:rsidR="00972B85">
        <w:rPr>
          <w:lang w:val="en-GB"/>
        </w:rPr>
        <w:t xml:space="preserve">Increased aridity </w:t>
      </w:r>
      <w:r w:rsidR="00655E29">
        <w:rPr>
          <w:lang w:val="en-GB"/>
        </w:rPr>
        <w:t>during MIS 5e, 5c and 5a w</w:t>
      </w:r>
      <w:r w:rsidR="000C661C">
        <w:rPr>
          <w:lang w:val="en-GB"/>
        </w:rPr>
        <w:t xml:space="preserve">arm </w:t>
      </w:r>
      <w:r w:rsidR="00776E09">
        <w:rPr>
          <w:lang w:val="en-GB"/>
        </w:rPr>
        <w:t>substage</w:t>
      </w:r>
      <w:r w:rsidR="00655E29">
        <w:rPr>
          <w:lang w:val="en-GB"/>
        </w:rPr>
        <w:t>s</w:t>
      </w:r>
      <w:r w:rsidR="00776E09">
        <w:rPr>
          <w:lang w:val="en-GB"/>
        </w:rPr>
        <w:t xml:space="preserve"> </w:t>
      </w:r>
      <w:r w:rsidR="00655E29">
        <w:rPr>
          <w:lang w:val="en-GB"/>
        </w:rPr>
        <w:t xml:space="preserve">coincided with </w:t>
      </w:r>
      <w:r w:rsidR="00972B85">
        <w:rPr>
          <w:lang w:val="en-GB"/>
        </w:rPr>
        <w:t xml:space="preserve">minima in both precessional index </w:t>
      </w:r>
      <w:r w:rsidR="00655E29">
        <w:rPr>
          <w:lang w:val="en-GB"/>
        </w:rPr>
        <w:t>and global ice volume</w:t>
      </w:r>
      <w:r w:rsidR="00972B85">
        <w:rPr>
          <w:lang w:val="en-GB"/>
        </w:rPr>
        <w:t>. On the other hand,</w:t>
      </w:r>
      <w:r w:rsidR="00655E29">
        <w:rPr>
          <w:lang w:val="en-GB"/>
        </w:rPr>
        <w:t xml:space="preserve"> </w:t>
      </w:r>
      <w:r w:rsidR="00222E9D">
        <w:rPr>
          <w:lang w:val="en-GB"/>
        </w:rPr>
        <w:t>austral-winter precipitation increase</w:t>
      </w:r>
      <w:r w:rsidR="002D366C">
        <w:rPr>
          <w:lang w:val="en-GB"/>
        </w:rPr>
        <w:t>s</w:t>
      </w:r>
      <w:r w:rsidR="00655E29">
        <w:rPr>
          <w:lang w:val="en-GB"/>
        </w:rPr>
        <w:t xml:space="preserve"> </w:t>
      </w:r>
      <w:r w:rsidR="000C661C">
        <w:rPr>
          <w:lang w:val="en-GB"/>
        </w:rPr>
        <w:t>were</w:t>
      </w:r>
      <w:r w:rsidR="00655E29">
        <w:rPr>
          <w:lang w:val="en-GB"/>
        </w:rPr>
        <w:t xml:space="preserve"> associated with </w:t>
      </w:r>
      <w:r w:rsidR="005D4D25">
        <w:rPr>
          <w:lang w:val="en-GB"/>
        </w:rPr>
        <w:t xml:space="preserve">precession </w:t>
      </w:r>
      <w:r w:rsidR="00655E29">
        <w:rPr>
          <w:lang w:val="en-GB"/>
        </w:rPr>
        <w:t>maxima a</w:t>
      </w:r>
      <w:r w:rsidR="00222E9D">
        <w:rPr>
          <w:lang w:val="en-GB"/>
        </w:rPr>
        <w:t>t the time of</w:t>
      </w:r>
      <w:r w:rsidR="00655E29">
        <w:rPr>
          <w:lang w:val="en-GB"/>
        </w:rPr>
        <w:t xml:space="preserve"> well</w:t>
      </w:r>
      <w:r w:rsidR="00972B85">
        <w:rPr>
          <w:lang w:val="en-GB"/>
        </w:rPr>
        <w:t>-</w:t>
      </w:r>
      <w:r w:rsidR="000C661C">
        <w:rPr>
          <w:lang w:val="en-GB"/>
        </w:rPr>
        <w:t>developed northern-</w:t>
      </w:r>
      <w:r w:rsidR="00655E29">
        <w:rPr>
          <w:lang w:val="en-GB"/>
        </w:rPr>
        <w:t>hemisphere ice caps</w:t>
      </w:r>
      <w:r w:rsidR="00692DD1">
        <w:rPr>
          <w:lang w:val="en-GB"/>
        </w:rPr>
        <w:t xml:space="preserve">. </w:t>
      </w:r>
    </w:p>
    <w:p w14:paraId="6F8CC512" w14:textId="77777777" w:rsidR="002E51CA" w:rsidRPr="00904824" w:rsidRDefault="002E51CA" w:rsidP="002E51CA">
      <w:pPr>
        <w:spacing w:after="0" w:line="480" w:lineRule="auto"/>
        <w:ind w:firstLine="708"/>
        <w:rPr>
          <w:lang w:val="en-GB"/>
        </w:rPr>
      </w:pPr>
    </w:p>
    <w:p w14:paraId="06713C41" w14:textId="77777777" w:rsidR="00FF781B" w:rsidRPr="00904824" w:rsidRDefault="00FF781B" w:rsidP="00FF781B">
      <w:pPr>
        <w:spacing w:after="0" w:line="480" w:lineRule="auto"/>
        <w:rPr>
          <w:b/>
          <w:lang w:val="en-GB"/>
        </w:rPr>
      </w:pPr>
      <w:r w:rsidRPr="00904824">
        <w:rPr>
          <w:b/>
          <w:lang w:val="en-GB"/>
        </w:rPr>
        <w:t>Key words</w:t>
      </w:r>
    </w:p>
    <w:p w14:paraId="41212EB4" w14:textId="46716F64" w:rsidR="00FF781B" w:rsidRPr="00904824" w:rsidRDefault="000C661C" w:rsidP="00FF781B">
      <w:pPr>
        <w:spacing w:after="0" w:line="480" w:lineRule="auto"/>
        <w:rPr>
          <w:lang w:val="en-GB"/>
        </w:rPr>
      </w:pPr>
      <w:r w:rsidRPr="00904824">
        <w:rPr>
          <w:lang w:val="en-GB"/>
        </w:rPr>
        <w:t>Benguela upwelling</w:t>
      </w:r>
      <w:r>
        <w:rPr>
          <w:lang w:val="en-GB"/>
        </w:rPr>
        <w:t xml:space="preserve">, </w:t>
      </w:r>
      <w:r w:rsidR="0069716A">
        <w:rPr>
          <w:lang w:val="en-GB"/>
        </w:rPr>
        <w:t xml:space="preserve">fine-leaved savanna, </w:t>
      </w:r>
      <w:r>
        <w:rPr>
          <w:lang w:val="en-GB"/>
        </w:rPr>
        <w:t xml:space="preserve">Intertropical Convergence Zone (ITCZ), last interglacial, </w:t>
      </w:r>
      <w:r w:rsidR="0069716A">
        <w:rPr>
          <w:lang w:val="en-GB"/>
        </w:rPr>
        <w:t>Nama-Karoo</w:t>
      </w:r>
      <w:r w:rsidR="0069716A" w:rsidRPr="00904824">
        <w:rPr>
          <w:lang w:val="en-GB"/>
        </w:rPr>
        <w:t xml:space="preserve">, </w:t>
      </w:r>
      <w:r w:rsidR="00FF781B" w:rsidRPr="00904824">
        <w:rPr>
          <w:lang w:val="en-GB"/>
        </w:rPr>
        <w:t>southern westerlies</w:t>
      </w:r>
      <w:r w:rsidR="0069716A">
        <w:rPr>
          <w:lang w:val="en-GB"/>
        </w:rPr>
        <w:t>, southwestern Africa</w:t>
      </w:r>
      <w:r w:rsidR="009B57F7">
        <w:rPr>
          <w:lang w:val="en-GB"/>
        </w:rPr>
        <w:t>.</w:t>
      </w:r>
    </w:p>
    <w:p w14:paraId="556113ED" w14:textId="53B26B68" w:rsidR="00211151" w:rsidRDefault="00211151">
      <w:pPr>
        <w:rPr>
          <w:b/>
          <w:lang w:val="en-GB"/>
        </w:rPr>
      </w:pPr>
    </w:p>
    <w:p w14:paraId="08463E1F" w14:textId="77777777" w:rsidR="002814A7" w:rsidRPr="00904824" w:rsidRDefault="002814A7" w:rsidP="00674107">
      <w:pPr>
        <w:pStyle w:val="ListParagraph"/>
        <w:numPr>
          <w:ilvl w:val="0"/>
          <w:numId w:val="2"/>
        </w:numPr>
        <w:rPr>
          <w:b/>
          <w:lang w:val="en-GB"/>
        </w:rPr>
      </w:pPr>
      <w:r w:rsidRPr="00904824">
        <w:rPr>
          <w:b/>
          <w:lang w:val="en-GB"/>
        </w:rPr>
        <w:t>Introduction</w:t>
      </w:r>
    </w:p>
    <w:p w14:paraId="09C9E8A2" w14:textId="1A74A3F8" w:rsidR="0024760A" w:rsidRDefault="007D40C0" w:rsidP="002814A7">
      <w:pPr>
        <w:spacing w:after="0" w:line="480" w:lineRule="auto"/>
        <w:ind w:firstLine="708"/>
        <w:rPr>
          <w:lang w:val="en-GB"/>
        </w:rPr>
      </w:pPr>
      <w:r>
        <w:rPr>
          <w:lang w:val="en-GB"/>
        </w:rPr>
        <w:lastRenderedPageBreak/>
        <w:t>S</w:t>
      </w:r>
      <w:r w:rsidR="00B414D2">
        <w:rPr>
          <w:lang w:val="en-GB"/>
        </w:rPr>
        <w:t xml:space="preserve">outhern </w:t>
      </w:r>
      <w:r>
        <w:rPr>
          <w:lang w:val="en-GB"/>
        </w:rPr>
        <w:t>Afr</w:t>
      </w:r>
      <w:r w:rsidR="00B414D2">
        <w:rPr>
          <w:lang w:val="en-GB"/>
        </w:rPr>
        <w:t>ica</w:t>
      </w:r>
      <w:r w:rsidR="002814A7" w:rsidRPr="00904824">
        <w:rPr>
          <w:lang w:val="en-GB"/>
        </w:rPr>
        <w:t xml:space="preserve"> is influenced </w:t>
      </w:r>
      <w:r w:rsidR="001C4C34">
        <w:rPr>
          <w:lang w:val="en-GB"/>
        </w:rPr>
        <w:t xml:space="preserve">at present </w:t>
      </w:r>
      <w:r w:rsidR="002814A7" w:rsidRPr="00904824">
        <w:rPr>
          <w:lang w:val="en-GB"/>
        </w:rPr>
        <w:t xml:space="preserve">by tropical and subtropical atmospheric circulation </w:t>
      </w:r>
      <w:del w:id="18" w:author="Dunia H. Urrego" w:date="2015-09-07T11:31:00Z">
        <w:r w:rsidR="000F5E13" w:rsidRPr="00904824" w:rsidDel="0037543D">
          <w:rPr>
            <w:lang w:val="en-GB"/>
          </w:rPr>
          <w:delText>linked to</w:delText>
        </w:r>
      </w:del>
      <w:del w:id="19" w:author="Dunia H. Urrego" w:date="2015-09-07T11:29:00Z">
        <w:r w:rsidR="000F5E13" w:rsidRPr="00904824" w:rsidDel="0037543D">
          <w:rPr>
            <w:lang w:val="en-GB"/>
          </w:rPr>
          <w:delText xml:space="preserve"> ITCZ</w:delText>
        </w:r>
      </w:del>
      <w:del w:id="20" w:author="Dunia H. Urrego" w:date="2015-09-07T11:31:00Z">
        <w:r w:rsidR="000F5E13" w:rsidRPr="00904824" w:rsidDel="0037543D">
          <w:rPr>
            <w:lang w:val="en-GB"/>
          </w:rPr>
          <w:delText xml:space="preserve"> shifts, </w:delText>
        </w:r>
      </w:del>
      <w:r w:rsidR="002814A7" w:rsidRPr="00904824">
        <w:rPr>
          <w:lang w:val="en-GB"/>
        </w:rPr>
        <w:t>and by both the Indian and the Atlantic Oceans</w:t>
      </w:r>
      <w:r w:rsidR="003F7FC4" w:rsidRPr="00904824">
        <w:rPr>
          <w:lang w:val="en-GB"/>
        </w:rPr>
        <w:t xml:space="preserve"> </w:t>
      </w:r>
      <w:r w:rsidR="00994F98" w:rsidRPr="00904824">
        <w:rPr>
          <w:lang w:val="en-GB"/>
        </w:rPr>
        <w:fldChar w:fldCharType="begin"/>
      </w:r>
      <w:r w:rsidR="00865898">
        <w:rPr>
          <w:lang w:val="en-GB"/>
        </w:rPr>
        <w:instrText xml:space="preserve"> ADDIN EN.CITE &lt;EndNote&gt;&lt;Cite&gt;&lt;Author&gt;Tyson&lt;/Author&gt;&lt;Year&gt;2000&lt;/Year&gt;&lt;RecNum&gt;3228&lt;/RecNum&gt;&lt;DisplayText&gt;(Tyson and Preston-Whyte, 2000)&lt;/DisplayText&gt;&lt;record&gt;&lt;rec-number&gt;3228&lt;/rec-number&gt;&lt;foreign-keys&gt;&lt;key app="EN" db-id="5faftas5xvxfwieww9exz0fzsaeesef5sest" timestamp="1360674362"&gt;3228&lt;/key&gt;&lt;/foreign-keys&gt;&lt;ref-type name="Book"&gt;6&lt;/ref-type&gt;&lt;contributors&gt;&lt;authors&gt;&lt;author&gt;P. D. Tyson&lt;/author&gt;&lt;author&gt;R. A. Preston-Whyte&lt;/author&gt;&lt;/authors&gt;&lt;/contributors&gt;&lt;titles&gt;&lt;title&gt;The weather and climate of southern Africa&lt;/title&gt;&lt;/titles&gt;&lt;pages&gt;396&lt;/pages&gt;&lt;dates&gt;&lt;year&gt;2000&lt;/year&gt;&lt;/dates&gt;&lt;pub-location&gt;Cape Town&lt;/pub-location&gt;&lt;publisher&gt;Oxford University Press Southern Africa&lt;/publisher&gt;&lt;isbn&gt;1097-0088&lt;/isbn&gt;&lt;urls&gt;&lt;related-urls&gt;&lt;url&gt;http://dx.doi.org/10.1002/joc.725&lt;/url&gt;&lt;/related-urls&gt;&lt;/urls&gt;&lt;electronic-resource-num&gt;10.1002/joc.725&lt;/electronic-resource-num&gt;&lt;/record&gt;&lt;/Cite&gt;&lt;/EndNote&gt;</w:instrText>
      </w:r>
      <w:r w:rsidR="00994F98" w:rsidRPr="00904824">
        <w:rPr>
          <w:lang w:val="en-GB"/>
        </w:rPr>
        <w:fldChar w:fldCharType="separate"/>
      </w:r>
      <w:r w:rsidR="00865898">
        <w:rPr>
          <w:noProof/>
          <w:lang w:val="en-GB"/>
        </w:rPr>
        <w:t>(</w:t>
      </w:r>
      <w:hyperlink w:anchor="_ENREF_76" w:tooltip="Tyson, 2000 #3228" w:history="1">
        <w:r w:rsidR="008B3C3A">
          <w:rPr>
            <w:noProof/>
            <w:lang w:val="en-GB"/>
          </w:rPr>
          <w:t>Tyson and Preston-Whyte, 2000</w:t>
        </w:r>
      </w:hyperlink>
      <w:r w:rsidR="00865898">
        <w:rPr>
          <w:noProof/>
          <w:lang w:val="en-GB"/>
        </w:rPr>
        <w:t>)</w:t>
      </w:r>
      <w:r w:rsidR="00994F98" w:rsidRPr="00904824">
        <w:rPr>
          <w:lang w:val="en-GB"/>
        </w:rPr>
        <w:fldChar w:fldCharType="end"/>
      </w:r>
      <w:r w:rsidR="002814A7" w:rsidRPr="00904824">
        <w:rPr>
          <w:lang w:val="en-GB"/>
        </w:rPr>
        <w:t xml:space="preserve">. The water exchange between the two oceans is termed the Agulhas leakage and </w:t>
      </w:r>
      <w:r w:rsidR="00A056F3" w:rsidRPr="00904824">
        <w:rPr>
          <w:lang w:val="en-GB"/>
        </w:rPr>
        <w:t>is suggested as a potential trigger of meridional overturning circulation</w:t>
      </w:r>
      <w:r w:rsidR="00654249">
        <w:rPr>
          <w:lang w:val="en-GB"/>
        </w:rPr>
        <w:t xml:space="preserve"> </w:t>
      </w:r>
      <w:r w:rsidR="00654249" w:rsidRPr="00904824">
        <w:rPr>
          <w:lang w:val="en-GB"/>
        </w:rPr>
        <w:t>changes</w:t>
      </w:r>
      <w:r w:rsidR="00A056F3" w:rsidRPr="00904824">
        <w:rPr>
          <w:lang w:val="en-GB"/>
        </w:rPr>
        <w:t xml:space="preserve"> </w:t>
      </w:r>
      <w:r w:rsidR="00994F98" w:rsidRPr="00904824">
        <w:rPr>
          <w:lang w:val="en-GB"/>
        </w:rPr>
        <w:fldChar w:fldCharType="begin"/>
      </w:r>
      <w:r w:rsidR="00163C61">
        <w:rPr>
          <w:lang w:val="en-GB"/>
        </w:rPr>
        <w:instrText xml:space="preserve"> ADDIN EN.CITE &lt;EndNote&gt;&lt;Cite&gt;&lt;Author&gt;Beal&lt;/Author&gt;&lt;Year&gt;2011&lt;/Year&gt;&lt;RecNum&gt;3076&lt;/RecNum&gt;&lt;DisplayText&gt;(Beal et al., 2011; Biastoch et al., 2008)&lt;/DisplayText&gt;&lt;record&gt;&lt;rec-number&gt;3076&lt;/rec-number&gt;&lt;foreign-keys&gt;&lt;key app="EN" db-id="5faftas5xvxfwieww9exz0fzsaeesef5sest" timestamp="1348825168"&gt;3076&lt;/key&gt;&lt;/foreign-keys&gt;&lt;ref-type name="Journal Article"&gt;17&lt;/ref-type&gt;&lt;contributors&gt;&lt;authors&gt;&lt;author&gt;Beal, Lisa M.&lt;/author&gt;&lt;author&gt;De Ruijter, Wilhelmus P. M.&lt;/author&gt;&lt;author&gt;Biastoch, Arne&lt;/author&gt;&lt;author&gt;Zahn, Rainer&lt;/author&gt;&lt;/authors&gt;&lt;/contributors&gt;&lt;titles&gt;&lt;title&gt;On the role of the Agulhas system in ocean circulation and climate&lt;/title&gt;&lt;secondary-title&gt;Nature&lt;/secondary-title&gt;&lt;/titles&gt;&lt;periodical&gt;&lt;full-title&gt;Nature&lt;/full-title&gt;&lt;/periodical&gt;&lt;pages&gt;429-436&lt;/pages&gt;&lt;volume&gt;472&lt;/volume&gt;&lt;number&gt;7344&lt;/number&gt;&lt;dates&gt;&lt;year&gt;2011&lt;/year&gt;&lt;/dates&gt;&lt;publisher&gt;Nature Publishing Group, a division of Macmillan Publishers Limited. All Rights Reserved.&lt;/publisher&gt;&lt;isbn&gt;0028-0836&lt;/isbn&gt;&lt;urls&gt;&lt;related-urls&gt;&lt;url&gt;http://dx.doi.org/10.1038/nature09983&lt;/url&gt;&lt;/related-urls&gt;&lt;/urls&gt;&lt;electronic-resource-num&gt;10.1038/nature09983&lt;/electronic-resource-num&gt;&lt;/record&gt;&lt;/Cite&gt;&lt;Cite&gt;&lt;Author&gt;Biastoch&lt;/Author&gt;&lt;Year&gt;2008&lt;/Year&gt;&lt;RecNum&gt;3267&lt;/RecNum&gt;&lt;record&gt;&lt;rec-number&gt;3267&lt;/rec-number&gt;&lt;foreign-keys&gt;&lt;key app="EN" db-id="5faftas5xvxfwieww9exz0fzsaeesef5sest" timestamp="1380735734"&gt;3267&lt;/key&gt;&lt;/foreign-keys&gt;&lt;ref-type name="Journal Article"&gt;17&lt;/ref-type&gt;&lt;contributors&gt;&lt;authors&gt;&lt;author&gt;Biastoch, Arne&lt;/author&gt;&lt;author&gt;Böning, Claus W.&lt;/author&gt;&lt;author&gt;Lutjeharms, J. R. E.&lt;/author&gt;&lt;/authors&gt;&lt;/contributors&gt;&lt;titles&gt;&lt;title&gt;Agulhas leakage dynamics affects decadal variability in Atlantic overturning circulation&lt;/title&gt;&lt;secondary-title&gt;Nature&lt;/secondary-title&gt;&lt;/titles&gt;&lt;periodical&gt;&lt;full-title&gt;Nature&lt;/full-title&gt;&lt;/periodical&gt;&lt;pages&gt;489-492&lt;/pages&gt;&lt;volume&gt;456&lt;/volume&gt;&lt;number&gt;7221&lt;/number&gt;&lt;dates&gt;&lt;year&gt;2008&lt;/year&gt;&lt;/dates&gt;&lt;isbn&gt;0028-0836&lt;/isbn&gt;&lt;urls&gt;&lt;/urls&gt;&lt;/record&gt;&lt;/Cite&gt;&lt;/EndNote&gt;</w:instrText>
      </w:r>
      <w:r w:rsidR="00994F98" w:rsidRPr="00904824">
        <w:rPr>
          <w:lang w:val="en-GB"/>
        </w:rPr>
        <w:fldChar w:fldCharType="separate"/>
      </w:r>
      <w:r w:rsidR="00163C61">
        <w:rPr>
          <w:noProof/>
          <w:lang w:val="en-GB"/>
        </w:rPr>
        <w:t>(</w:t>
      </w:r>
      <w:hyperlink w:anchor="_ENREF_4" w:tooltip="Beal, 2011 #3076" w:history="1">
        <w:r w:rsidR="008B3C3A">
          <w:rPr>
            <w:noProof/>
            <w:lang w:val="en-GB"/>
          </w:rPr>
          <w:t>Beal et al., 2011</w:t>
        </w:r>
      </w:hyperlink>
      <w:r w:rsidR="00163C61">
        <w:rPr>
          <w:noProof/>
          <w:lang w:val="en-GB"/>
        </w:rPr>
        <w:t xml:space="preserve">; </w:t>
      </w:r>
      <w:hyperlink w:anchor="_ENREF_9" w:tooltip="Biastoch, 2008 #3267" w:history="1">
        <w:r w:rsidR="008B3C3A">
          <w:rPr>
            <w:noProof/>
            <w:lang w:val="en-GB"/>
          </w:rPr>
          <w:t>Biastoch et al., 2008</w:t>
        </w:r>
      </w:hyperlink>
      <w:r w:rsidR="00163C61">
        <w:rPr>
          <w:noProof/>
          <w:lang w:val="en-GB"/>
        </w:rPr>
        <w:t>)</w:t>
      </w:r>
      <w:r w:rsidR="00994F98" w:rsidRPr="00904824">
        <w:rPr>
          <w:lang w:val="en-GB"/>
        </w:rPr>
        <w:fldChar w:fldCharType="end"/>
      </w:r>
      <w:r w:rsidR="00A056F3" w:rsidRPr="00904824">
        <w:rPr>
          <w:lang w:val="en-GB"/>
        </w:rPr>
        <w:t xml:space="preserve">. </w:t>
      </w:r>
      <w:ins w:id="21" w:author="Dunia H. Urrego" w:date="2015-09-07T11:30:00Z">
        <w:r w:rsidR="0037543D">
          <w:rPr>
            <w:lang w:val="en-GB"/>
          </w:rPr>
          <w:t xml:space="preserve">The </w:t>
        </w:r>
      </w:ins>
      <w:r w:rsidR="00877117">
        <w:rPr>
          <w:lang w:val="en-GB"/>
        </w:rPr>
        <w:t>B</w:t>
      </w:r>
      <w:ins w:id="22" w:author="Dunia H. Urrego" w:date="2015-09-07T11:31:00Z">
        <w:r w:rsidR="0037543D">
          <w:rPr>
            <w:lang w:val="en-GB"/>
          </w:rPr>
          <w:t>e</w:t>
        </w:r>
      </w:ins>
      <w:ins w:id="23" w:author="Dunia H. Urrego" w:date="2015-09-07T11:30:00Z">
        <w:r w:rsidR="0037543D">
          <w:rPr>
            <w:lang w:val="en-GB"/>
          </w:rPr>
          <w:t xml:space="preserve">nguela </w:t>
        </w:r>
      </w:ins>
      <w:r w:rsidR="00877117">
        <w:rPr>
          <w:lang w:val="en-GB"/>
        </w:rPr>
        <w:t>U</w:t>
      </w:r>
      <w:ins w:id="24" w:author="Dunia H. Urrego" w:date="2015-09-07T11:31:00Z">
        <w:r w:rsidR="0037543D">
          <w:rPr>
            <w:lang w:val="en-GB"/>
          </w:rPr>
          <w:t xml:space="preserve">pwelling </w:t>
        </w:r>
      </w:ins>
      <w:r w:rsidR="00877117">
        <w:rPr>
          <w:lang w:val="en-GB"/>
        </w:rPr>
        <w:t>S</w:t>
      </w:r>
      <w:ins w:id="25" w:author="Dunia H. Urrego" w:date="2015-09-07T11:31:00Z">
        <w:r w:rsidR="0037543D">
          <w:rPr>
            <w:lang w:val="en-GB"/>
          </w:rPr>
          <w:t>ystem (BUS)</w:t>
        </w:r>
      </w:ins>
      <w:r w:rsidR="00877117">
        <w:rPr>
          <w:lang w:val="en-GB"/>
        </w:rPr>
        <w:t xml:space="preserve"> also affects c</w:t>
      </w:r>
      <w:r w:rsidR="0024760A" w:rsidRPr="00904824">
        <w:rPr>
          <w:lang w:val="en-GB"/>
        </w:rPr>
        <w:t xml:space="preserve">limate </w:t>
      </w:r>
      <w:r w:rsidR="0024760A">
        <w:rPr>
          <w:lang w:val="en-GB"/>
        </w:rPr>
        <w:t>in southwestern Africa</w:t>
      </w:r>
      <w:r w:rsidR="0024760A" w:rsidRPr="00904824">
        <w:rPr>
          <w:lang w:val="en-GB"/>
        </w:rPr>
        <w:t xml:space="preserve"> </w:t>
      </w:r>
      <w:r w:rsidR="00877117">
        <w:rPr>
          <w:lang w:val="en-GB"/>
        </w:rPr>
        <w:t xml:space="preserve">and </w:t>
      </w:r>
      <w:ins w:id="26" w:author="Dunia H. Urrego" w:date="2015-09-08T09:46:00Z">
        <w:r w:rsidR="00291E9F">
          <w:rPr>
            <w:lang w:val="en-GB"/>
          </w:rPr>
          <w:t xml:space="preserve">is linked </w:t>
        </w:r>
      </w:ins>
      <w:del w:id="27" w:author="Dunia H. Urrego" w:date="2015-09-08T09:47:00Z">
        <w:r w:rsidR="00877117" w:rsidDel="00291E9F">
          <w:rPr>
            <w:lang w:val="en-GB"/>
          </w:rPr>
          <w:delText>its</w:delText>
        </w:r>
        <w:r w:rsidR="00F65AB9" w:rsidDel="00291E9F">
          <w:rPr>
            <w:lang w:val="en-GB"/>
          </w:rPr>
          <w:delText xml:space="preserve"> strength </w:delText>
        </w:r>
        <w:r w:rsidR="00877117" w:rsidDel="00291E9F">
          <w:rPr>
            <w:lang w:val="en-GB"/>
          </w:rPr>
          <w:delText xml:space="preserve">is linked </w:delText>
        </w:r>
      </w:del>
      <w:r w:rsidR="00877117">
        <w:rPr>
          <w:lang w:val="en-GB"/>
        </w:rPr>
        <w:t>to</w:t>
      </w:r>
      <w:r w:rsidR="00F65AB9">
        <w:rPr>
          <w:lang w:val="en-GB"/>
        </w:rPr>
        <w:t xml:space="preserve"> </w:t>
      </w:r>
      <w:r w:rsidR="001C4C34">
        <w:rPr>
          <w:lang w:val="en-GB"/>
        </w:rPr>
        <w:t xml:space="preserve">arid conditions </w:t>
      </w:r>
      <w:del w:id="28" w:author="Dunia H. Urrego" w:date="2015-09-08T09:47:00Z">
        <w:r w:rsidR="001C4C34" w:rsidDel="00291E9F">
          <w:rPr>
            <w:lang w:val="en-GB"/>
          </w:rPr>
          <w:delText xml:space="preserve">and </w:delText>
        </w:r>
        <w:r w:rsidR="00877117" w:rsidDel="00291E9F">
          <w:rPr>
            <w:lang w:val="en-GB"/>
          </w:rPr>
          <w:delText xml:space="preserve">to </w:delText>
        </w:r>
        <w:r w:rsidR="0024760A" w:rsidDel="00291E9F">
          <w:rPr>
            <w:lang w:val="en-GB"/>
          </w:rPr>
          <w:delText xml:space="preserve">the extent of </w:delText>
        </w:r>
        <w:r w:rsidR="0024760A" w:rsidRPr="00904824" w:rsidDel="00291E9F">
          <w:rPr>
            <w:lang w:val="en-GB"/>
          </w:rPr>
          <w:delText xml:space="preserve">the coastal Namib </w:delText>
        </w:r>
        <w:r w:rsidR="0024760A" w:rsidDel="00291E9F">
          <w:rPr>
            <w:lang w:val="en-GB"/>
          </w:rPr>
          <w:delText>Desert</w:delText>
        </w:r>
        <w:r w:rsidR="0024760A" w:rsidRPr="00904824" w:rsidDel="00291E9F">
          <w:rPr>
            <w:lang w:val="en-GB"/>
          </w:rPr>
          <w:delText xml:space="preserve"> </w:delText>
        </w:r>
      </w:del>
      <w:ins w:id="29" w:author="Dunia H. Urrego" w:date="2015-09-08T09:47:00Z">
        <w:r w:rsidR="00291E9F">
          <w:rPr>
            <w:lang w:val="en-GB"/>
          </w:rPr>
          <w:t xml:space="preserve">on the continent </w:t>
        </w:r>
      </w:ins>
      <w:r w:rsidR="00777B02">
        <w:rPr>
          <w:lang w:val="en-GB"/>
        </w:rPr>
        <w:fldChar w:fldCharType="begin"/>
      </w:r>
      <w:r w:rsidR="00777B02">
        <w:rPr>
          <w:lang w:val="en-GB"/>
        </w:rPr>
        <w:instrText xml:space="preserve"> ADDIN EN.CITE &lt;EndNote&gt;&lt;Cite&gt;&lt;Author&gt;Lutjeharms&lt;/Author&gt;&lt;Year&gt;1987&lt;/Year&gt;&lt;RecNum&gt;3205&lt;/RecNum&gt;&lt;DisplayText&gt;(Lutjeharms and Meeuwis, 1987)&lt;/DisplayText&gt;&lt;record&gt;&lt;rec-number&gt;3205&lt;/rec-number&gt;&lt;foreign-keys&gt;&lt;key app="EN" db-id="5faftas5xvxfwieww9exz0fzsaeesef5sest" timestamp="1353018307"&gt;3205&lt;/key&gt;&lt;/foreign-keys&gt;&lt;ref-type name="Journal Article"&gt;17&lt;/ref-type&gt;&lt;contributors&gt;&lt;authors&gt;&lt;author&gt;Lutjeharms, J. R. E.&lt;/author&gt;&lt;author&gt;Meeuwis, J. M.&lt;/author&gt;&lt;/authors&gt;&lt;/contributors&gt;&lt;titles&gt;&lt;title&gt;The extent and variability of South-East Atlantic upwelling&lt;/title&gt;&lt;secondary-title&gt;South African Journal of Marine Science&lt;/secondary-title&gt;&lt;/titles&gt;&lt;periodical&gt;&lt;full-title&gt;South African Journal of Marine Science&lt;/full-title&gt;&lt;/periodical&gt;&lt;pages&gt;51-62&lt;/pages&gt;&lt;volume&gt;5&lt;/volume&gt;&lt;number&gt;1&lt;/number&gt;&lt;dates&gt;&lt;year&gt;1987&lt;/year&gt;&lt;pub-dates&gt;&lt;date&gt;1987/06/01&lt;/date&gt;&lt;/pub-dates&gt;&lt;/dates&gt;&lt;publisher&gt;Taylor &amp;amp; Francis&lt;/publisher&gt;&lt;isbn&gt;0257-7615&lt;/isbn&gt;&lt;urls&gt;&lt;related-urls&gt;&lt;url&gt;http://dx.doi.org/10.2989/025776187784522621&lt;/url&gt;&lt;/related-urls&gt;&lt;/urls&gt;&lt;electronic-resource-num&gt;10.2989/025776187784522621&lt;/electronic-resource-num&gt;&lt;access-date&gt;2012/11/15&lt;/access-date&gt;&lt;/record&gt;&lt;/Cite&gt;&lt;/EndNote&gt;</w:instrText>
      </w:r>
      <w:r w:rsidR="00777B02">
        <w:rPr>
          <w:lang w:val="en-GB"/>
        </w:rPr>
        <w:fldChar w:fldCharType="separate"/>
      </w:r>
      <w:r w:rsidR="00777B02">
        <w:rPr>
          <w:noProof/>
          <w:lang w:val="en-GB"/>
        </w:rPr>
        <w:t>(</w:t>
      </w:r>
      <w:hyperlink w:anchor="_ENREF_44" w:tooltip="Lutjeharms, 1987 #3205" w:history="1">
        <w:r w:rsidR="008B3C3A">
          <w:rPr>
            <w:noProof/>
            <w:lang w:val="en-GB"/>
          </w:rPr>
          <w:t>Lutjeharms and Meeuwis, 1987</w:t>
        </w:r>
      </w:hyperlink>
      <w:r w:rsidR="00777B02">
        <w:rPr>
          <w:noProof/>
          <w:lang w:val="en-GB"/>
        </w:rPr>
        <w:t>)</w:t>
      </w:r>
      <w:r w:rsidR="00777B02">
        <w:rPr>
          <w:lang w:val="en-GB"/>
        </w:rPr>
        <w:fldChar w:fldCharType="end"/>
      </w:r>
      <w:r w:rsidR="0024760A">
        <w:rPr>
          <w:lang w:val="en-GB"/>
        </w:rPr>
        <w:t xml:space="preserve">. </w:t>
      </w:r>
      <w:r w:rsidR="00877117">
        <w:rPr>
          <w:lang w:val="en-GB"/>
        </w:rPr>
        <w:t xml:space="preserve">The </w:t>
      </w:r>
      <w:ins w:id="30" w:author="Dunia H. Urrego" w:date="2015-09-08T10:06:00Z">
        <w:r w:rsidR="00BE7A4D">
          <w:rPr>
            <w:lang w:val="en-GB"/>
          </w:rPr>
          <w:t xml:space="preserve">complex </w:t>
        </w:r>
      </w:ins>
      <w:del w:id="31" w:author="Dunia H. Urrego" w:date="2015-09-07T11:32:00Z">
        <w:r w:rsidR="00877117" w:rsidDel="0037543D">
          <w:rPr>
            <w:lang w:val="en-GB"/>
          </w:rPr>
          <w:delText>combination of</w:delText>
        </w:r>
      </w:del>
      <w:ins w:id="32" w:author="Dunia H. Urrego" w:date="2015-09-07T11:32:00Z">
        <w:r w:rsidR="0037543D">
          <w:rPr>
            <w:lang w:val="en-GB"/>
          </w:rPr>
          <w:t>link between</w:t>
        </w:r>
      </w:ins>
      <w:r w:rsidR="00877117">
        <w:rPr>
          <w:lang w:val="en-GB"/>
        </w:rPr>
        <w:t xml:space="preserve"> </w:t>
      </w:r>
      <w:proofErr w:type="gramStart"/>
      <w:r w:rsidR="00761C38">
        <w:rPr>
          <w:lang w:val="en-GB"/>
        </w:rPr>
        <w:t>globally-important</w:t>
      </w:r>
      <w:proofErr w:type="gramEnd"/>
      <w:r w:rsidR="00761C38">
        <w:rPr>
          <w:lang w:val="en-GB"/>
        </w:rPr>
        <w:t xml:space="preserve"> </w:t>
      </w:r>
      <w:r w:rsidR="00877117">
        <w:rPr>
          <w:lang w:val="en-GB"/>
        </w:rPr>
        <w:t xml:space="preserve">atmospheric and oceanic systems </w:t>
      </w:r>
      <w:del w:id="33" w:author="Dunia H. Urrego" w:date="2015-09-07T11:33:00Z">
        <w:r w:rsidR="00877117" w:rsidDel="0037543D">
          <w:rPr>
            <w:lang w:val="en-GB"/>
          </w:rPr>
          <w:delText xml:space="preserve">linked to </w:delText>
        </w:r>
      </w:del>
      <w:ins w:id="34" w:author="Dunia H. Urrego" w:date="2015-09-07T11:33:00Z">
        <w:r w:rsidR="0037543D">
          <w:rPr>
            <w:lang w:val="en-GB"/>
          </w:rPr>
          <w:t xml:space="preserve">and </w:t>
        </w:r>
      </w:ins>
      <w:r w:rsidR="00877117">
        <w:rPr>
          <w:lang w:val="en-GB"/>
        </w:rPr>
        <w:t>the climate of southern Africa make understanding past climate change in the region particularly significant.</w:t>
      </w:r>
    </w:p>
    <w:p w14:paraId="50050C29" w14:textId="6A02C8B2" w:rsidR="004D1395" w:rsidRPr="00D872F5" w:rsidRDefault="00282CEB" w:rsidP="00D872F5">
      <w:pPr>
        <w:spacing w:after="0" w:line="480" w:lineRule="auto"/>
        <w:ind w:firstLine="708"/>
        <w:rPr>
          <w:lang w:val="en-US"/>
        </w:rPr>
      </w:pPr>
      <w:r>
        <w:rPr>
          <w:lang w:val="en-GB"/>
        </w:rPr>
        <w:t>Whether south</w:t>
      </w:r>
      <w:r w:rsidR="00470442">
        <w:rPr>
          <w:lang w:val="en-GB"/>
        </w:rPr>
        <w:t>ern</w:t>
      </w:r>
      <w:r>
        <w:rPr>
          <w:lang w:val="en-GB"/>
        </w:rPr>
        <w:t xml:space="preserve"> Africa was characterised by aridity or by increased humidity during the last interglacial remains unclear. </w:t>
      </w:r>
      <w:r w:rsidR="00A563E5">
        <w:rPr>
          <w:lang w:val="en-GB"/>
        </w:rPr>
        <w:t>P</w:t>
      </w:r>
      <w:r w:rsidR="00222E3F">
        <w:rPr>
          <w:lang w:val="en-GB"/>
        </w:rPr>
        <w:t>revious work</w:t>
      </w:r>
      <w:r w:rsidR="0024760A">
        <w:rPr>
          <w:lang w:val="en-GB"/>
        </w:rPr>
        <w:t xml:space="preserve"> </w:t>
      </w:r>
      <w:r w:rsidR="00222E3F">
        <w:rPr>
          <w:lang w:val="en-GB"/>
        </w:rPr>
        <w:t xml:space="preserve">using </w:t>
      </w:r>
      <w:ins w:id="35" w:author="Dunia H. Urrego" w:date="2015-09-08T10:09:00Z">
        <w:r w:rsidR="00D872F5" w:rsidRPr="00D872F5">
          <w:rPr>
            <w:lang w:val="en-US"/>
          </w:rPr>
          <w:t xml:space="preserve">planktic foraminifera </w:t>
        </w:r>
        <w:r w:rsidR="00D872F5">
          <w:rPr>
            <w:lang w:val="en-US"/>
          </w:rPr>
          <w:t xml:space="preserve">assemblages </w:t>
        </w:r>
      </w:ins>
      <w:del w:id="36" w:author="Dunia H. Urrego" w:date="2015-09-08T10:09:00Z">
        <w:r w:rsidR="00222E3F" w:rsidDel="00D872F5">
          <w:rPr>
            <w:lang w:val="en-GB"/>
          </w:rPr>
          <w:delText xml:space="preserve">marine markers </w:delText>
        </w:r>
      </w:del>
      <w:r w:rsidR="00222E3F">
        <w:rPr>
          <w:lang w:val="en-GB"/>
        </w:rPr>
        <w:t>has</w:t>
      </w:r>
      <w:r w:rsidR="0024760A">
        <w:rPr>
          <w:lang w:val="en-GB"/>
        </w:rPr>
        <w:t xml:space="preserve"> documented an intensification of t</w:t>
      </w:r>
      <w:r w:rsidR="00A056F3" w:rsidRPr="00904824">
        <w:rPr>
          <w:lang w:val="en-GB"/>
        </w:rPr>
        <w:t xml:space="preserve">he Agulhas leakage </w:t>
      </w:r>
      <w:r w:rsidR="002814A7" w:rsidRPr="00904824">
        <w:rPr>
          <w:lang w:val="en-GB"/>
        </w:rPr>
        <w:t>during interglacial</w:t>
      </w:r>
      <w:r w:rsidR="004D1395">
        <w:rPr>
          <w:lang w:val="en-GB"/>
        </w:rPr>
        <w:t xml:space="preserve">s </w:t>
      </w:r>
      <w:r w:rsidR="00994F98" w:rsidRPr="00904824">
        <w:rPr>
          <w:lang w:val="en-GB"/>
        </w:rPr>
        <w:fldChar w:fldCharType="begin"/>
      </w:r>
      <w:r w:rsidR="00865898">
        <w:rPr>
          <w:lang w:val="en-GB"/>
        </w:rPr>
        <w:instrText xml:space="preserve"> ADDIN EN.CITE &lt;EndNote&gt;&lt;Cite&gt;&lt;Author&gt;Peeters&lt;/Author&gt;&lt;Year&gt;2004&lt;/Year&gt;&lt;RecNum&gt;3071&lt;/RecNum&gt;&lt;DisplayText&gt;(Peeters et al., 2004)&lt;/DisplayText&gt;&lt;record&gt;&lt;rec-number&gt;3071&lt;/rec-number&gt;&lt;foreign-keys&gt;&lt;key app="EN" db-id="5faftas5xvxfwieww9exz0fzsaeesef5sest" timestamp="1348825167"&gt;3071&lt;/key&gt;&lt;/foreign-keys&gt;&lt;ref-type name="Journal Article"&gt;17&lt;/ref-type&gt;&lt;contributors&gt;&lt;authors&gt;&lt;author&gt;Peeters, Frank J. C.&lt;/author&gt;&lt;author&gt;Acheson, Ruth&lt;/author&gt;&lt;author&gt;Brummer, Geert-Jan A.&lt;/author&gt;&lt;author&gt;de Ruijter, Wilhelmus P. M.&lt;/author&gt;&lt;author&gt;Schneider, Ralph R.&lt;/author&gt;&lt;author&gt;Ganssen, Gerald M.&lt;/author&gt;&lt;author&gt;Ufkes, Els&lt;/author&gt;&lt;author&gt;Kroon, Dick&lt;/author&gt;&lt;/authors&gt;&lt;/contributors&gt;&lt;titles&gt;&lt;title&gt;Vigorous exchange between the Indian and Atlantic oceans at the end of the past five glacial periods&lt;/title&gt;&lt;secondary-title&gt;Nature&lt;/secondary-title&gt;&lt;/titles&gt;&lt;periodical&gt;&lt;full-title&gt;Nature&lt;/full-title&gt;&lt;/periodical&gt;&lt;pages&gt;661-665&lt;/pages&gt;&lt;volume&gt;430&lt;/volume&gt;&lt;number&gt;7000&lt;/number&gt;&lt;dates&gt;&lt;year&gt;2004&lt;/year&gt;&lt;/dates&gt;&lt;isbn&gt;0028-0836&lt;/isbn&gt;&lt;urls&gt;&lt;related-urls&gt;&lt;url&gt;http://dx.doi.org/10.1038/nature02785&lt;/url&gt;&lt;url&gt;http://www.nature.com/nature/journal/v430/n7000/suppinfo/nature02785_S1.html&lt;/url&gt;&lt;/related-urls&gt;&lt;/urls&gt;&lt;electronic-resource-num&gt;10.1038/nature02785&lt;/electronic-resource-num&gt;&lt;/record&gt;&lt;/Cite&gt;&lt;/EndNote&gt;</w:instrText>
      </w:r>
      <w:r w:rsidR="00994F98" w:rsidRPr="00904824">
        <w:rPr>
          <w:lang w:val="en-GB"/>
        </w:rPr>
        <w:fldChar w:fldCharType="separate"/>
      </w:r>
      <w:r w:rsidR="00865898">
        <w:rPr>
          <w:noProof/>
          <w:lang w:val="en-GB"/>
        </w:rPr>
        <w:t>(</w:t>
      </w:r>
      <w:hyperlink w:anchor="_ENREF_54" w:tooltip="Peeters, 2004 #3071" w:history="1">
        <w:r w:rsidR="008B3C3A">
          <w:rPr>
            <w:noProof/>
            <w:lang w:val="en-GB"/>
          </w:rPr>
          <w:t>Peeters et al., 2004</w:t>
        </w:r>
      </w:hyperlink>
      <w:r w:rsidR="00865898">
        <w:rPr>
          <w:noProof/>
          <w:lang w:val="en-GB"/>
        </w:rPr>
        <w:t>)</w:t>
      </w:r>
      <w:r w:rsidR="00994F98" w:rsidRPr="00904824">
        <w:rPr>
          <w:lang w:val="en-GB"/>
        </w:rPr>
        <w:fldChar w:fldCharType="end"/>
      </w:r>
      <w:r>
        <w:rPr>
          <w:lang w:val="en-GB"/>
        </w:rPr>
        <w:t xml:space="preserve">, </w:t>
      </w:r>
      <w:r w:rsidR="00460785">
        <w:rPr>
          <w:lang w:val="en-GB"/>
        </w:rPr>
        <w:t xml:space="preserve">which </w:t>
      </w:r>
      <w:r>
        <w:rPr>
          <w:lang w:val="en-GB"/>
        </w:rPr>
        <w:t>suggest</w:t>
      </w:r>
      <w:r w:rsidR="00460785">
        <w:rPr>
          <w:lang w:val="en-GB"/>
        </w:rPr>
        <w:t>s</w:t>
      </w:r>
      <w:r>
        <w:rPr>
          <w:lang w:val="en-GB"/>
        </w:rPr>
        <w:t xml:space="preserve"> </w:t>
      </w:r>
      <w:r w:rsidR="00460785">
        <w:rPr>
          <w:lang w:val="en-GB"/>
        </w:rPr>
        <w:t>a reduced influence of the subtropical front and reduced precipitation</w:t>
      </w:r>
      <w:r w:rsidR="00886226" w:rsidRPr="00904824">
        <w:rPr>
          <w:lang w:val="en-GB"/>
        </w:rPr>
        <w:t xml:space="preserve">. </w:t>
      </w:r>
      <w:r w:rsidR="00FA0C02">
        <w:rPr>
          <w:lang w:val="en-GB"/>
        </w:rPr>
        <w:t>Other</w:t>
      </w:r>
      <w:r w:rsidR="00AC2F7C">
        <w:rPr>
          <w:lang w:val="en-GB"/>
        </w:rPr>
        <w:t xml:space="preserve"> works</w:t>
      </w:r>
      <w:r w:rsidR="0024760A">
        <w:rPr>
          <w:lang w:val="en-GB"/>
        </w:rPr>
        <w:t xml:space="preserve"> </w:t>
      </w:r>
      <w:r w:rsidR="00A056F3">
        <w:rPr>
          <w:lang w:val="en-GB"/>
        </w:rPr>
        <w:t xml:space="preserve">have shown </w:t>
      </w:r>
      <w:r w:rsidR="006A79D8">
        <w:rPr>
          <w:lang w:val="en-GB"/>
        </w:rPr>
        <w:t xml:space="preserve">increased sea surface temperatures (SST) in the Benguela Current </w:t>
      </w:r>
      <w:r w:rsidR="00222E3F">
        <w:rPr>
          <w:lang w:val="en-GB"/>
        </w:rPr>
        <w:t xml:space="preserve">during interglacials </w:t>
      </w:r>
      <w:r w:rsidR="006A79D8">
        <w:rPr>
          <w:lang w:val="en-GB"/>
        </w:rPr>
        <w:t xml:space="preserve">linked to </w:t>
      </w:r>
      <w:r w:rsidR="00FA0C02">
        <w:rPr>
          <w:lang w:val="en-GB"/>
        </w:rPr>
        <w:t xml:space="preserve">weakening </w:t>
      </w:r>
      <w:r w:rsidR="00BF6778">
        <w:rPr>
          <w:lang w:val="en-GB"/>
        </w:rPr>
        <w:t xml:space="preserve">of </w:t>
      </w:r>
      <w:r w:rsidR="00A056F3">
        <w:rPr>
          <w:lang w:val="en-GB"/>
        </w:rPr>
        <w:t xml:space="preserve">BUS </w:t>
      </w:r>
      <w:r w:rsidR="006A79D8">
        <w:rPr>
          <w:lang w:val="en-GB"/>
        </w:rPr>
        <w:fldChar w:fldCharType="begin"/>
      </w:r>
      <w:r w:rsidR="002A33D4">
        <w:rPr>
          <w:lang w:val="en-GB"/>
        </w:rPr>
        <w:instrText xml:space="preserve"> ADDIN EN.CITE &lt;EndNote&gt;&lt;Cite&gt;&lt;Author&gt;Kirst&lt;/Author&gt;&lt;Year&gt;1999&lt;/Year&gt;&lt;RecNum&gt;3192&lt;/RecNum&gt;&lt;DisplayText&gt;(Kirst et al., 1999)&lt;/DisplayText&gt;&lt;record&gt;&lt;rec-number&gt;3192&lt;/rec-number&gt;&lt;foreign-keys&gt;&lt;key app="EN" db-id="5faftas5xvxfwieww9exz0fzsaeesef5sest" timestamp="1352807336"&gt;3192&lt;/key&gt;&lt;/foreign-keys&gt;&lt;ref-type name="Journal Article"&gt;17&lt;/ref-type&gt;&lt;contributors&gt;&lt;authors&gt;&lt;author&gt;Kirst, Georg J.&lt;/author&gt;&lt;author&gt;Schneider, Ralph R.&lt;/author&gt;&lt;author&gt;Müller, Peter J.&lt;/author&gt;&lt;author&gt;von Storch, Isabel&lt;/author&gt;&lt;author&gt;Wefer, Gerold&lt;/author&gt;&lt;/authors&gt;&lt;/contributors&gt;&lt;titles&gt;&lt;title&gt;Late Quaternary temperature variability in the Benguela Current System derived from alkenones&lt;/title&gt;&lt;secondary-title&gt;Quaternary Research&lt;/secondary-title&gt;&lt;/titles&gt;&lt;periodical&gt;&lt;full-title&gt;Quaternary Research&lt;/full-title&gt;&lt;/periodical&gt;&lt;pages&gt;92-103&lt;/pages&gt;&lt;volume&gt;52&lt;/volume&gt;&lt;number&gt;1&lt;/number&gt;&lt;keywords&gt;&lt;keyword&gt;Namibia&lt;/keyword&gt;&lt;keyword&gt;Atlantic Ocean&lt;/keyword&gt;&lt;keyword&gt;alkenones&lt;/keyword&gt;&lt;keyword&gt;sea-surface temperatures (SSTs)&lt;/keyword&gt;&lt;keyword&gt;Benguela Current System&lt;/keyword&gt;&lt;/keywords&gt;&lt;dates&gt;&lt;year&gt;1999&lt;/year&gt;&lt;/dates&gt;&lt;isbn&gt;0033-5894&lt;/isbn&gt;&lt;urls&gt;&lt;related-urls&gt;&lt;url&gt;http://www.sciencedirect.com/science/article/pii/S0033589499920409&lt;/url&gt;&lt;/related-urls&gt;&lt;/urls&gt;&lt;electronic-resource-num&gt;10.1006/qres.1999.2040&lt;/electronic-resource-num&gt;&lt;/record&gt;&lt;/Cite&gt;&lt;/EndNote&gt;</w:instrText>
      </w:r>
      <w:r w:rsidR="006A79D8">
        <w:rPr>
          <w:lang w:val="en-GB"/>
        </w:rPr>
        <w:fldChar w:fldCharType="separate"/>
      </w:r>
      <w:r w:rsidR="006A79D8">
        <w:rPr>
          <w:noProof/>
          <w:lang w:val="en-GB"/>
        </w:rPr>
        <w:t>(</w:t>
      </w:r>
      <w:hyperlink w:anchor="_ENREF_39" w:tooltip="Kirst, 1999 #3192" w:history="1">
        <w:r w:rsidR="008B3C3A">
          <w:rPr>
            <w:noProof/>
            <w:lang w:val="en-GB"/>
          </w:rPr>
          <w:t>Kirst et al., 1999</w:t>
        </w:r>
      </w:hyperlink>
      <w:r w:rsidR="006A79D8">
        <w:rPr>
          <w:noProof/>
          <w:lang w:val="en-GB"/>
        </w:rPr>
        <w:t>)</w:t>
      </w:r>
      <w:r w:rsidR="006A79D8">
        <w:rPr>
          <w:lang w:val="en-GB"/>
        </w:rPr>
        <w:fldChar w:fldCharType="end"/>
      </w:r>
      <w:ins w:id="37" w:author="Dunia H. Urrego" w:date="2015-09-07T11:36:00Z">
        <w:r w:rsidR="0037543D">
          <w:rPr>
            <w:lang w:val="en-GB"/>
          </w:rPr>
          <w:t xml:space="preserve">. Additionally, </w:t>
        </w:r>
      </w:ins>
      <w:del w:id="38" w:author="Dunia H. Urrego" w:date="2015-09-07T11:34:00Z">
        <w:r w:rsidR="006A79D8" w:rsidDel="0037543D">
          <w:rPr>
            <w:lang w:val="en-GB"/>
          </w:rPr>
          <w:delText xml:space="preserve"> </w:delText>
        </w:r>
      </w:del>
      <w:del w:id="39" w:author="Dunia H. Urrego" w:date="2015-09-07T11:36:00Z">
        <w:r w:rsidR="009D47CE" w:rsidDel="0037543D">
          <w:rPr>
            <w:lang w:val="en-GB"/>
          </w:rPr>
          <w:delText>a</w:delText>
        </w:r>
        <w:r w:rsidR="00BF6778" w:rsidDel="0037543D">
          <w:rPr>
            <w:lang w:val="en-GB"/>
          </w:rPr>
          <w:delText>nd</w:delText>
        </w:r>
        <w:r w:rsidR="009D47CE" w:rsidDel="0037543D">
          <w:rPr>
            <w:lang w:val="en-GB"/>
          </w:rPr>
          <w:delText xml:space="preserve"> </w:delText>
        </w:r>
      </w:del>
      <w:r w:rsidR="009D47CE">
        <w:rPr>
          <w:lang w:val="en-GB"/>
        </w:rPr>
        <w:t>decrease</w:t>
      </w:r>
      <w:r w:rsidR="00693DAB">
        <w:rPr>
          <w:lang w:val="en-GB"/>
        </w:rPr>
        <w:t xml:space="preserve">d influence of the </w:t>
      </w:r>
      <w:ins w:id="40" w:author="Dunia H. Urrego" w:date="2015-09-07T11:34:00Z">
        <w:r w:rsidR="0037543D">
          <w:rPr>
            <w:lang w:val="en-GB"/>
          </w:rPr>
          <w:t>Intertropical convergence zone (</w:t>
        </w:r>
      </w:ins>
      <w:r w:rsidR="00693DAB">
        <w:rPr>
          <w:lang w:val="en-GB"/>
        </w:rPr>
        <w:t>ITCZ</w:t>
      </w:r>
      <w:ins w:id="41" w:author="Dunia H. Urrego" w:date="2015-09-07T11:34:00Z">
        <w:r w:rsidR="0037543D">
          <w:rPr>
            <w:lang w:val="en-GB"/>
          </w:rPr>
          <w:t>)</w:t>
        </w:r>
      </w:ins>
      <w:r w:rsidR="00693DAB">
        <w:rPr>
          <w:lang w:val="en-GB"/>
        </w:rPr>
        <w:t xml:space="preserve"> </w:t>
      </w:r>
      <w:del w:id="42" w:author="Dunia H. Urrego" w:date="2015-09-07T11:38:00Z">
        <w:r w:rsidR="00693DAB" w:rsidDel="0037543D">
          <w:rPr>
            <w:lang w:val="en-GB"/>
          </w:rPr>
          <w:delText xml:space="preserve">in </w:delText>
        </w:r>
        <w:r w:rsidR="00BF6778" w:rsidDel="0037543D">
          <w:rPr>
            <w:lang w:val="en-GB"/>
          </w:rPr>
          <w:delText>southern Africa</w:delText>
        </w:r>
        <w:r w:rsidR="009D47CE" w:rsidDel="0037543D">
          <w:rPr>
            <w:lang w:val="en-GB"/>
          </w:rPr>
          <w:delText xml:space="preserve"> </w:delText>
        </w:r>
      </w:del>
      <w:ins w:id="43" w:author="Dunia H. Urrego" w:date="2015-09-07T11:37:00Z">
        <w:r w:rsidR="0037543D">
          <w:rPr>
            <w:lang w:val="en-GB"/>
          </w:rPr>
          <w:t xml:space="preserve">has been suggested </w:t>
        </w:r>
      </w:ins>
      <w:ins w:id="44" w:author="Dunia H. Urrego" w:date="2015-09-07T11:38:00Z">
        <w:r w:rsidR="0037543D">
          <w:rPr>
            <w:lang w:val="en-GB"/>
          </w:rPr>
          <w:t xml:space="preserve">for southern Africa </w:t>
        </w:r>
      </w:ins>
      <w:ins w:id="45" w:author="Dunia H. Urrego" w:date="2015-09-07T11:37:00Z">
        <w:r w:rsidR="0037543D">
          <w:rPr>
            <w:lang w:val="en-GB"/>
          </w:rPr>
          <w:t xml:space="preserve">during interglacials </w:t>
        </w:r>
      </w:ins>
      <w:r w:rsidR="006A79D8">
        <w:rPr>
          <w:lang w:val="en-GB"/>
        </w:rPr>
        <w:fldChar w:fldCharType="begin"/>
      </w:r>
      <w:r w:rsidR="002A33D4">
        <w:rPr>
          <w:lang w:val="en-GB"/>
        </w:rPr>
        <w:instrText xml:space="preserve"> ADDIN EN.CITE &lt;EndNote&gt;&lt;Cite&gt;&lt;Author&gt;Tyson&lt;/Author&gt;&lt;Year&gt;1999&lt;/Year&gt;&lt;RecNum&gt;3241&lt;/RecNum&gt;&lt;DisplayText&gt;(Tyson, 1999)&lt;/DisplayText&gt;&lt;record&gt;&lt;rec-number&gt;3241&lt;/rec-number&gt;&lt;foreign-keys&gt;&lt;key app="EN" db-id="5faftas5xvxfwieww9exz0fzsaeesef5sest" timestamp="1369329125"&gt;3241&lt;/key&gt;&lt;/foreign-keys&gt;&lt;ref-type name="Journal Article"&gt;17&lt;/ref-type&gt;&lt;contributors&gt;&lt;authors&gt;&lt;author&gt;Tyson, P. D.&lt;/author&gt;&lt;/authors&gt;&lt;/contributors&gt;&lt;titles&gt;&lt;title&gt;Atmospheric circulation changes and palaeoclimates of southern Africa&lt;/title&gt;&lt;secondary-title&gt;South African Journal of Science&lt;/secondary-title&gt;&lt;/titles&gt;&lt;periodical&gt;&lt;full-title&gt;South African Journal of Science&lt;/full-title&gt;&lt;/periodical&gt;&lt;pages&gt;194-201&lt;/pages&gt;&lt;volume&gt;95&lt;/volume&gt;&lt;number&gt;4&lt;/number&gt;&lt;dates&gt;&lt;year&gt;1999&lt;/year&gt;&lt;/dates&gt;&lt;urls&gt;&lt;/urls&gt;&lt;/record&gt;&lt;/Cite&gt;&lt;/EndNote&gt;</w:instrText>
      </w:r>
      <w:r w:rsidR="006A79D8">
        <w:rPr>
          <w:lang w:val="en-GB"/>
        </w:rPr>
        <w:fldChar w:fldCharType="separate"/>
      </w:r>
      <w:r w:rsidR="006A79D8">
        <w:rPr>
          <w:noProof/>
          <w:lang w:val="en-GB"/>
        </w:rPr>
        <w:t>(</w:t>
      </w:r>
      <w:hyperlink w:anchor="_ENREF_75" w:tooltip="Tyson, 1999 #3241" w:history="1">
        <w:r w:rsidR="008B3C3A">
          <w:rPr>
            <w:noProof/>
            <w:lang w:val="en-GB"/>
          </w:rPr>
          <w:t>Tyson, 1999</w:t>
        </w:r>
      </w:hyperlink>
      <w:r w:rsidR="006A79D8">
        <w:rPr>
          <w:noProof/>
          <w:lang w:val="en-GB"/>
        </w:rPr>
        <w:t>)</w:t>
      </w:r>
      <w:r w:rsidR="006A79D8">
        <w:rPr>
          <w:lang w:val="en-GB"/>
        </w:rPr>
        <w:fldChar w:fldCharType="end"/>
      </w:r>
      <w:r w:rsidR="006A79D8">
        <w:rPr>
          <w:lang w:val="en-GB"/>
        </w:rPr>
        <w:t xml:space="preserve"> </w:t>
      </w:r>
      <w:del w:id="46" w:author="Dunia H. Urrego" w:date="2015-09-07T11:38:00Z">
        <w:r w:rsidR="009D47CE" w:rsidDel="0037543D">
          <w:rPr>
            <w:lang w:val="en-GB"/>
          </w:rPr>
          <w:delText xml:space="preserve">suggesting </w:delText>
        </w:r>
      </w:del>
      <w:ins w:id="47" w:author="Dunia H. Urrego" w:date="2015-09-07T11:38:00Z">
        <w:r w:rsidR="0037543D">
          <w:rPr>
            <w:lang w:val="en-GB"/>
          </w:rPr>
          <w:t xml:space="preserve">pointing to </w:t>
        </w:r>
      </w:ins>
      <w:r w:rsidR="009D47CE">
        <w:rPr>
          <w:lang w:val="en-GB"/>
        </w:rPr>
        <w:t xml:space="preserve">its </w:t>
      </w:r>
      <w:r w:rsidR="00A056F3">
        <w:rPr>
          <w:lang w:val="en-GB"/>
        </w:rPr>
        <w:t>northward</w:t>
      </w:r>
      <w:r w:rsidR="009D47CE">
        <w:rPr>
          <w:lang w:val="en-GB"/>
        </w:rPr>
        <w:t xml:space="preserve"> migration</w:t>
      </w:r>
      <w:r w:rsidR="00460785">
        <w:rPr>
          <w:lang w:val="en-GB"/>
        </w:rPr>
        <w:t>. These three climatic factors combined would result in a slight increase in humidity in northeastern South Africa</w:t>
      </w:r>
      <w:r w:rsidR="004D1395">
        <w:rPr>
          <w:lang w:val="en-GB"/>
        </w:rPr>
        <w:t xml:space="preserve"> during interglacials</w:t>
      </w:r>
      <w:r w:rsidR="00A056F3">
        <w:rPr>
          <w:lang w:val="en-GB"/>
        </w:rPr>
        <w:t xml:space="preserve">. </w:t>
      </w:r>
      <w:del w:id="48" w:author="Dunia H. Urrego" w:date="2015-09-07T11:39:00Z">
        <w:r w:rsidR="004D1395" w:rsidDel="0037543D">
          <w:rPr>
            <w:lang w:val="en-GB"/>
          </w:rPr>
          <w:delText>On the other hand</w:delText>
        </w:r>
      </w:del>
      <w:ins w:id="49" w:author="Dunia H. Urrego" w:date="2015-09-07T11:39:00Z">
        <w:r w:rsidR="0037543D">
          <w:rPr>
            <w:lang w:val="en-GB"/>
          </w:rPr>
          <w:t>However</w:t>
        </w:r>
      </w:ins>
      <w:r w:rsidR="004D1395">
        <w:rPr>
          <w:lang w:val="en-GB"/>
        </w:rPr>
        <w:t xml:space="preserve">, </w:t>
      </w:r>
      <w:ins w:id="50" w:author="Dunia H. Urrego" w:date="2015-09-07T11:39:00Z">
        <w:r w:rsidR="0037543D">
          <w:rPr>
            <w:lang w:val="en-GB"/>
          </w:rPr>
          <w:t>other works suggest</w:t>
        </w:r>
      </w:ins>
      <w:ins w:id="51" w:author="Dunia H. Urrego" w:date="2015-09-07T11:42:00Z">
        <w:r w:rsidR="0046361F">
          <w:rPr>
            <w:lang w:val="en-GB"/>
          </w:rPr>
          <w:t xml:space="preserve"> contrasting </w:t>
        </w:r>
      </w:ins>
      <w:ins w:id="52" w:author="Dunia H. Urrego" w:date="2015-09-07T11:43:00Z">
        <w:r w:rsidR="0046361F">
          <w:rPr>
            <w:lang w:val="en-GB"/>
          </w:rPr>
          <w:t xml:space="preserve">climate conditions with </w:t>
        </w:r>
      </w:ins>
      <w:r w:rsidR="004D1395">
        <w:rPr>
          <w:lang w:val="en-GB"/>
        </w:rPr>
        <w:t>i</w:t>
      </w:r>
      <w:r w:rsidR="0044427C">
        <w:rPr>
          <w:lang w:val="en-GB"/>
        </w:rPr>
        <w:t xml:space="preserve">ncreased </w:t>
      </w:r>
      <w:ins w:id="53" w:author="Dunia H. Urrego" w:date="2015-09-07T11:41:00Z">
        <w:r w:rsidR="0046361F">
          <w:rPr>
            <w:lang w:val="en-GB"/>
          </w:rPr>
          <w:t xml:space="preserve">interglacial </w:t>
        </w:r>
      </w:ins>
      <w:r w:rsidR="0044427C">
        <w:rPr>
          <w:lang w:val="en-GB"/>
        </w:rPr>
        <w:t xml:space="preserve">aridity </w:t>
      </w:r>
      <w:del w:id="54" w:author="Dunia H. Urrego" w:date="2015-09-07T11:41:00Z">
        <w:r w:rsidR="0044427C" w:rsidDel="0046361F">
          <w:rPr>
            <w:lang w:val="en-GB"/>
          </w:rPr>
          <w:delText xml:space="preserve">during the last interglacial </w:delText>
        </w:r>
        <w:r w:rsidR="004D1395" w:rsidDel="0046361F">
          <w:rPr>
            <w:lang w:val="en-GB"/>
          </w:rPr>
          <w:delText xml:space="preserve">in southern Africa </w:delText>
        </w:r>
        <w:r w:rsidR="0044427C" w:rsidDel="0046361F">
          <w:rPr>
            <w:lang w:val="en-GB"/>
          </w:rPr>
          <w:delText xml:space="preserve">has been suggested </w:delText>
        </w:r>
      </w:del>
      <w:r w:rsidR="00222E3F">
        <w:rPr>
          <w:lang w:val="en-GB"/>
        </w:rPr>
        <w:t xml:space="preserve">based on </w:t>
      </w:r>
      <w:r>
        <w:rPr>
          <w:lang w:val="en-GB"/>
        </w:rPr>
        <w:t xml:space="preserve">ratios of </w:t>
      </w:r>
      <w:r w:rsidR="00303E17">
        <w:rPr>
          <w:lang w:val="en-GB"/>
        </w:rPr>
        <w:t>a</w:t>
      </w:r>
      <w:r w:rsidR="00222E3F">
        <w:rPr>
          <w:lang w:val="en-GB"/>
        </w:rPr>
        <w:t xml:space="preserve">eolian dust and fluvial </w:t>
      </w:r>
      <w:r w:rsidR="00222E3F" w:rsidRPr="00222E3F">
        <w:rPr>
          <w:lang w:val="en-GB"/>
        </w:rPr>
        <w:t xml:space="preserve">mud </w:t>
      </w:r>
      <w:r>
        <w:rPr>
          <w:lang w:val="en-GB"/>
        </w:rPr>
        <w:t xml:space="preserve">in marine sediments </w:t>
      </w:r>
      <w:ins w:id="55" w:author="Dunia H. Urrego" w:date="2015-09-07T11:42:00Z">
        <w:r w:rsidR="0046361F">
          <w:rPr>
            <w:lang w:val="en-GB"/>
          </w:rPr>
          <w:t xml:space="preserve">off southern Africa </w:t>
        </w:r>
      </w:ins>
      <w:r w:rsidR="0044427C">
        <w:rPr>
          <w:lang w:val="en-GB"/>
        </w:rPr>
        <w:fldChar w:fldCharType="begin"/>
      </w:r>
      <w:r w:rsidR="0044427C">
        <w:rPr>
          <w:lang w:val="en-GB"/>
        </w:rPr>
        <w:instrText xml:space="preserve"> ADDIN EN.CITE &lt;EndNote&gt;&lt;Cite&gt;&lt;Author&gt;Stuut&lt;/Author&gt;&lt;Year&gt;2004&lt;/Year&gt;&lt;RecNum&gt;3222&lt;/RecNum&gt;&lt;DisplayText&gt;(Stuut and Lamy, 2004)&lt;/DisplayText&gt;&lt;record&gt;&lt;rec-number&gt;3222&lt;/rec-number&gt;&lt;foreign-keys&gt;&lt;key app="EN" db-id="5faftas5xvxfwieww9exz0fzsaeesef5sest" timestamp="1360579568"&gt;3222&lt;/key&gt;&lt;/foreign-keys&gt;&lt;ref-type name="Journal Article"&gt;17&lt;/ref-type&gt;&lt;contributors&gt;&lt;authors&gt;&lt;author&gt;Stuut, Jan-Berend W.&lt;/author&gt;&lt;author&gt;Lamy, Frank&lt;/author&gt;&lt;/authors&gt;&lt;/contributors&gt;&lt;titles&gt;&lt;title&gt;Climate variability at the southern boundaries of the Namib (southwestern Africa) and Atacama (northern Chile) coastal deserts during the last 120,000 yr&lt;/title&gt;&lt;secondary-title&gt;Quaternary Research&lt;/secondary-title&gt;&lt;/titles&gt;&lt;periodical&gt;&lt;full-title&gt;Quaternary Research&lt;/full-title&gt;&lt;/periodical&gt;&lt;pages&gt;301-309&lt;/pages&gt;&lt;volume&gt;62&lt;/volume&gt;&lt;number&gt;3&lt;/number&gt;&lt;keywords&gt;&lt;keyword&gt;Late Quaternary&lt;/keyword&gt;&lt;keyword&gt;Chile&lt;/keyword&gt;&lt;keyword&gt;Atacama Desert&lt;/keyword&gt;&lt;keyword&gt;southwestern Africa&lt;/keyword&gt;&lt;keyword&gt;Namib Desert&lt;/keyword&gt;&lt;keyword&gt;Aridity&lt;/keyword&gt;&lt;keyword&gt;Grain size&lt;/keyword&gt;&lt;keyword&gt;End-member modeling&lt;/keyword&gt;&lt;keyword&gt;Southern Westerlies&lt;/keyword&gt;&lt;/keywords&gt;&lt;dates&gt;&lt;year&gt;2004&lt;/year&gt;&lt;/dates&gt;&lt;isbn&gt;0033-5894&lt;/isbn&gt;&lt;urls&gt;&lt;related-urls&gt;&lt;url&gt;http://www.sciencedirect.com/science/article/pii/S0033589404000948&lt;/url&gt;&lt;/related-urls&gt;&lt;/urls&gt;&lt;electronic-resource-num&gt;http://dx.doi.org/10.1016/j.yqres.2004.08.001&lt;/electronic-resource-num&gt;&lt;/record&gt;&lt;/Cite&gt;&lt;/EndNote&gt;</w:instrText>
      </w:r>
      <w:r w:rsidR="0044427C">
        <w:rPr>
          <w:lang w:val="en-GB"/>
        </w:rPr>
        <w:fldChar w:fldCharType="separate"/>
      </w:r>
      <w:r w:rsidR="0044427C">
        <w:rPr>
          <w:noProof/>
          <w:lang w:val="en-GB"/>
        </w:rPr>
        <w:t>(</w:t>
      </w:r>
      <w:hyperlink w:anchor="_ENREF_73" w:tooltip="Stuut, 2004 #3222" w:history="1">
        <w:r w:rsidR="008B3C3A">
          <w:rPr>
            <w:noProof/>
            <w:lang w:val="en-GB"/>
          </w:rPr>
          <w:t>Stuut and Lamy, 2004</w:t>
        </w:r>
      </w:hyperlink>
      <w:r w:rsidR="0044427C">
        <w:rPr>
          <w:noProof/>
          <w:lang w:val="en-GB"/>
        </w:rPr>
        <w:t>)</w:t>
      </w:r>
      <w:r w:rsidR="0044427C">
        <w:rPr>
          <w:lang w:val="en-GB"/>
        </w:rPr>
        <w:fldChar w:fldCharType="end"/>
      </w:r>
      <w:r w:rsidR="00A54A47">
        <w:rPr>
          <w:lang w:val="en-GB"/>
        </w:rPr>
        <w:t xml:space="preserve">. </w:t>
      </w:r>
    </w:p>
    <w:p w14:paraId="7E57FCA7" w14:textId="16EA1FEC" w:rsidR="00D872F5" w:rsidRDefault="00A54A47" w:rsidP="00D67056">
      <w:pPr>
        <w:spacing w:after="0" w:line="480" w:lineRule="auto"/>
        <w:ind w:firstLine="708"/>
        <w:rPr>
          <w:ins w:id="56" w:author="Dunia H. Urrego" w:date="2015-09-08T10:16:00Z"/>
          <w:lang w:val="en-GB"/>
        </w:rPr>
      </w:pPr>
      <w:r>
        <w:rPr>
          <w:lang w:val="en-GB"/>
        </w:rPr>
        <w:t>V</w:t>
      </w:r>
      <w:r w:rsidR="00C366A6" w:rsidRPr="00904824">
        <w:rPr>
          <w:lang w:val="en-GB"/>
        </w:rPr>
        <w:t>egetation</w:t>
      </w:r>
      <w:r w:rsidR="00E36C6F">
        <w:rPr>
          <w:lang w:val="en-GB"/>
        </w:rPr>
        <w:t>-based</w:t>
      </w:r>
      <w:r w:rsidR="00C366A6" w:rsidRPr="00904824">
        <w:rPr>
          <w:lang w:val="en-GB"/>
        </w:rPr>
        <w:t xml:space="preserve"> climate </w:t>
      </w:r>
      <w:r w:rsidR="00740681">
        <w:rPr>
          <w:lang w:val="en-GB"/>
        </w:rPr>
        <w:t>reconstructions</w:t>
      </w:r>
      <w:r w:rsidR="00C366A6" w:rsidRPr="00904824">
        <w:rPr>
          <w:lang w:val="en-GB"/>
        </w:rPr>
        <w:t xml:space="preserve"> </w:t>
      </w:r>
      <w:r>
        <w:rPr>
          <w:lang w:val="en-GB"/>
        </w:rPr>
        <w:t xml:space="preserve">for southern Africa </w:t>
      </w:r>
      <w:r w:rsidRPr="000C01D2">
        <w:rPr>
          <w:lang w:val="en-GB"/>
        </w:rPr>
        <w:t>ha</w:t>
      </w:r>
      <w:r>
        <w:rPr>
          <w:lang w:val="en-GB"/>
        </w:rPr>
        <w:t>ve</w:t>
      </w:r>
      <w:r w:rsidRPr="000C01D2">
        <w:rPr>
          <w:lang w:val="en-GB"/>
        </w:rPr>
        <w:t xml:space="preserve"> been </w:t>
      </w:r>
      <w:r>
        <w:rPr>
          <w:lang w:val="en-GB"/>
        </w:rPr>
        <w:t>less straight forward given the paucity of records</w:t>
      </w:r>
      <w:r w:rsidRPr="00904824">
        <w:rPr>
          <w:lang w:val="en-GB"/>
        </w:rPr>
        <w:t xml:space="preserve"> </w:t>
      </w:r>
      <w:r w:rsidR="00994F98" w:rsidRPr="00904824">
        <w:rPr>
          <w:lang w:val="en-GB"/>
        </w:rPr>
        <w:fldChar w:fldCharType="begin"/>
      </w:r>
      <w:r w:rsidR="002A33D4">
        <w:rPr>
          <w:lang w:val="en-GB"/>
        </w:rPr>
        <w:instrText xml:space="preserve"> ADDIN EN.CITE &lt;EndNote&gt;&lt;Cite&gt;&lt;Author&gt;Dupont&lt;/Author&gt;&lt;Year&gt;2011&lt;/Year&gt;&lt;RecNum&gt;3112&lt;/RecNum&gt;&lt;DisplayText&gt;(Dupont, 2011)&lt;/DisplayText&gt;&lt;record&gt;&lt;rec-number&gt;3112&lt;/rec-number&gt;&lt;foreign-keys&gt;&lt;key app="EN" db-id="5faftas5xvxfwieww9exz0fzsaeesef5sest" timestamp="1349269214"&gt;3112&lt;/key&gt;&lt;/foreign-keys&gt;&lt;ref-type name="Journal Article"&gt;17&lt;/ref-type&gt;&lt;contributors&gt;&lt;authors&gt;&lt;author&gt;Dupont, Lydie M&lt;/author&gt;&lt;/authors&gt;&lt;/contributors&gt;&lt;titles&gt;&lt;title&gt;Orbital scale vegetation change in Africa&lt;/title&gt;&lt;secondary-title&gt;Quaternary Science Reviews&lt;/secondary-title&gt;&lt;/titles&gt;&lt;periodical&gt;&lt;full-title&gt;Quaternary Science Reviews&lt;/full-title&gt;&lt;/periodical&gt;&lt;pages&gt;3589-3602&lt;/pages&gt;&lt;volume&gt;30&lt;/volume&gt;&lt;number&gt;25–26&lt;/number&gt;&lt;keywords&gt;&lt;keyword&gt;Pleistocene&lt;/keyword&gt;&lt;keyword&gt;Vegetation history&lt;/keyword&gt;&lt;keyword&gt;Pollen&lt;/keyword&gt;&lt;keyword&gt;Africa&lt;/keyword&gt;&lt;keyword&gt;Marine sediments&lt;/keyword&gt;&lt;/keywords&gt;&lt;dates&gt;&lt;year&gt;2011&lt;/year&gt;&lt;/dates&gt;&lt;isbn&gt;0277-3791&lt;/isbn&gt;&lt;urls&gt;&lt;related-urls&gt;&lt;url&gt;http://www.sciencedirect.com/science/article/pii/S0277379111002988&lt;/url&gt;&lt;/related-urls&gt;&lt;/urls&gt;&lt;electronic-resource-num&gt;10.1016/j.quascirev.2011.09.019&lt;/electronic-resource-num&gt;&lt;/record&gt;&lt;/Cite&gt;&lt;/EndNote&gt;</w:instrText>
      </w:r>
      <w:r w:rsidR="00994F98" w:rsidRPr="00904824">
        <w:rPr>
          <w:lang w:val="en-GB"/>
        </w:rPr>
        <w:fldChar w:fldCharType="separate"/>
      </w:r>
      <w:r w:rsidR="00865898">
        <w:rPr>
          <w:noProof/>
          <w:lang w:val="en-GB"/>
        </w:rPr>
        <w:t>(</w:t>
      </w:r>
      <w:hyperlink w:anchor="_ENREF_24" w:tooltip="Dupont, 2011 #3112" w:history="1">
        <w:r w:rsidR="008B3C3A">
          <w:rPr>
            <w:noProof/>
            <w:lang w:val="en-GB"/>
          </w:rPr>
          <w:t>Dupont, 2011</w:t>
        </w:r>
      </w:hyperlink>
      <w:r w:rsidR="00865898">
        <w:rPr>
          <w:noProof/>
          <w:lang w:val="en-GB"/>
        </w:rPr>
        <w:t>)</w:t>
      </w:r>
      <w:r w:rsidR="00994F98" w:rsidRPr="00904824">
        <w:rPr>
          <w:lang w:val="en-GB"/>
        </w:rPr>
        <w:fldChar w:fldCharType="end"/>
      </w:r>
      <w:r w:rsidR="002814A7" w:rsidRPr="00904824">
        <w:rPr>
          <w:lang w:val="en-GB"/>
        </w:rPr>
        <w:t xml:space="preserve"> </w:t>
      </w:r>
      <w:r w:rsidR="00367C1A" w:rsidRPr="00904824">
        <w:rPr>
          <w:lang w:val="en-GB"/>
        </w:rPr>
        <w:t xml:space="preserve">and </w:t>
      </w:r>
      <w:r w:rsidR="00A21AC7" w:rsidRPr="00904824">
        <w:rPr>
          <w:lang w:val="en-GB"/>
        </w:rPr>
        <w:t>fragmenta</w:t>
      </w:r>
      <w:r w:rsidR="00F82F4B">
        <w:rPr>
          <w:lang w:val="en-GB"/>
        </w:rPr>
        <w:t>r</w:t>
      </w:r>
      <w:r w:rsidR="00A21AC7" w:rsidRPr="00904824">
        <w:rPr>
          <w:lang w:val="en-GB"/>
        </w:rPr>
        <w:t>y</w:t>
      </w:r>
      <w:r w:rsidR="008707C1" w:rsidRPr="00904824">
        <w:rPr>
          <w:lang w:val="en-GB"/>
        </w:rPr>
        <w:t xml:space="preserve"> </w:t>
      </w:r>
      <w:r>
        <w:rPr>
          <w:lang w:val="en-GB"/>
        </w:rPr>
        <w:t xml:space="preserve">nature of some </w:t>
      </w:r>
      <w:r w:rsidR="00367C1A" w:rsidRPr="00904824">
        <w:rPr>
          <w:lang w:val="en-GB"/>
        </w:rPr>
        <w:t xml:space="preserve">terrestrial sequences </w:t>
      </w:r>
      <w:r w:rsidR="00994F98" w:rsidRPr="00904824">
        <w:rPr>
          <w:lang w:val="en-GB"/>
        </w:rPr>
        <w:fldChar w:fldCharType="begin">
          <w:fldData xml:space="preserve">PEVuZE5vdGU+PENpdGU+PEF1dGhvcj5TY290dDwvQXV0aG9yPjxZZWFyPjIwMTI8L1llYXI+PFJl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==
</w:fldData>
        </w:fldChar>
      </w:r>
      <w:r w:rsidR="00163C61">
        <w:rPr>
          <w:lang w:val="en-GB"/>
        </w:rPr>
        <w:instrText xml:space="preserve"> ADDIN EN.CITE </w:instrText>
      </w:r>
      <w:r w:rsidR="00163C61">
        <w:rPr>
          <w:lang w:val="en-GB"/>
        </w:rPr>
        <w:fldChar w:fldCharType="begin">
          <w:fldData xml:space="preserve">PEVuZE5vdGU+PENpdGU+PEF1dGhvcj5TY290dDwvQXV0aG9yPjxZZWFyPjIwMTI8L1llYXI+PFJl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==
</w:fldData>
        </w:fldChar>
      </w:r>
      <w:r w:rsidR="00163C61">
        <w:rPr>
          <w:lang w:val="en-GB"/>
        </w:rPr>
        <w:instrText xml:space="preserve"> ADDIN EN.CITE.DATA </w:instrText>
      </w:r>
      <w:r w:rsidR="00163C61">
        <w:rPr>
          <w:lang w:val="en-GB"/>
        </w:rPr>
      </w:r>
      <w:r w:rsidR="00163C61">
        <w:rPr>
          <w:lang w:val="en-GB"/>
        </w:rPr>
        <w:fldChar w:fldCharType="end"/>
      </w:r>
      <w:r w:rsidR="00994F98" w:rsidRPr="00904824">
        <w:rPr>
          <w:lang w:val="en-GB"/>
        </w:rPr>
      </w:r>
      <w:r w:rsidR="00994F98" w:rsidRPr="00904824">
        <w:rPr>
          <w:lang w:val="en-GB"/>
        </w:rPr>
        <w:fldChar w:fldCharType="separate"/>
      </w:r>
      <w:r w:rsidR="00163C61">
        <w:rPr>
          <w:noProof/>
          <w:lang w:val="en-GB"/>
        </w:rPr>
        <w:t>(</w:t>
      </w:r>
      <w:hyperlink w:anchor="_ENREF_68" w:tooltip="Scott, 2012 #3233" w:history="1">
        <w:r w:rsidR="008B3C3A">
          <w:rPr>
            <w:noProof/>
            <w:lang w:val="en-GB"/>
          </w:rPr>
          <w:t>Scott et al., 2012</w:t>
        </w:r>
      </w:hyperlink>
      <w:r w:rsidR="00163C61">
        <w:rPr>
          <w:noProof/>
          <w:lang w:val="en-GB"/>
        </w:rPr>
        <w:t xml:space="preserve">; </w:t>
      </w:r>
      <w:hyperlink w:anchor="_ENREF_48" w:tooltip="Meadows, 2010 #3231" w:history="1">
        <w:r w:rsidR="008B3C3A">
          <w:rPr>
            <w:noProof/>
            <w:lang w:val="en-GB"/>
          </w:rPr>
          <w:t>Meadows et al., 2010</w:t>
        </w:r>
      </w:hyperlink>
      <w:r w:rsidR="00163C61">
        <w:rPr>
          <w:noProof/>
          <w:lang w:val="en-GB"/>
        </w:rPr>
        <w:t>)</w:t>
      </w:r>
      <w:r w:rsidR="00994F98" w:rsidRPr="00904824">
        <w:rPr>
          <w:lang w:val="en-GB"/>
        </w:rPr>
        <w:fldChar w:fldCharType="end"/>
      </w:r>
      <w:r w:rsidR="002814A7" w:rsidRPr="00904824">
        <w:rPr>
          <w:lang w:val="en-GB"/>
        </w:rPr>
        <w:t xml:space="preserve">. </w:t>
      </w:r>
      <w:r>
        <w:rPr>
          <w:lang w:val="en-GB"/>
        </w:rPr>
        <w:t xml:space="preserve">On one hand, some records </w:t>
      </w:r>
      <w:r w:rsidR="00E265B8" w:rsidRPr="000C01D2">
        <w:rPr>
          <w:lang w:val="en-GB"/>
        </w:rPr>
        <w:t xml:space="preserve">point to expansions of the Fynbos biome </w:t>
      </w:r>
      <w:r w:rsidR="00994F98" w:rsidRPr="000C01D2">
        <w:rPr>
          <w:lang w:val="en-GB"/>
        </w:rPr>
        <w:fldChar w:fldCharType="begin"/>
      </w:r>
      <w:r w:rsidR="00865898">
        <w:rPr>
          <w:lang w:val="en-GB"/>
        </w:rPr>
        <w:instrText xml:space="preserve"> ADDIN EN.CITE &lt;EndNote&gt;&lt;Cite&gt;&lt;Author&gt;Shi&lt;/Author&gt;&lt;Year&gt;2001&lt;/Year&gt;&lt;RecNum&gt;3120&lt;/RecNum&gt;&lt;DisplayText&gt;(Shi et al., 2001)&lt;/DisplayText&gt;&lt;record&gt;&lt;rec-number&gt;3120&lt;/rec-number&gt;&lt;foreign-keys&gt;&lt;key app="EN" db-id="5faftas5xvxfwieww9exz0fzsaeesef5sest" timestamp="1349269214"&gt;3120&lt;/key&gt;&lt;/foreign-keys&gt;&lt;ref-type name="Journal Article"&gt;17&lt;/ref-type&gt;&lt;contributors&gt;&lt;authors&gt;&lt;author&gt;Shi, Ning&lt;/author&gt;&lt;author&gt;Schneider, Ralph&lt;/author&gt;&lt;author&gt;Beug, Hans-Jügen&lt;/author&gt;&lt;author&gt;Dupont, Lydie M.&lt;/author&gt;&lt;/authors&gt;&lt;/contributors&gt;&lt;titles&gt;&lt;title&gt;Southeast trade wind variations during the last 135 kyr: evidence from pollen spectra in eastern South Atlantic sediments&lt;/title&gt;&lt;secondary-title&gt;Earth and Planetary Science Letters&lt;/secondary-title&gt;&lt;/titles&gt;&lt;periodical&gt;&lt;full-title&gt;Earth and Planetary Science Letters&lt;/full-title&gt;&lt;/periodical&gt;&lt;pages&gt;311-321&lt;/pages&gt;&lt;volume&gt;187&lt;/volume&gt;&lt;number&gt;3–4&lt;/number&gt;&lt;keywords&gt;&lt;keyword&gt;wind transport&lt;/keyword&gt;&lt;keyword&gt;pollen&lt;/keyword&gt;&lt;keyword&gt;South Atlantic&lt;/keyword&gt;&lt;keyword&gt;Southern Africa&lt;/keyword&gt;&lt;/keywords&gt;&lt;dates&gt;&lt;year&gt;2001&lt;/year&gt;&lt;/dates&gt;&lt;isbn&gt;0012-821X&lt;/isbn&gt;&lt;urls&gt;&lt;related-urls&gt;&lt;url&gt;http://www.sciencedirect.com/science/article/pii/S0012821X01002679&lt;/url&gt;&lt;/related-urls&gt;&lt;/urls&gt;&lt;electronic-resource-num&gt;10.1016/s0012-821x(01)00267-9&lt;/electronic-resource-num&gt;&lt;/record&gt;&lt;/Cite&gt;&lt;/EndNote&gt;</w:instrText>
      </w:r>
      <w:r w:rsidR="00994F98" w:rsidRPr="000C01D2">
        <w:rPr>
          <w:lang w:val="en-GB"/>
        </w:rPr>
        <w:fldChar w:fldCharType="separate"/>
      </w:r>
      <w:r w:rsidR="00865898">
        <w:rPr>
          <w:noProof/>
          <w:lang w:val="en-GB"/>
        </w:rPr>
        <w:t>(</w:t>
      </w:r>
      <w:hyperlink w:anchor="_ENREF_70" w:tooltip="Shi, 2001 #3120" w:history="1">
        <w:r w:rsidR="008B3C3A">
          <w:rPr>
            <w:noProof/>
            <w:lang w:val="en-GB"/>
          </w:rPr>
          <w:t>Shi et al., 2001</w:t>
        </w:r>
      </w:hyperlink>
      <w:r w:rsidR="00865898">
        <w:rPr>
          <w:noProof/>
          <w:lang w:val="en-GB"/>
        </w:rPr>
        <w:t>)</w:t>
      </w:r>
      <w:r w:rsidR="00994F98" w:rsidRPr="000C01D2">
        <w:rPr>
          <w:lang w:val="en-GB"/>
        </w:rPr>
        <w:fldChar w:fldCharType="end"/>
      </w:r>
      <w:r w:rsidR="00E265B8" w:rsidRPr="000C01D2">
        <w:rPr>
          <w:lang w:val="en-GB"/>
        </w:rPr>
        <w:t xml:space="preserve"> and the winter-rainfall zone </w:t>
      </w:r>
      <w:r w:rsidR="00CA3B40" w:rsidRPr="000C01D2">
        <w:rPr>
          <w:lang w:val="en-GB"/>
        </w:rPr>
        <w:t xml:space="preserve">during glacial periods </w:t>
      </w:r>
      <w:r w:rsidR="00994F98" w:rsidRPr="000C01D2">
        <w:rPr>
          <w:lang w:val="en-GB"/>
        </w:rPr>
        <w:fldChar w:fldCharType="begin"/>
      </w:r>
      <w:r w:rsidR="00865898">
        <w:rPr>
          <w:lang w:val="en-GB"/>
        </w:rPr>
        <w:instrText xml:space="preserve"> ADDIN EN.CITE &lt;EndNote&gt;&lt;Cite&gt;&lt;Author&gt;Chase&lt;/Author&gt;&lt;Year&gt;2007&lt;/Year&gt;&lt;RecNum&gt;3232&lt;/RecNum&gt;&lt;DisplayText&gt;(Chase and Meadows, 2007)&lt;/DisplayText&gt;&lt;record&gt;&lt;rec-number&gt;3232&lt;/rec-number&gt;&lt;foreign-keys&gt;&lt;key app="EN" db-id="5faftas5xvxfwieww9exz0fzsaeesef5sest" timestamp="1365685428"&gt;3232&lt;/key&gt;&lt;/foreign-keys&gt;&lt;ref-type name="Journal Article"&gt;17&lt;/ref-type&gt;&lt;contributors&gt;&lt;authors&gt;&lt;author&gt;Chase, Brian M.&lt;/author&gt;&lt;author&gt;Meadows, Michael E.&lt;/author&gt;&lt;/authors&gt;&lt;/contributors&gt;&lt;titles&gt;&lt;title&gt;Late Quaternary dynamics of southern Africa&amp;apos;s winter rainfall zone&lt;/title&gt;&lt;secondary-title&gt;Earth-Science Reviews&lt;/secondary-title&gt;&lt;/titles&gt;&lt;periodical&gt;&lt;full-title&gt;Earth-Science Reviews&lt;/full-title&gt;&lt;/periodical&gt;&lt;pages&gt;103-138&lt;/pages&gt;&lt;volume&gt;84&lt;/volume&gt;&lt;number&gt;3–4&lt;/number&gt;&lt;keywords&gt;&lt;keyword&gt;southern Africa&lt;/keyword&gt;&lt;keyword&gt;winter rainfall zone&lt;/keyword&gt;&lt;keyword&gt;Quaternary&lt;/keyword&gt;&lt;keyword&gt;palaeoenvironment&lt;/keyword&gt;&lt;keyword&gt;westerlies&lt;/keyword&gt;&lt;keyword&gt;Last Glacial Maximum&lt;/keyword&gt;&lt;/keywords&gt;&lt;dates&gt;&lt;year&gt;2007&lt;/year&gt;&lt;/dates&gt;&lt;isbn&gt;0012-8252&lt;/isbn&gt;&lt;urls&gt;&lt;related-urls&gt;&lt;url&gt;http://www.sciencedirect.com/science/article/pii/S0012825207000773&lt;/url&gt;&lt;/related-urls&gt;&lt;/urls&gt;&lt;electronic-resource-num&gt;http://dx.doi.org/10.1016/j.earscirev.2007.06.002&lt;/electronic-resource-num&gt;&lt;/record&gt;&lt;/Cite&gt;&lt;/EndNote&gt;</w:instrText>
      </w:r>
      <w:r w:rsidR="00994F98" w:rsidRPr="000C01D2">
        <w:rPr>
          <w:lang w:val="en-GB"/>
        </w:rPr>
        <w:fldChar w:fldCharType="separate"/>
      </w:r>
      <w:r w:rsidR="00865898">
        <w:rPr>
          <w:noProof/>
          <w:lang w:val="en-GB"/>
        </w:rPr>
        <w:t>(</w:t>
      </w:r>
      <w:hyperlink w:anchor="_ENREF_10" w:tooltip="Chase, 2007 #3232" w:history="1">
        <w:r w:rsidR="008B3C3A">
          <w:rPr>
            <w:noProof/>
            <w:lang w:val="en-GB"/>
          </w:rPr>
          <w:t>Chase and Meadows, 2007</w:t>
        </w:r>
      </w:hyperlink>
      <w:r w:rsidR="00865898">
        <w:rPr>
          <w:noProof/>
          <w:lang w:val="en-GB"/>
        </w:rPr>
        <w:t>)</w:t>
      </w:r>
      <w:r w:rsidR="00994F98" w:rsidRPr="000C01D2">
        <w:rPr>
          <w:lang w:val="en-GB"/>
        </w:rPr>
        <w:fldChar w:fldCharType="end"/>
      </w:r>
      <w:r w:rsidR="00E265B8" w:rsidRPr="000C01D2">
        <w:rPr>
          <w:lang w:val="en-GB"/>
        </w:rPr>
        <w:t xml:space="preserve">, and to a contracting </w:t>
      </w:r>
      <w:r w:rsidR="00846BD7" w:rsidRPr="000C01D2">
        <w:rPr>
          <w:lang w:val="en-GB"/>
        </w:rPr>
        <w:t xml:space="preserve">Namibian Desert during </w:t>
      </w:r>
      <w:r w:rsidR="00130A74" w:rsidRPr="000C01D2">
        <w:rPr>
          <w:lang w:val="en-GB"/>
        </w:rPr>
        <w:t xml:space="preserve">interglacials </w:t>
      </w:r>
      <w:r w:rsidR="00994F98" w:rsidRPr="000C01D2">
        <w:rPr>
          <w:lang w:val="en-GB"/>
        </w:rPr>
        <w:fldChar w:fldCharType="begin"/>
      </w:r>
      <w:r w:rsidR="002A33D4">
        <w:rPr>
          <w:lang w:val="en-GB"/>
        </w:rPr>
        <w:instrText xml:space="preserve"> ADDIN EN.CITE &lt;EndNote&gt;&lt;Cite&gt;&lt;Author&gt;Shi&lt;/Author&gt;&lt;Year&gt;2000&lt;/Year&gt;&lt;RecNum&gt;3115&lt;/RecNum&gt;&lt;DisplayText&gt;(Shi et al., 2000)&lt;/DisplayText&gt;&lt;record&gt;&lt;rec-number&gt;3115&lt;/rec-number&gt;&lt;foreign-keys&gt;&lt;key app="EN" db-id="5faftas5xvxfwieww9exz0fzsaeesef5sest" timestamp="1349269214"&gt;3115&lt;/key&gt;&lt;/foreign-keys&gt;&lt;ref-type name="Journal Article"&gt;17&lt;/ref-type&gt;&lt;contributors&gt;&lt;authors&gt;&lt;author&gt;Shi, Ning&lt;/author&gt;&lt;author&gt;Dupont, Lydie M.&lt;/author&gt;&lt;author&gt;Beug, Hans-Jürgen&lt;/author&gt;&lt;author&gt;Schneider, Ralph&lt;/author&gt;&lt;/authors&gt;&lt;/contributors&gt;&lt;titles&gt;&lt;title&gt;Correlation between vegetation in southwestern Africa and oceanic upwelling in the past 21,000 years&lt;/title&gt;&lt;secondary-title&gt;Quaternary Research&lt;/secondary-title&gt;&lt;/titles&gt;&lt;periodical&gt;&lt;full-title&gt;Quaternary Research&lt;/full-title&gt;&lt;/periodical&gt;&lt;pages&gt;72-80&lt;/pages&gt;&lt;volume&gt;54&lt;/volume&gt;&lt;number&gt;1&lt;/number&gt;&lt;keywords&gt;&lt;keyword&gt;aridification&lt;/keyword&gt;&lt;keyword&gt;upwelling&lt;/keyword&gt;&lt;keyword&gt;pollen&lt;/keyword&gt;&lt;keyword&gt;dinoflagellate cyst&lt;/keyword&gt;&lt;keyword&gt;interhemispheric asynchrony&lt;/keyword&gt;&lt;keyword&gt;southwestern Africa&lt;/keyword&gt;&lt;/keywords&gt;&lt;dates&gt;&lt;year&gt;2000&lt;/year&gt;&lt;/dates&gt;&lt;isbn&gt;0033-5894&lt;/isbn&gt;&lt;urls&gt;&lt;related-urls&gt;&lt;url&gt;http://www.sciencedirect.com/science/article/pii/S0033589400921458&lt;/url&gt;&lt;/related-urls&gt;&lt;/urls&gt;&lt;electronic-resource-num&gt;10.1006/qres.2000.2145&lt;/electronic-resource-num&gt;&lt;/record&gt;&lt;/Cite&gt;&lt;/EndNote&gt;</w:instrText>
      </w:r>
      <w:r w:rsidR="00994F98" w:rsidRPr="000C01D2">
        <w:rPr>
          <w:lang w:val="en-GB"/>
        </w:rPr>
        <w:fldChar w:fldCharType="separate"/>
      </w:r>
      <w:r w:rsidR="00865898">
        <w:rPr>
          <w:noProof/>
          <w:lang w:val="en-GB"/>
        </w:rPr>
        <w:t>(</w:t>
      </w:r>
      <w:hyperlink w:anchor="_ENREF_69" w:tooltip="Shi, 2000 #3115" w:history="1">
        <w:r w:rsidR="008B3C3A">
          <w:rPr>
            <w:noProof/>
            <w:lang w:val="en-GB"/>
          </w:rPr>
          <w:t>Shi et al., 2000</w:t>
        </w:r>
      </w:hyperlink>
      <w:r w:rsidR="00865898">
        <w:rPr>
          <w:noProof/>
          <w:lang w:val="en-GB"/>
        </w:rPr>
        <w:t>)</w:t>
      </w:r>
      <w:r w:rsidR="00994F98" w:rsidRPr="000C01D2">
        <w:rPr>
          <w:lang w:val="en-GB"/>
        </w:rPr>
        <w:fldChar w:fldCharType="end"/>
      </w:r>
      <w:r w:rsidR="00E265B8" w:rsidRPr="000C01D2">
        <w:rPr>
          <w:lang w:val="en-GB"/>
        </w:rPr>
        <w:t xml:space="preserve"> </w:t>
      </w:r>
      <w:r w:rsidR="00846BD7" w:rsidRPr="000C01D2">
        <w:rPr>
          <w:lang w:val="en-GB"/>
        </w:rPr>
        <w:t>and</w:t>
      </w:r>
      <w:r w:rsidR="00E265B8" w:rsidRPr="000C01D2">
        <w:rPr>
          <w:lang w:val="en-GB"/>
        </w:rPr>
        <w:t xml:space="preserve"> </w:t>
      </w:r>
      <w:r w:rsidR="00846BD7" w:rsidRPr="000C01D2">
        <w:rPr>
          <w:lang w:val="en-GB"/>
        </w:rPr>
        <w:t xml:space="preserve">the late Holocene </w:t>
      </w:r>
      <w:r w:rsidR="00994F98" w:rsidRPr="000C01D2">
        <w:rPr>
          <w:lang w:val="en-GB"/>
        </w:rPr>
        <w:fldChar w:fldCharType="begin"/>
      </w:r>
      <w:r w:rsidR="00865898">
        <w:rPr>
          <w:lang w:val="en-GB"/>
        </w:rPr>
        <w:instrText xml:space="preserve"> ADDIN EN.CITE &lt;EndNote&gt;&lt;Cite&gt;&lt;Author&gt;Scott&lt;/Author&gt;&lt;Year&gt;2012&lt;/Year&gt;&lt;RecNum&gt;3233&lt;/RecNum&gt;&lt;DisplayText&gt;(Scott et al., 2012)&lt;/DisplayText&gt;&lt;record&gt;&lt;rec-number&gt;3233&lt;/rec-number&gt;&lt;foreign-keys&gt;&lt;key app="EN" db-id="5faftas5xvxfwieww9exz0fzsaeesef5sest" timestamp="1365686590"&gt;3233&lt;/key&gt;&lt;/foreign-keys&gt;&lt;ref-type name="Journal Article"&gt;17&lt;/ref-type&gt;&lt;contributors&gt;&lt;authors&gt;&lt;author&gt;Scott, L.&lt;/author&gt;&lt;author&gt;Neumann, F. H.&lt;/author&gt;&lt;author&gt;Brook, G. A.&lt;/author&gt;&lt;author&gt;Bousman, C. B.&lt;/author&gt;&lt;author&gt;Norström, E.&lt;/author&gt;&lt;author&gt;Metwally, A. A.&lt;/author&gt;&lt;/authors&gt;&lt;/contributors&gt;&lt;titles&gt;&lt;title&gt;Terrestrial fossil-pollen evidence of climate change during the last 26 thousand years in Southern Africa&lt;/title&gt;&lt;secondary-title&gt;Quaternary Science Reviews&lt;/secondary-title&gt;&lt;/titles&gt;&lt;periodical&gt;&lt;full-title&gt;Quaternary Science Reviews&lt;/full-title&gt;&lt;/periodical&gt;&lt;pages&gt;100-118&lt;/pages&gt;&lt;volume&gt;32&lt;/volume&gt;&lt;number&gt;0&lt;/number&gt;&lt;keywords&gt;&lt;keyword&gt;Pollen&lt;/keyword&gt;&lt;keyword&gt;Multivariate analysis&lt;/keyword&gt;&lt;keyword&gt;Late Quaternary&lt;/keyword&gt;&lt;keyword&gt;Environmental change&lt;/keyword&gt;&lt;keyword&gt;Climate forcing&lt;/keyword&gt;&lt;keyword&gt;Southern Hemisphere&lt;/keyword&gt;&lt;/keywords&gt;&lt;dates&gt;&lt;year&gt;2012&lt;/year&gt;&lt;/dates&gt;&lt;isbn&gt;0277-3791&lt;/isbn&gt;&lt;urls&gt;&lt;related-urls&gt;&lt;url&gt;http://www.sciencedirect.com/science/article/pii/S0277379111003532&lt;/url&gt;&lt;/related-urls&gt;&lt;/urls&gt;&lt;electronic-resource-num&gt;http://dx.doi.org/10.1016/j.quascirev.2011.11.010&lt;/electronic-resource-num&gt;&lt;/record&gt;&lt;/Cite&gt;&lt;/EndNote&gt;</w:instrText>
      </w:r>
      <w:r w:rsidR="00994F98" w:rsidRPr="000C01D2">
        <w:rPr>
          <w:lang w:val="en-GB"/>
        </w:rPr>
        <w:fldChar w:fldCharType="separate"/>
      </w:r>
      <w:r w:rsidR="00865898">
        <w:rPr>
          <w:noProof/>
          <w:lang w:val="en-GB"/>
        </w:rPr>
        <w:t>(</w:t>
      </w:r>
      <w:hyperlink w:anchor="_ENREF_68" w:tooltip="Scott, 2012 #3233" w:history="1">
        <w:r w:rsidR="008B3C3A">
          <w:rPr>
            <w:noProof/>
            <w:lang w:val="en-GB"/>
          </w:rPr>
          <w:t>Scott et al., 2012</w:t>
        </w:r>
      </w:hyperlink>
      <w:r w:rsidR="00865898">
        <w:rPr>
          <w:noProof/>
          <w:lang w:val="en-GB"/>
        </w:rPr>
        <w:t>)</w:t>
      </w:r>
      <w:r w:rsidR="00994F98" w:rsidRPr="000C01D2">
        <w:rPr>
          <w:lang w:val="en-GB"/>
        </w:rPr>
        <w:fldChar w:fldCharType="end"/>
      </w:r>
      <w:r w:rsidR="00E265B8" w:rsidRPr="000C01D2">
        <w:rPr>
          <w:lang w:val="en-GB"/>
        </w:rPr>
        <w:t xml:space="preserve">. </w:t>
      </w:r>
      <w:r>
        <w:rPr>
          <w:lang w:val="en-GB"/>
        </w:rPr>
        <w:t xml:space="preserve">On the other hand, it has been </w:t>
      </w:r>
      <w:r w:rsidR="00E265B8" w:rsidRPr="000C01D2">
        <w:rPr>
          <w:lang w:val="en-GB"/>
        </w:rPr>
        <w:t>suggested that savannas expanded southward</w:t>
      </w:r>
      <w:r w:rsidR="00E34E61" w:rsidRPr="000C01D2">
        <w:rPr>
          <w:lang w:val="en-GB"/>
        </w:rPr>
        <w:t>s</w:t>
      </w:r>
      <w:r w:rsidR="00E265B8" w:rsidRPr="000C01D2">
        <w:rPr>
          <w:lang w:val="en-GB"/>
        </w:rPr>
        <w:t xml:space="preserve"> during the Holocene climate optimum </w:t>
      </w:r>
      <w:r w:rsidR="00994F98" w:rsidRPr="000C01D2">
        <w:rPr>
          <w:lang w:val="en-GB"/>
        </w:rPr>
        <w:fldChar w:fldCharType="begin"/>
      </w:r>
      <w:r w:rsidR="002A33D4">
        <w:rPr>
          <w:lang w:val="en-GB"/>
        </w:rPr>
        <w:instrText xml:space="preserve"> ADDIN EN.CITE &lt;EndNote&gt;&lt;Cite&gt;&lt;Author&gt;Dupont&lt;/Author&gt;&lt;Year&gt;2011&lt;/Year&gt;&lt;RecNum&gt;3112&lt;/RecNum&gt;&lt;DisplayText&gt;(Dupont, 2011)&lt;/DisplayText&gt;&lt;record&gt;&lt;rec-number&gt;3112&lt;/rec-number&gt;&lt;foreign-keys&gt;&lt;key app="EN" db-id="5faftas5xvxfwieww9exz0fzsaeesef5sest" timestamp="1349269214"&gt;3112&lt;/key&gt;&lt;/foreign-keys&gt;&lt;ref-type name="Journal Article"&gt;17&lt;/ref-type&gt;&lt;contributors&gt;&lt;authors&gt;&lt;author&gt;Dupont, Lydie M&lt;/author&gt;&lt;/authors&gt;&lt;/contributors&gt;&lt;titles&gt;&lt;title&gt;Orbital scale vegetation change in Africa&lt;/title&gt;&lt;secondary-title&gt;Quaternary Science Reviews&lt;/secondary-title&gt;&lt;/titles&gt;&lt;periodical&gt;&lt;full-title&gt;Quaternary Science Reviews&lt;/full-title&gt;&lt;/periodical&gt;&lt;pages&gt;3589-3602&lt;/pages&gt;&lt;volume&gt;30&lt;/volume&gt;&lt;number&gt;25–26&lt;/number&gt;&lt;keywords&gt;&lt;keyword&gt;Pleistocene&lt;/keyword&gt;&lt;keyword&gt;Vegetation history&lt;/keyword&gt;&lt;keyword&gt;Pollen&lt;/keyword&gt;&lt;keyword&gt;Africa&lt;/keyword&gt;&lt;keyword&gt;Marine sediments&lt;/keyword&gt;&lt;/keywords&gt;&lt;dates&gt;&lt;year&gt;2011&lt;/year&gt;&lt;/dates&gt;&lt;isbn&gt;0277-3791&lt;/isbn&gt;&lt;urls&gt;&lt;related-urls&gt;&lt;url&gt;http://www.sciencedirect.com/science/article/pii/S0277379111002988&lt;/url&gt;&lt;/related-urls&gt;&lt;/urls&gt;&lt;electronic-resource-num&gt;10.1016/j.quascirev.2011.09.019&lt;/electronic-resource-num&gt;&lt;/record&gt;&lt;/Cite&gt;&lt;/EndNote&gt;</w:instrText>
      </w:r>
      <w:r w:rsidR="00994F98" w:rsidRPr="000C01D2">
        <w:rPr>
          <w:lang w:val="en-GB"/>
        </w:rPr>
        <w:fldChar w:fldCharType="separate"/>
      </w:r>
      <w:r w:rsidR="00865898">
        <w:rPr>
          <w:noProof/>
          <w:lang w:val="en-GB"/>
        </w:rPr>
        <w:t>(</w:t>
      </w:r>
      <w:hyperlink w:anchor="_ENREF_24" w:tooltip="Dupont, 2011 #3112" w:history="1">
        <w:r w:rsidR="008B3C3A">
          <w:rPr>
            <w:noProof/>
            <w:lang w:val="en-GB"/>
          </w:rPr>
          <w:t>Dupont, 2011</w:t>
        </w:r>
      </w:hyperlink>
      <w:r w:rsidR="00865898">
        <w:rPr>
          <w:noProof/>
          <w:lang w:val="en-GB"/>
        </w:rPr>
        <w:t>)</w:t>
      </w:r>
      <w:r w:rsidR="00994F98" w:rsidRPr="000C01D2">
        <w:rPr>
          <w:lang w:val="en-GB"/>
        </w:rPr>
        <w:fldChar w:fldCharType="end"/>
      </w:r>
      <w:r w:rsidR="00E265B8" w:rsidRPr="000C01D2">
        <w:rPr>
          <w:lang w:val="en-GB"/>
        </w:rPr>
        <w:t xml:space="preserve">, and </w:t>
      </w:r>
      <w:r w:rsidR="005304FE" w:rsidRPr="000C01D2">
        <w:rPr>
          <w:lang w:val="en-GB"/>
        </w:rPr>
        <w:t>that th</w:t>
      </w:r>
      <w:r w:rsidR="005304FE" w:rsidRPr="00904824">
        <w:rPr>
          <w:lang w:val="en-GB"/>
        </w:rPr>
        <w:t xml:space="preserve">e </w:t>
      </w:r>
      <w:r w:rsidR="006E13B5">
        <w:rPr>
          <w:lang w:val="en-GB"/>
        </w:rPr>
        <w:lastRenderedPageBreak/>
        <w:t>southern Africa</w:t>
      </w:r>
      <w:r w:rsidR="006E13B5" w:rsidRPr="00904824">
        <w:rPr>
          <w:lang w:val="en-GB"/>
        </w:rPr>
        <w:t xml:space="preserve"> </w:t>
      </w:r>
      <w:r w:rsidR="005304FE" w:rsidRPr="00904824">
        <w:rPr>
          <w:lang w:val="en-GB"/>
        </w:rPr>
        <w:t xml:space="preserve">summer-rainfall zone </w:t>
      </w:r>
      <w:r w:rsidR="00E265B8" w:rsidRPr="00904824">
        <w:rPr>
          <w:lang w:val="en-GB"/>
        </w:rPr>
        <w:t xml:space="preserve">expanded </w:t>
      </w:r>
      <w:r w:rsidR="004A4EC0" w:rsidRPr="00904824">
        <w:rPr>
          <w:lang w:val="en-GB"/>
        </w:rPr>
        <w:t xml:space="preserve">during interglacials </w:t>
      </w:r>
      <w:r w:rsidR="005304FE" w:rsidRPr="00904824">
        <w:rPr>
          <w:lang w:val="en-GB"/>
        </w:rPr>
        <w:t>due to</w:t>
      </w:r>
      <w:r w:rsidR="00E265B8" w:rsidRPr="00904824">
        <w:rPr>
          <w:lang w:val="en-GB"/>
        </w:rPr>
        <w:t xml:space="preserve"> </w:t>
      </w:r>
      <w:r w:rsidR="004A4EC0" w:rsidRPr="00904824">
        <w:rPr>
          <w:lang w:val="en-GB"/>
        </w:rPr>
        <w:t>a strengthening</w:t>
      </w:r>
      <w:r w:rsidR="00E265B8" w:rsidRPr="00904824">
        <w:rPr>
          <w:lang w:val="en-GB"/>
        </w:rPr>
        <w:t xml:space="preserve"> </w:t>
      </w:r>
      <w:r w:rsidR="005304FE" w:rsidRPr="00904824">
        <w:rPr>
          <w:lang w:val="en-GB"/>
        </w:rPr>
        <w:t xml:space="preserve">of the </w:t>
      </w:r>
      <w:ins w:id="57" w:author="Dunia H. Urrego" w:date="2015-09-08T10:13:00Z">
        <w:r w:rsidR="00D872F5">
          <w:rPr>
            <w:lang w:val="en-GB"/>
          </w:rPr>
          <w:t>W</w:t>
        </w:r>
      </w:ins>
      <w:del w:id="58" w:author="Dunia H. Urrego" w:date="2015-09-08T10:13:00Z">
        <w:r w:rsidR="00AC2F7C" w:rsidDel="00D872F5">
          <w:rPr>
            <w:lang w:val="en-GB"/>
          </w:rPr>
          <w:delText>w</w:delText>
        </w:r>
      </w:del>
      <w:r w:rsidR="00AC2F7C">
        <w:rPr>
          <w:lang w:val="en-GB"/>
        </w:rPr>
        <w:t>alker circulation and</w:t>
      </w:r>
      <w:r w:rsidR="00E36C6F">
        <w:rPr>
          <w:lang w:val="en-GB"/>
        </w:rPr>
        <w:t xml:space="preserve"> a southward migration</w:t>
      </w:r>
      <w:r w:rsidR="00E265B8" w:rsidRPr="00904824">
        <w:rPr>
          <w:lang w:val="en-GB"/>
        </w:rPr>
        <w:t xml:space="preserve"> of the ITCZ </w:t>
      </w:r>
      <w:r w:rsidR="00994F98" w:rsidRPr="00904824">
        <w:rPr>
          <w:lang w:val="en-GB"/>
        </w:rPr>
        <w:fldChar w:fldCharType="begin"/>
      </w:r>
      <w:r w:rsidR="002A33D4">
        <w:rPr>
          <w:lang w:val="en-GB"/>
        </w:rPr>
        <w:instrText xml:space="preserve"> ADDIN EN.CITE &lt;EndNote&gt;&lt;Cite&gt;&lt;Author&gt;Tyson&lt;/Author&gt;&lt;Year&gt;1999&lt;/Year&gt;&lt;RecNum&gt;3241&lt;/RecNum&gt;&lt;DisplayText&gt;(Tyson, 1999)&lt;/DisplayText&gt;&lt;record&gt;&lt;rec-number&gt;3241&lt;/rec-number&gt;&lt;foreign-keys&gt;&lt;key app="EN" db-id="5faftas5xvxfwieww9exz0fzsaeesef5sest" timestamp="1369329125"&gt;3241&lt;/key&gt;&lt;/foreign-keys&gt;&lt;ref-type name="Journal Article"&gt;17&lt;/ref-type&gt;&lt;contributors&gt;&lt;authors&gt;&lt;author&gt;Tyson, P. D.&lt;/author&gt;&lt;/authors&gt;&lt;/contributors&gt;&lt;titles&gt;&lt;title&gt;Atmospheric circulation changes and palaeoclimates of southern Africa&lt;/title&gt;&lt;secondary-title&gt;South African Journal of Science&lt;/secondary-title&gt;&lt;/titles&gt;&lt;periodical&gt;&lt;full-title&gt;South African Journal of Science&lt;/full-title&gt;&lt;/periodical&gt;&lt;pages&gt;194-201&lt;/pages&gt;&lt;volume&gt;95&lt;/volume&gt;&lt;number&gt;4&lt;/number&gt;&lt;dates&gt;&lt;year&gt;1999&lt;/year&gt;&lt;/dates&gt;&lt;urls&gt;&lt;/urls&gt;&lt;/record&gt;&lt;/Cite&gt;&lt;/EndNote&gt;</w:instrText>
      </w:r>
      <w:r w:rsidR="00994F98" w:rsidRPr="00904824">
        <w:rPr>
          <w:lang w:val="en-GB"/>
        </w:rPr>
        <w:fldChar w:fldCharType="separate"/>
      </w:r>
      <w:r w:rsidR="00865898">
        <w:rPr>
          <w:noProof/>
          <w:lang w:val="en-GB"/>
        </w:rPr>
        <w:t>(</w:t>
      </w:r>
      <w:hyperlink w:anchor="_ENREF_75" w:tooltip="Tyson, 1999 #3241" w:history="1">
        <w:r w:rsidR="008B3C3A">
          <w:rPr>
            <w:noProof/>
            <w:lang w:val="en-GB"/>
          </w:rPr>
          <w:t>Tyson, 1999</w:t>
        </w:r>
      </w:hyperlink>
      <w:r w:rsidR="00865898">
        <w:rPr>
          <w:noProof/>
          <w:lang w:val="en-GB"/>
        </w:rPr>
        <w:t>)</w:t>
      </w:r>
      <w:r w:rsidR="00994F98" w:rsidRPr="00904824">
        <w:rPr>
          <w:lang w:val="en-GB"/>
        </w:rPr>
        <w:fldChar w:fldCharType="end"/>
      </w:r>
      <w:r w:rsidR="00E265B8" w:rsidRPr="00904824">
        <w:rPr>
          <w:lang w:val="en-GB"/>
        </w:rPr>
        <w:t xml:space="preserve">. </w:t>
      </w:r>
      <w:r w:rsidR="00DA0A6D" w:rsidRPr="00904824">
        <w:rPr>
          <w:lang w:val="en-GB"/>
        </w:rPr>
        <w:t xml:space="preserve">Contrastingly, </w:t>
      </w:r>
      <w:r w:rsidR="00E265B8" w:rsidRPr="00904824">
        <w:rPr>
          <w:lang w:val="en-GB"/>
        </w:rPr>
        <w:t xml:space="preserve">significant reductions of </w:t>
      </w:r>
      <w:r w:rsidR="00BE0981" w:rsidRPr="00904824">
        <w:rPr>
          <w:lang w:val="en-GB"/>
        </w:rPr>
        <w:t>austral-</w:t>
      </w:r>
      <w:r w:rsidR="00E265B8" w:rsidRPr="00904824">
        <w:rPr>
          <w:lang w:val="en-GB"/>
        </w:rPr>
        <w:t>summer precipitation</w:t>
      </w:r>
      <w:r w:rsidR="00BE0981" w:rsidRPr="00904824">
        <w:rPr>
          <w:lang w:val="en-GB"/>
        </w:rPr>
        <w:t xml:space="preserve"> in </w:t>
      </w:r>
      <w:r w:rsidR="006E13B5">
        <w:rPr>
          <w:lang w:val="en-GB"/>
        </w:rPr>
        <w:t>southern Africa</w:t>
      </w:r>
      <w:r w:rsidR="006E13B5" w:rsidRPr="00904824">
        <w:rPr>
          <w:lang w:val="en-GB"/>
        </w:rPr>
        <w:t xml:space="preserve"> </w:t>
      </w:r>
      <w:r w:rsidR="00E265B8" w:rsidRPr="00904824">
        <w:rPr>
          <w:lang w:val="en-GB"/>
        </w:rPr>
        <w:t xml:space="preserve">are suggested to coincide with precession minima both during glacials and interglacials </w:t>
      </w:r>
      <w:r w:rsidR="00994F98" w:rsidRPr="00904824">
        <w:rPr>
          <w:lang w:val="en-GB"/>
        </w:rPr>
        <w:fldChar w:fldCharType="begin"/>
      </w:r>
      <w:r w:rsidR="00865898">
        <w:rPr>
          <w:lang w:val="en-GB"/>
        </w:rPr>
        <w:instrText xml:space="preserve"> ADDIN EN.CITE &lt;EndNote&gt;&lt;Cite&gt;&lt;Author&gt;Partridge&lt;/Author&gt;&lt;Year&gt;1997&lt;/Year&gt;&lt;RecNum&gt;3224&lt;/RecNum&gt;&lt;DisplayText&gt;(Partridge et al., 1997)&lt;/DisplayText&gt;&lt;record&gt;&lt;rec-number&gt;3224&lt;/rec-number&gt;&lt;foreign-keys&gt;&lt;key app="EN" db-id="5faftas5xvxfwieww9exz0fzsaeesef5sest" timestamp="1360592647"&gt;3224&lt;/key&gt;&lt;/foreign-keys&gt;&lt;ref-type name="Journal Article"&gt;17&lt;/ref-type&gt;&lt;contributors&gt;&lt;authors&gt;&lt;author&gt;Partridge, T. C.&lt;/author&gt;&lt;author&gt;Demenocal, P. B.&lt;/author&gt;&lt;author&gt;Lorentz, S. A.&lt;/author&gt;&lt;author&gt;Paiker, M. J.&lt;/author&gt;&lt;author&gt;Vogel, J. C.&lt;/author&gt;&lt;/authors&gt;&lt;/contributors&gt;&lt;titles&gt;&lt;title&gt;Orbital forcing of climate over South Africa: A 200,000-year rainfall record from the pretoria saltpan&lt;/title&gt;&lt;secondary-title&gt;Quaternary Science Reviews&lt;/secondary-title&gt;&lt;/titles&gt;&lt;periodical&gt;&lt;full-title&gt;Quaternary Science Reviews&lt;/full-title&gt;&lt;/periodical&gt;&lt;pages&gt;1125-1133&lt;/pages&gt;&lt;volume&gt;16&lt;/volume&gt;&lt;number&gt;10&lt;/number&gt;&lt;dates&gt;&lt;year&gt;1997&lt;/year&gt;&lt;/dates&gt;&lt;isbn&gt;0277-3791&lt;/isbn&gt;&lt;urls&gt;&lt;related-urls&gt;&lt;url&gt;http://www.sciencedirect.com/science/article/pii/S027737919700005X&lt;/url&gt;&lt;/related-urls&gt;&lt;/urls&gt;&lt;electronic-resource-num&gt;http://dx.doi.org/10.1016/S0277-3791(97)00005-X&lt;/electronic-resource-num&gt;&lt;/record&gt;&lt;/Cite&gt;&lt;/EndNote&gt;</w:instrText>
      </w:r>
      <w:r w:rsidR="00994F98" w:rsidRPr="00904824">
        <w:rPr>
          <w:lang w:val="en-GB"/>
        </w:rPr>
        <w:fldChar w:fldCharType="separate"/>
      </w:r>
      <w:r w:rsidR="00865898">
        <w:rPr>
          <w:noProof/>
          <w:lang w:val="en-GB"/>
        </w:rPr>
        <w:t>(</w:t>
      </w:r>
      <w:hyperlink w:anchor="_ENREF_53" w:tooltip="Partridge, 1997 #3224" w:history="1">
        <w:r w:rsidR="008B3C3A">
          <w:rPr>
            <w:noProof/>
            <w:lang w:val="en-GB"/>
          </w:rPr>
          <w:t>Partridge et al., 1997</w:t>
        </w:r>
      </w:hyperlink>
      <w:r w:rsidR="00865898">
        <w:rPr>
          <w:noProof/>
          <w:lang w:val="en-GB"/>
        </w:rPr>
        <w:t>)</w:t>
      </w:r>
      <w:r w:rsidR="00994F98" w:rsidRPr="00904824">
        <w:rPr>
          <w:lang w:val="en-GB"/>
        </w:rPr>
        <w:fldChar w:fldCharType="end"/>
      </w:r>
      <w:r w:rsidR="00E265B8" w:rsidRPr="00904824">
        <w:rPr>
          <w:lang w:val="en-GB"/>
        </w:rPr>
        <w:t xml:space="preserve">, and are independently supported by reductions of grass-fuelled fires in the subcontinent </w:t>
      </w:r>
      <w:r w:rsidR="00994F98" w:rsidRPr="00904824">
        <w:rPr>
          <w:lang w:val="en-GB"/>
        </w:rPr>
        <w:fldChar w:fldCharType="begin"/>
      </w:r>
      <w:r w:rsidR="00865898">
        <w:rPr>
          <w:lang w:val="en-GB"/>
        </w:rPr>
        <w:instrText xml:space="preserve"> ADDIN EN.CITE &lt;EndNote&gt;&lt;Cite&gt;&lt;Author&gt;Daniau&lt;/Author&gt;&lt;Year&gt;2013&lt;/Year&gt;&lt;RecNum&gt;3230&lt;/RecNum&gt;&lt;DisplayText&gt;(Daniau et al., 2013)&lt;/DisplayText&gt;&lt;record&gt;&lt;rec-number&gt;3230&lt;/rec-number&gt;&lt;foreign-keys&gt;&lt;key app="EN" db-id="5faftas5xvxfwieww9exz0fzsaeesef5sest" timestamp="1365615260"&gt;3230&lt;/key&gt;&lt;/foreign-keys&gt;&lt;ref-type name="Journal Article"&gt;17&lt;/ref-type&gt;&lt;contributors&gt;&lt;authors&gt;&lt;author&gt;Daniau, Anne-Laure&lt;/author&gt;&lt;author&gt;Sánchez Goñi, Maria Fernanda&lt;/author&gt;&lt;author&gt;Martinez, Philippe&lt;/author&gt;&lt;author&gt;Urrego, Dunia H.&lt;/author&gt;&lt;author&gt;Bout-Roumazeilles, Viviane&lt;/author&gt;&lt;author&gt;Desprat, Stéphanie&lt;/author&gt;&lt;author&gt;Marlon, Jennifer R.&lt;/author&gt;&lt;/authors&gt;&lt;/contributors&gt;&lt;titles&gt;&lt;title&gt;Orbital-scale climate forcing of grassland burning in southern Africa&lt;/title&gt;&lt;secondary-title&gt;Proceedings of the National Academy of Sciences&lt;/secondary-title&gt;&lt;/titles&gt;&lt;periodical&gt;&lt;full-title&gt;Proceedings of the National Academy of Sciences&lt;/full-title&gt;&lt;/periodical&gt;&lt;pages&gt;5069–5073&lt;/pages&gt;&lt;volume&gt;110&lt;/volume&gt;&lt;number&gt;3&lt;/number&gt;&lt;dates&gt;&lt;year&gt;2013&lt;/year&gt;&lt;pub-dates&gt;&lt;date&gt;March 11, 2013&lt;/date&gt;&lt;/pub-dates&gt;&lt;/dates&gt;&lt;urls&gt;&lt;related-urls&gt;&lt;url&gt;http://www.pnas.org/content/early/2013/03/06/1214292110.abstract&lt;/url&gt;&lt;/related-urls&gt;&lt;/urls&gt;&lt;electronic-resource-num&gt;10.1073/pnas.1214292110&lt;/electronic-resource-num&gt;&lt;/record&gt;&lt;/Cite&gt;&lt;/EndNote&gt;</w:instrText>
      </w:r>
      <w:r w:rsidR="00994F98" w:rsidRPr="00904824">
        <w:rPr>
          <w:lang w:val="en-GB"/>
        </w:rPr>
        <w:fldChar w:fldCharType="separate"/>
      </w:r>
      <w:r w:rsidR="00865898">
        <w:rPr>
          <w:noProof/>
          <w:lang w:val="en-GB"/>
        </w:rPr>
        <w:t>(</w:t>
      </w:r>
      <w:hyperlink w:anchor="_ENREF_18" w:tooltip="Daniau, 2013 #3230" w:history="1">
        <w:r w:rsidR="008B3C3A">
          <w:rPr>
            <w:noProof/>
            <w:lang w:val="en-GB"/>
          </w:rPr>
          <w:t>Daniau et al., 2013</w:t>
        </w:r>
      </w:hyperlink>
      <w:r w:rsidR="00865898">
        <w:rPr>
          <w:noProof/>
          <w:lang w:val="en-GB"/>
        </w:rPr>
        <w:t>)</w:t>
      </w:r>
      <w:r w:rsidR="00994F98" w:rsidRPr="00904824">
        <w:rPr>
          <w:lang w:val="en-GB"/>
        </w:rPr>
        <w:fldChar w:fldCharType="end"/>
      </w:r>
      <w:r w:rsidR="00E265B8" w:rsidRPr="00904824">
        <w:rPr>
          <w:lang w:val="en-GB"/>
        </w:rPr>
        <w:t xml:space="preserve">. </w:t>
      </w:r>
      <w:r w:rsidR="00DF4D39">
        <w:rPr>
          <w:lang w:val="en-GB"/>
        </w:rPr>
        <w:t xml:space="preserve">The latter observations suggest </w:t>
      </w:r>
      <w:r w:rsidR="00E36C6F">
        <w:rPr>
          <w:lang w:val="en-GB"/>
        </w:rPr>
        <w:t xml:space="preserve">aridity increase </w:t>
      </w:r>
      <w:r w:rsidR="00AC2F7C">
        <w:rPr>
          <w:lang w:val="en-GB"/>
        </w:rPr>
        <w:t xml:space="preserve">and </w:t>
      </w:r>
      <w:r w:rsidR="00DF4D39">
        <w:rPr>
          <w:lang w:val="en-GB"/>
        </w:rPr>
        <w:t xml:space="preserve">savanna biome reductions, instead of expansions, during the last interglacial precession minima. </w:t>
      </w:r>
      <w:r w:rsidR="005851C6">
        <w:rPr>
          <w:lang w:val="en-GB"/>
        </w:rPr>
        <w:t xml:space="preserve">Whether the last interglacial was characterised by </w:t>
      </w:r>
      <w:proofErr w:type="gramStart"/>
      <w:r w:rsidR="0024760A">
        <w:rPr>
          <w:lang w:val="en-GB"/>
        </w:rPr>
        <w:t>orbitally-driven</w:t>
      </w:r>
      <w:proofErr w:type="gramEnd"/>
      <w:r w:rsidR="0024760A">
        <w:rPr>
          <w:lang w:val="en-GB"/>
        </w:rPr>
        <w:t xml:space="preserve"> </w:t>
      </w:r>
      <w:r w:rsidR="00460785">
        <w:rPr>
          <w:lang w:val="en-GB"/>
        </w:rPr>
        <w:t xml:space="preserve">increased aridity or </w:t>
      </w:r>
      <w:r w:rsidR="001330E2">
        <w:rPr>
          <w:lang w:val="en-GB"/>
        </w:rPr>
        <w:t xml:space="preserve">increased </w:t>
      </w:r>
      <w:r w:rsidR="00460785">
        <w:rPr>
          <w:lang w:val="en-GB"/>
        </w:rPr>
        <w:t>precipitation</w:t>
      </w:r>
      <w:r w:rsidR="00AC2F7C">
        <w:rPr>
          <w:lang w:val="en-GB"/>
        </w:rPr>
        <w:t xml:space="preserve"> </w:t>
      </w:r>
      <w:r w:rsidR="005851C6">
        <w:rPr>
          <w:lang w:val="en-GB"/>
        </w:rPr>
        <w:t xml:space="preserve">may have significant implications for </w:t>
      </w:r>
      <w:r w:rsidR="00AC2F7C">
        <w:rPr>
          <w:lang w:val="en-GB"/>
        </w:rPr>
        <w:t xml:space="preserve">resource availability </w:t>
      </w:r>
      <w:r w:rsidR="0038368D">
        <w:rPr>
          <w:lang w:val="en-GB"/>
        </w:rPr>
        <w:t xml:space="preserve">and climate </w:t>
      </w:r>
      <w:r w:rsidR="00AC2F7C">
        <w:rPr>
          <w:lang w:val="en-GB"/>
        </w:rPr>
        <w:t xml:space="preserve">in the region </w:t>
      </w:r>
      <w:r w:rsidR="005851C6">
        <w:rPr>
          <w:lang w:val="en-GB"/>
        </w:rPr>
        <w:t>today</w:t>
      </w:r>
      <w:ins w:id="59" w:author="Dunia H. Urrego" w:date="2015-09-08T10:14:00Z">
        <w:r w:rsidR="00D872F5">
          <w:rPr>
            <w:lang w:val="en-GB"/>
          </w:rPr>
          <w:t xml:space="preserve"> and in the near future</w:t>
        </w:r>
      </w:ins>
      <w:ins w:id="60" w:author="Dunia H. Urrego" w:date="2015-09-08T10:16:00Z">
        <w:r w:rsidR="00D872F5">
          <w:rPr>
            <w:lang w:val="en-GB"/>
          </w:rPr>
          <w:t xml:space="preserve">. </w:t>
        </w:r>
      </w:ins>
      <w:ins w:id="61" w:author="Dunia H. Urrego" w:date="2015-09-08T10:17:00Z">
        <w:r w:rsidR="00726300">
          <w:rPr>
            <w:lang w:val="en-GB"/>
          </w:rPr>
          <w:t>Projected p</w:t>
        </w:r>
        <w:r w:rsidR="00A1391E">
          <w:rPr>
            <w:lang w:val="en-GB"/>
          </w:rPr>
          <w:t xml:space="preserve">atterns of precipitation change for the end of the </w:t>
        </w:r>
      </w:ins>
      <w:ins w:id="62" w:author="Dunia H. Urrego" w:date="2015-09-08T10:20:00Z">
        <w:r w:rsidR="00A1391E">
          <w:rPr>
            <w:lang w:val="en-GB"/>
          </w:rPr>
          <w:t>21</w:t>
        </w:r>
        <w:r w:rsidR="00A1391E" w:rsidRPr="00A1391E">
          <w:rPr>
            <w:vertAlign w:val="superscript"/>
            <w:lang w:val="en-GB"/>
          </w:rPr>
          <w:t>st</w:t>
        </w:r>
        <w:r w:rsidR="00A1391E">
          <w:rPr>
            <w:lang w:val="en-GB"/>
          </w:rPr>
          <w:t xml:space="preserve"> century </w:t>
        </w:r>
      </w:ins>
      <w:ins w:id="63" w:author="Dunia H. Urrego" w:date="2015-09-08T10:24:00Z">
        <w:r w:rsidR="00631670">
          <w:rPr>
            <w:lang w:val="en-GB"/>
          </w:rPr>
          <w:t>indicate</w:t>
        </w:r>
      </w:ins>
      <w:ins w:id="64" w:author="Dunia H. Urrego" w:date="2015-09-08T10:21:00Z">
        <w:r w:rsidR="00A1391E">
          <w:rPr>
            <w:lang w:val="en-GB"/>
          </w:rPr>
          <w:t xml:space="preserve"> a</w:t>
        </w:r>
      </w:ins>
      <w:ins w:id="65" w:author="Dunia H. Urrego" w:date="2015-09-08T10:29:00Z">
        <w:r w:rsidR="00D67056">
          <w:rPr>
            <w:lang w:val="en-GB"/>
          </w:rPr>
          <w:t>t least a</w:t>
        </w:r>
      </w:ins>
      <w:ins w:id="66" w:author="Dunia H. Urrego" w:date="2015-09-08T10:21:00Z">
        <w:r w:rsidR="00A1391E">
          <w:rPr>
            <w:lang w:val="en-GB"/>
          </w:rPr>
          <w:t xml:space="preserve"> </w:t>
        </w:r>
      </w:ins>
      <w:ins w:id="67" w:author="Dunia H. Urrego" w:date="2015-09-08T10:20:00Z">
        <w:r w:rsidR="00A1391E">
          <w:rPr>
            <w:lang w:val="en-GB"/>
          </w:rPr>
          <w:t xml:space="preserve">20% reduction of precipitation </w:t>
        </w:r>
      </w:ins>
      <w:ins w:id="68" w:author="Dunia H. Urrego" w:date="2015-09-08T10:22:00Z">
        <w:r w:rsidR="00A1391E">
          <w:rPr>
            <w:lang w:val="en-GB"/>
          </w:rPr>
          <w:t>in southern Africa</w:t>
        </w:r>
      </w:ins>
      <w:ins w:id="69" w:author="Dunia H. Urrego" w:date="2015-09-08T10:30:00Z">
        <w:r w:rsidR="00D67056">
          <w:rPr>
            <w:lang w:val="en-GB"/>
          </w:rPr>
          <w:t xml:space="preserve"> compared to </w:t>
        </w:r>
      </w:ins>
      <w:ins w:id="70" w:author="Dunia H. Urrego" w:date="2015-09-08T10:31:00Z">
        <w:r w:rsidR="00D67056">
          <w:rPr>
            <w:lang w:val="en-GB"/>
          </w:rPr>
          <w:t>pre-2005</w:t>
        </w:r>
      </w:ins>
      <w:ins w:id="71" w:author="Dunia H. Urrego" w:date="2015-09-08T10:30:00Z">
        <w:r w:rsidR="00D67056">
          <w:rPr>
            <w:lang w:val="en-GB"/>
          </w:rPr>
          <w:t xml:space="preserve"> values</w:t>
        </w:r>
      </w:ins>
      <w:ins w:id="72" w:author="Dunia H. Urrego" w:date="2015-09-08T18:36:00Z">
        <w:r w:rsidR="001E1B8D">
          <w:rPr>
            <w:lang w:val="en-GB"/>
          </w:rPr>
          <w:t xml:space="preserve"> </w:t>
        </w:r>
      </w:ins>
      <w:r w:rsidR="008B3C3A">
        <w:rPr>
          <w:lang w:val="en-GB"/>
        </w:rPr>
        <w:fldChar w:fldCharType="begin"/>
      </w:r>
      <w:r w:rsidR="008B3C3A">
        <w:rPr>
          <w:lang w:val="en-GB"/>
        </w:rPr>
        <w:instrText xml:space="preserve"> ADDIN EN.CITE &lt;EndNote&gt;&lt;Cite&gt;&lt;Author&gt;IPCC&lt;/Author&gt;&lt;Year&gt;2014&lt;/Year&gt;&lt;RecNum&gt;3379&lt;/RecNum&gt;&lt;DisplayText&gt;(IPCC, 2014)&lt;/DisplayText&gt;&lt;record&gt;&lt;rec-number&gt;3379&lt;/rec-number&gt;&lt;foreign-keys&gt;&lt;key app="EN" db-id="5faftas5xvxfwieww9exz0fzsaeesef5sest" timestamp="1422478844"&gt;3379&lt;/key&gt;&lt;/foreign-keys&gt;&lt;ref-type name="Report"&gt;27&lt;/ref-type&gt;&lt;contributors&gt;&lt;authors&gt;&lt;author&gt;IPCC&lt;/author&gt;&lt;/authors&gt;&lt;tertiary-authors&gt;&lt;author&gt;Wiley-Blackwell&lt;/author&gt;&lt;/tertiary-authors&gt;&lt;/contributors&gt;&lt;titles&gt;&lt;title&gt;Fifth Assessment Report of the Intergovernmental Panel on Climate Change&lt;/title&gt;&lt;/titles&gt;&lt;dates&gt;&lt;year&gt;2014&lt;/year&gt;&lt;/dates&gt;&lt;pub-location&gt;NJ, USA&lt;/pub-location&gt;&lt;publisher&gt;Intergovernmental Panel on Climate Change&lt;/publisher&gt;&lt;urls&gt;&lt;/urls&gt;&lt;/record&gt;&lt;/Cite&gt;&lt;/EndNote&gt;</w:instrText>
      </w:r>
      <w:r w:rsidR="008B3C3A">
        <w:rPr>
          <w:lang w:val="en-GB"/>
        </w:rPr>
        <w:fldChar w:fldCharType="separate"/>
      </w:r>
      <w:r w:rsidR="008B3C3A">
        <w:rPr>
          <w:noProof/>
          <w:lang w:val="en-GB"/>
        </w:rPr>
        <w:t>(</w:t>
      </w:r>
      <w:hyperlink w:anchor="_ENREF_37" w:tooltip="IPCC, 2014 #3379" w:history="1">
        <w:r w:rsidR="008B3C3A">
          <w:rPr>
            <w:noProof/>
            <w:lang w:val="en-GB"/>
          </w:rPr>
          <w:t>IPCC, 2014</w:t>
        </w:r>
      </w:hyperlink>
      <w:r w:rsidR="008B3C3A">
        <w:rPr>
          <w:noProof/>
          <w:lang w:val="en-GB"/>
        </w:rPr>
        <w:t>)</w:t>
      </w:r>
      <w:r w:rsidR="008B3C3A">
        <w:rPr>
          <w:lang w:val="en-GB"/>
        </w:rPr>
        <w:fldChar w:fldCharType="end"/>
      </w:r>
      <w:ins w:id="73" w:author="Dunia H. Urrego" w:date="2015-09-08T10:23:00Z">
        <w:r w:rsidR="00A1391E">
          <w:rPr>
            <w:lang w:val="en-GB"/>
          </w:rPr>
          <w:t xml:space="preserve">. </w:t>
        </w:r>
      </w:ins>
      <w:ins w:id="74" w:author="Dunia H. Urrego" w:date="2015-09-08T10:32:00Z">
        <w:r w:rsidR="00D67056">
          <w:rPr>
            <w:lang w:val="en-GB"/>
          </w:rPr>
          <w:t>U</w:t>
        </w:r>
      </w:ins>
      <w:ins w:id="75" w:author="Dunia H. Urrego" w:date="2015-09-08T10:23:00Z">
        <w:r w:rsidR="00631670">
          <w:rPr>
            <w:lang w:val="en-GB"/>
          </w:rPr>
          <w:t xml:space="preserve">nderstanding </w:t>
        </w:r>
      </w:ins>
      <w:ins w:id="76" w:author="Dunia H. Urrego" w:date="2015-09-08T10:32:00Z">
        <w:r w:rsidR="00D67056">
          <w:rPr>
            <w:lang w:val="en-GB"/>
          </w:rPr>
          <w:t xml:space="preserve">glacial-interglacial climate and vegetation dynamics </w:t>
        </w:r>
      </w:ins>
      <w:ins w:id="77" w:author="Dunia H. Urrego" w:date="2015-09-08T18:37:00Z">
        <w:r w:rsidR="001E1B8D">
          <w:rPr>
            <w:lang w:val="en-GB"/>
          </w:rPr>
          <w:t>in this region</w:t>
        </w:r>
      </w:ins>
      <w:ins w:id="78" w:author="Dunia H. Urrego" w:date="2015-09-08T10:32:00Z">
        <w:r w:rsidR="00D67056">
          <w:rPr>
            <w:lang w:val="en-GB"/>
          </w:rPr>
          <w:t xml:space="preserve"> may help </w:t>
        </w:r>
      </w:ins>
      <w:ins w:id="79" w:author="Dunia H. Urrego" w:date="2015-09-08T10:36:00Z">
        <w:r w:rsidR="00C21491">
          <w:rPr>
            <w:lang w:val="en-GB"/>
          </w:rPr>
          <w:t>unravel</w:t>
        </w:r>
      </w:ins>
      <w:ins w:id="80" w:author="Dunia H. Urrego" w:date="2015-09-08T10:32:00Z">
        <w:r w:rsidR="00D67056">
          <w:rPr>
            <w:lang w:val="en-GB"/>
          </w:rPr>
          <w:t xml:space="preserve"> </w:t>
        </w:r>
      </w:ins>
      <w:ins w:id="81" w:author="Dunia H. Urrego" w:date="2015-09-08T10:23:00Z">
        <w:r w:rsidR="00D67056">
          <w:rPr>
            <w:lang w:val="en-GB"/>
          </w:rPr>
          <w:t>how much of the projected</w:t>
        </w:r>
        <w:r w:rsidR="00631670">
          <w:rPr>
            <w:lang w:val="en-GB"/>
          </w:rPr>
          <w:t xml:space="preserve"> </w:t>
        </w:r>
      </w:ins>
      <w:ins w:id="82" w:author="Dunia H. Urrego" w:date="2015-09-08T18:37:00Z">
        <w:r w:rsidR="001E1B8D">
          <w:rPr>
            <w:lang w:val="en-GB"/>
          </w:rPr>
          <w:t xml:space="preserve">precipitation </w:t>
        </w:r>
      </w:ins>
      <w:ins w:id="83" w:author="Dunia H. Urrego" w:date="2015-09-08T10:23:00Z">
        <w:r w:rsidR="00631670">
          <w:rPr>
            <w:lang w:val="en-GB"/>
          </w:rPr>
          <w:t xml:space="preserve">change </w:t>
        </w:r>
        <w:r w:rsidR="00D67056">
          <w:rPr>
            <w:lang w:val="en-GB"/>
          </w:rPr>
          <w:t>corresponds natural variability.</w:t>
        </w:r>
      </w:ins>
    </w:p>
    <w:p w14:paraId="4B1791D6" w14:textId="2DC524C5" w:rsidR="004D7E3A" w:rsidDel="00D67056" w:rsidRDefault="005851C6" w:rsidP="00282CEB">
      <w:pPr>
        <w:spacing w:after="0" w:line="480" w:lineRule="auto"/>
        <w:ind w:firstLine="708"/>
        <w:rPr>
          <w:del w:id="84" w:author="Dunia H. Urrego" w:date="2015-09-08T10:33:00Z"/>
          <w:lang w:val="en-GB"/>
        </w:rPr>
      </w:pPr>
      <w:del w:id="85" w:author="Dunia H. Urrego" w:date="2015-09-08T10:33:00Z">
        <w:r w:rsidDel="00D67056">
          <w:rPr>
            <w:lang w:val="en-GB"/>
          </w:rPr>
          <w:delText>, hence</w:delText>
        </w:r>
        <w:r w:rsidR="00A537C2" w:rsidDel="00D67056">
          <w:rPr>
            <w:lang w:val="en-GB"/>
          </w:rPr>
          <w:delText xml:space="preserve"> </w:delText>
        </w:r>
        <w:r w:rsidR="009266DF" w:rsidDel="00D67056">
          <w:rPr>
            <w:lang w:val="en-GB"/>
          </w:rPr>
          <w:delText xml:space="preserve">the importance of </w:delText>
        </w:r>
        <w:r w:rsidDel="00D67056">
          <w:rPr>
            <w:lang w:val="en-GB"/>
          </w:rPr>
          <w:delText xml:space="preserve">further investigating </w:delText>
        </w:r>
        <w:r w:rsidR="00A537C2" w:rsidDel="00D67056">
          <w:rPr>
            <w:lang w:val="en-GB"/>
          </w:rPr>
          <w:delText xml:space="preserve">the </w:delText>
        </w:r>
      </w:del>
      <w:del w:id="86" w:author="Dunia H. Urrego" w:date="2015-09-08T10:32:00Z">
        <w:r w:rsidR="00A537C2" w:rsidDel="00D67056">
          <w:rPr>
            <w:lang w:val="en-GB"/>
          </w:rPr>
          <w:delText xml:space="preserve">glacial-interglacial </w:delText>
        </w:r>
        <w:r w:rsidR="00460785" w:rsidDel="00D67056">
          <w:rPr>
            <w:lang w:val="en-GB"/>
          </w:rPr>
          <w:delText xml:space="preserve">climate </w:delText>
        </w:r>
        <w:r w:rsidR="00A537C2" w:rsidDel="00D67056">
          <w:rPr>
            <w:lang w:val="en-GB"/>
          </w:rPr>
          <w:delText xml:space="preserve">dynamics of </w:delText>
        </w:r>
        <w:r w:rsidR="0092435C" w:rsidDel="00D67056">
          <w:rPr>
            <w:lang w:val="en-GB"/>
          </w:rPr>
          <w:delText>southern Africa</w:delText>
        </w:r>
        <w:r w:rsidR="00A537C2" w:rsidDel="00D67056">
          <w:rPr>
            <w:lang w:val="en-GB"/>
          </w:rPr>
          <w:delText>.</w:delText>
        </w:r>
        <w:r w:rsidR="004D7E3A" w:rsidDel="00D67056">
          <w:rPr>
            <w:lang w:val="en-GB"/>
          </w:rPr>
          <w:delText xml:space="preserve"> </w:delText>
        </w:r>
      </w:del>
    </w:p>
    <w:p w14:paraId="2FD03EB5" w14:textId="45889E88" w:rsidR="00E039EC" w:rsidRDefault="0092435C" w:rsidP="00E039EC">
      <w:pPr>
        <w:spacing w:after="0" w:line="480" w:lineRule="auto"/>
        <w:ind w:firstLine="708"/>
        <w:rPr>
          <w:lang w:val="en-GB"/>
        </w:rPr>
      </w:pPr>
      <w:r>
        <w:rPr>
          <w:lang w:val="en-GB"/>
        </w:rPr>
        <w:t xml:space="preserve">In this </w:t>
      </w:r>
      <w:r w:rsidR="00E039EC">
        <w:rPr>
          <w:lang w:val="en-GB"/>
        </w:rPr>
        <w:t>study</w:t>
      </w:r>
      <w:r>
        <w:rPr>
          <w:lang w:val="en-GB"/>
        </w:rPr>
        <w:t xml:space="preserve"> we aim t</w:t>
      </w:r>
      <w:r w:rsidRPr="00904824">
        <w:rPr>
          <w:lang w:val="en-GB"/>
        </w:rPr>
        <w:t xml:space="preserve">o disentangle </w:t>
      </w:r>
      <w:r w:rsidR="00A54A47">
        <w:rPr>
          <w:lang w:val="en-GB"/>
        </w:rPr>
        <w:t>the</w:t>
      </w:r>
      <w:r w:rsidR="00E039EC">
        <w:rPr>
          <w:lang w:val="en-GB"/>
        </w:rPr>
        <w:t xml:space="preserve"> </w:t>
      </w:r>
      <w:r w:rsidRPr="00904824">
        <w:rPr>
          <w:lang w:val="en-GB"/>
        </w:rPr>
        <w:t xml:space="preserve">contrasting </w:t>
      </w:r>
      <w:r w:rsidR="001C49FC" w:rsidRPr="00904824">
        <w:rPr>
          <w:lang w:val="en-GB"/>
        </w:rPr>
        <w:t>hypotheses</w:t>
      </w:r>
      <w:r w:rsidR="001C49FC">
        <w:rPr>
          <w:lang w:val="en-GB"/>
        </w:rPr>
        <w:t xml:space="preserve"> of orbital-scale </w:t>
      </w:r>
      <w:r w:rsidR="00A54A47">
        <w:rPr>
          <w:lang w:val="en-GB"/>
        </w:rPr>
        <w:t>climate</w:t>
      </w:r>
      <w:r w:rsidR="001C49FC">
        <w:rPr>
          <w:lang w:val="en-GB"/>
        </w:rPr>
        <w:t xml:space="preserve"> </w:t>
      </w:r>
      <w:r w:rsidR="00A54A47">
        <w:rPr>
          <w:lang w:val="en-GB"/>
        </w:rPr>
        <w:t xml:space="preserve">change </w:t>
      </w:r>
      <w:r w:rsidR="001C49FC">
        <w:rPr>
          <w:lang w:val="en-GB"/>
        </w:rPr>
        <w:t xml:space="preserve">in southern Africa </w:t>
      </w:r>
      <w:r>
        <w:rPr>
          <w:lang w:val="en-GB"/>
        </w:rPr>
        <w:t xml:space="preserve">by </w:t>
      </w:r>
      <w:r w:rsidR="001C49FC">
        <w:rPr>
          <w:lang w:val="en-GB"/>
        </w:rPr>
        <w:t>combining terrestrial and marine</w:t>
      </w:r>
      <w:r w:rsidRPr="00846BD7">
        <w:rPr>
          <w:lang w:val="en-GB"/>
        </w:rPr>
        <w:t xml:space="preserve"> </w:t>
      </w:r>
      <w:r w:rsidR="001C49FC">
        <w:rPr>
          <w:lang w:val="en-GB"/>
        </w:rPr>
        <w:t xml:space="preserve">tracers from the </w:t>
      </w:r>
      <w:r w:rsidR="001330E2">
        <w:rPr>
          <w:lang w:val="en-GB"/>
        </w:rPr>
        <w:t xml:space="preserve">marine </w:t>
      </w:r>
      <w:r w:rsidRPr="00846BD7">
        <w:rPr>
          <w:lang w:val="en-GB"/>
        </w:rPr>
        <w:t xml:space="preserve">sequence MD96-2098. </w:t>
      </w:r>
      <w:r w:rsidR="00391DE8">
        <w:rPr>
          <w:lang w:val="en-GB"/>
        </w:rPr>
        <w:t>We use</w:t>
      </w:r>
      <w:del w:id="87" w:author="Dunia H. Urrego" w:date="2015-09-07T11:47:00Z">
        <w:r w:rsidR="00391DE8" w:rsidDel="00596673">
          <w:rPr>
            <w:lang w:val="en-GB"/>
          </w:rPr>
          <w:delText>d</w:delText>
        </w:r>
      </w:del>
      <w:r w:rsidR="00391DE8">
        <w:rPr>
          <w:lang w:val="en-GB"/>
        </w:rPr>
        <w:t xml:space="preserve"> pollen and charcoal as </w:t>
      </w:r>
      <w:r w:rsidR="00642784">
        <w:rPr>
          <w:lang w:val="en-GB"/>
        </w:rPr>
        <w:t>terrestrial</w:t>
      </w:r>
      <w:r w:rsidR="00391DE8">
        <w:rPr>
          <w:lang w:val="en-GB"/>
        </w:rPr>
        <w:t xml:space="preserve"> tracers, and </w:t>
      </w:r>
      <w:r w:rsidR="00391DE8" w:rsidRPr="00391DE8">
        <w:rPr>
          <w:rFonts w:ascii="Symbol" w:hAnsi="Symbol"/>
          <w:lang w:val="en-GB"/>
        </w:rPr>
        <w:t></w:t>
      </w:r>
      <w:r w:rsidR="00391DE8" w:rsidRPr="00391DE8">
        <w:rPr>
          <w:vertAlign w:val="superscript"/>
          <w:lang w:val="en-GB"/>
        </w:rPr>
        <w:t>18</w:t>
      </w:r>
      <w:r w:rsidR="00391DE8">
        <w:rPr>
          <w:lang w:val="en-GB"/>
        </w:rPr>
        <w:t xml:space="preserve">O from benthic foraminifera as a marine tracer. </w:t>
      </w:r>
      <w:r w:rsidR="00E039EC" w:rsidRPr="00846BD7">
        <w:rPr>
          <w:lang w:val="en-GB"/>
        </w:rPr>
        <w:t xml:space="preserve">Vegetation reconstructions from marine records have contributed to our understanding of ocean-land interactions in many regions of the world, including the Iberian Peninsula </w:t>
      </w:r>
      <w:r w:rsidR="00E039EC" w:rsidRPr="00846BD7">
        <w:rPr>
          <w:lang w:val="en-GB"/>
        </w:rPr>
        <w:fldChar w:fldCharType="begin"/>
      </w:r>
      <w:r w:rsidR="002A33D4">
        <w:rPr>
          <w:lang w:val="en-GB"/>
        </w:rPr>
        <w:instrText xml:space="preserve"> ADDIN EN.CITE &lt;EndNote&gt;&lt;Cite&gt;&lt;Author&gt;Sánchez Goñi&lt;/Author&gt;&lt;Year&gt;2000&lt;/Year&gt;&lt;RecNum&gt;3156&lt;/RecNum&gt;&lt;DisplayText&gt;(Sánchez Goñi et al., 2000)&lt;/DisplayText&gt;&lt;record&gt;&lt;rec-number&gt;3156&lt;/rec-number&gt;&lt;foreign-keys&gt;&lt;key app="EN" db-id="5faftas5xvxfwieww9exz0fzsaeesef5sest" timestamp="1349440570"&gt;3156&lt;/key&gt;&lt;/foreign-keys&gt;&lt;ref-type name="Journal Article"&gt;17&lt;/ref-type&gt;&lt;contributors&gt;&lt;authors&gt;&lt;author&gt;Sánchez Goñi, M. F. &lt;/author&gt;&lt;author&gt;Turon, J.-L.&lt;/author&gt;&lt;author&gt;Eynaud, F.&lt;/author&gt;&lt;author&gt;Gendreau, S.&lt;/author&gt;&lt;/authors&gt;&lt;/contributors&gt;&lt;titles&gt;&lt;title&gt;European climatic response to millennial-scale changes in the atmosphere–ocean system during the Last Glacial period&lt;/title&gt;&lt;secondary-title&gt;Quaternary Research&lt;/secondary-title&gt;&lt;/titles&gt;&lt;periodical&gt;&lt;full-title&gt;Quaternary Research&lt;/full-title&gt;&lt;/periodical&gt;&lt;pages&gt;394-403&lt;/pages&gt;&lt;volume&gt;54&lt;/volume&gt;&lt;number&gt;3&lt;/number&gt;&lt;keywords&gt;&lt;keyword&gt;last glaciation&lt;/keyword&gt;&lt;keyword&gt;Heinrich events&lt;/keyword&gt;&lt;keyword&gt;Dansgaard-Oeschger cycles&lt;/keyword&gt;&lt;keyword&gt;Iberian Peninsula&lt;/keyword&gt;&lt;keyword&gt;pollen&lt;/keyword&gt;&lt;keyword&gt;ice-rafted detritus&lt;/keyword&gt;&lt;keyword&gt;dinocysts&lt;/keyword&gt;&lt;keyword&gt;foraminifers&lt;/keyword&gt;&lt;/keywords&gt;&lt;dates&gt;&lt;year&gt;2000&lt;/year&gt;&lt;/dates&gt;&lt;isbn&gt;0033-5894&lt;/isbn&gt;&lt;urls&gt;&lt;related-urls&gt;&lt;url&gt;http://www.sciencedirect.com/science/article/pii/S0033589400921768&lt;/url&gt;&lt;/related-urls&gt;&lt;/urls&gt;&lt;electronic-resource-num&gt;10.1006/qres.2000.2176&lt;/electronic-resource-num&gt;&lt;/record&gt;&lt;/Cite&gt;&lt;/EndNote&gt;</w:instrText>
      </w:r>
      <w:r w:rsidR="00E039EC" w:rsidRPr="00846BD7">
        <w:rPr>
          <w:lang w:val="en-GB"/>
        </w:rPr>
        <w:fldChar w:fldCharType="separate"/>
      </w:r>
      <w:r w:rsidR="00865898">
        <w:rPr>
          <w:noProof/>
          <w:lang w:val="en-GB"/>
        </w:rPr>
        <w:t>(</w:t>
      </w:r>
      <w:hyperlink w:anchor="_ENREF_63" w:tooltip="Sánchez Goñi, 2000 #3156" w:history="1">
        <w:r w:rsidR="008B3C3A">
          <w:rPr>
            <w:noProof/>
            <w:lang w:val="en-GB"/>
          </w:rPr>
          <w:t>Sánchez Goñi et al., 2000</w:t>
        </w:r>
      </w:hyperlink>
      <w:r w:rsidR="00865898">
        <w:rPr>
          <w:noProof/>
          <w:lang w:val="en-GB"/>
        </w:rPr>
        <w:t>)</w:t>
      </w:r>
      <w:r w:rsidR="00E039EC" w:rsidRPr="00846BD7">
        <w:rPr>
          <w:lang w:val="en-GB"/>
        </w:rPr>
        <w:fldChar w:fldCharType="end"/>
      </w:r>
      <w:r w:rsidR="00E039EC" w:rsidRPr="00846BD7">
        <w:rPr>
          <w:lang w:val="en-GB"/>
        </w:rPr>
        <w:t xml:space="preserve">, the eastern subtropical Pacific </w:t>
      </w:r>
      <w:r w:rsidR="00E039EC" w:rsidRPr="00846BD7">
        <w:rPr>
          <w:lang w:val="en-GB"/>
        </w:rPr>
        <w:fldChar w:fldCharType="begin"/>
      </w:r>
      <w:r w:rsidR="002A33D4">
        <w:rPr>
          <w:lang w:val="en-GB"/>
        </w:rPr>
        <w:instrText xml:space="preserve"> ADDIN EN.CITE &lt;EndNote&gt;&lt;Cite&gt;&lt;Author&gt;Lyle&lt;/Author&gt;&lt;Year&gt;2012&lt;/Year&gt;&lt;RecNum&gt;3278&lt;/RecNum&gt;&lt;DisplayText&gt;(Lyle et al., 2012)&lt;/DisplayText&gt;&lt;record&gt;&lt;rec-number&gt;3278&lt;/rec-number&gt;&lt;foreign-keys&gt;&lt;key app="EN" db-id="5faftas5xvxfwieww9exz0fzsaeesef5sest" timestamp="1382372073"&gt;3278&lt;/key&gt;&lt;/foreign-keys&gt;&lt;ref-type name="Journal Article"&gt;17&lt;/ref-type&gt;&lt;contributors&gt;&lt;authors&gt;&lt;author&gt;Lyle, Mitchell&lt;/author&gt;&lt;author&gt;Heusser, Linda&lt;/author&gt;&lt;author&gt;Ravelo, Christina&lt;/author&gt;&lt;author&gt;Yamamoto, Masanobu&lt;/author&gt;&lt;author&gt;Barron, John&lt;/author&gt;&lt;author&gt;Diffenbaugh, Noah S.&lt;/author&gt;&lt;author&gt;Herbert, Timothy&lt;/author&gt;&lt;author&gt;Andreasen, Dyke&lt;/author&gt;&lt;/authors&gt;&lt;/contributors&gt;&lt;titles&gt;&lt;title&gt;Out of the tropics: the Pacific, Great Basin Lakes, and Late Pleistocene water cycle in the western United States&lt;/title&gt;&lt;secondary-title&gt;Science&lt;/secondary-title&gt;&lt;/titles&gt;&lt;periodical&gt;&lt;full-title&gt;Science&lt;/full-title&gt;&lt;/periodical&gt;&lt;pages&gt;1629-1633&lt;/pages&gt;&lt;volume&gt;337&lt;/volume&gt;&lt;number&gt;6102&lt;/number&gt;&lt;dates&gt;&lt;year&gt;2012&lt;/year&gt;&lt;/dates&gt;&lt;isbn&gt;0036-8075&lt;/isbn&gt;&lt;urls&gt;&lt;/urls&gt;&lt;/record&gt;&lt;/Cite&gt;&lt;/EndNote&gt;</w:instrText>
      </w:r>
      <w:r w:rsidR="00E039EC" w:rsidRPr="00846BD7">
        <w:rPr>
          <w:lang w:val="en-GB"/>
        </w:rPr>
        <w:fldChar w:fldCharType="separate"/>
      </w:r>
      <w:r w:rsidR="00865898">
        <w:rPr>
          <w:noProof/>
          <w:lang w:val="en-GB"/>
        </w:rPr>
        <w:t>(</w:t>
      </w:r>
      <w:hyperlink w:anchor="_ENREF_45" w:tooltip="Lyle, 2012 #3278" w:history="1">
        <w:r w:rsidR="008B3C3A">
          <w:rPr>
            <w:noProof/>
            <w:lang w:val="en-GB"/>
          </w:rPr>
          <w:t>Lyle et al., 2012</w:t>
        </w:r>
      </w:hyperlink>
      <w:r w:rsidR="00865898">
        <w:rPr>
          <w:noProof/>
          <w:lang w:val="en-GB"/>
        </w:rPr>
        <w:t>)</w:t>
      </w:r>
      <w:r w:rsidR="00E039EC" w:rsidRPr="00846BD7">
        <w:rPr>
          <w:lang w:val="en-GB"/>
        </w:rPr>
        <w:fldChar w:fldCharType="end"/>
      </w:r>
      <w:r w:rsidR="00E039EC" w:rsidRPr="00846BD7">
        <w:rPr>
          <w:lang w:val="en-GB"/>
        </w:rPr>
        <w:t xml:space="preserve">, and the tropical Atlantic </w:t>
      </w:r>
      <w:r w:rsidR="00E039EC" w:rsidRPr="00846BD7">
        <w:rPr>
          <w:lang w:val="en-GB"/>
        </w:rPr>
        <w:fldChar w:fldCharType="begin"/>
      </w:r>
      <w:r w:rsidR="00163C61">
        <w:rPr>
          <w:lang w:val="en-GB"/>
        </w:rPr>
        <w:instrText xml:space="preserve"> ADDIN EN.CITE &lt;EndNote&gt;&lt;Cite&gt;&lt;Author&gt;González&lt;/Author&gt;&lt;Year&gt;2009&lt;/Year&gt;&lt;RecNum&gt;2544&lt;/RecNum&gt;&lt;DisplayText&gt;(González and Dupont, 2009)&lt;/DisplayText&gt;&lt;record&gt;&lt;rec-number&gt;2544&lt;/rec-number&gt;&lt;foreign-keys&gt;&lt;key app="EN" db-id="5faftas5xvxfwieww9exz0fzsaeesef5sest" timestamp="1348825146"&gt;2544&lt;/key&gt;&lt;/foreign-keys&gt;&lt;ref-type name="Journal Article"&gt;17&lt;/ref-type&gt;&lt;contributors&gt;&lt;authors&gt;&lt;author&gt;González, Catalina&lt;/author&gt;&lt;author&gt;Dupont, Lydie M.&lt;/author&gt;&lt;/authors&gt;&lt;/contributors&gt;&lt;titles&gt;&lt;title&gt;Tropical salt marsh succession as sea-level indicator during Heinrich events&lt;/title&gt;&lt;secondary-title&gt;Quaternary Science Reviews&lt;/secondary-title&gt;&lt;/titles&gt;&lt;periodical&gt;&lt;full-title&gt;Quaternary Science Reviews&lt;/full-title&gt;&lt;/periodical&gt;&lt;pages&gt;939-946&lt;/pages&gt;&lt;volume&gt;28&lt;/volume&gt;&lt;number&gt;9-10&lt;/number&gt;&lt;dates&gt;&lt;year&gt;2009&lt;/year&gt;&lt;/dates&gt;&lt;urls&gt;&lt;/urls&gt;&lt;electronic-resource-num&gt;10.1016/j.quascirev.2008.12.023&lt;/electronic-resource-num&gt;&lt;/record&gt;&lt;/Cite&gt;&lt;/EndNote&gt;</w:instrText>
      </w:r>
      <w:r w:rsidR="00E039EC" w:rsidRPr="00846BD7">
        <w:rPr>
          <w:lang w:val="en-GB"/>
        </w:rPr>
        <w:fldChar w:fldCharType="separate"/>
      </w:r>
      <w:r w:rsidR="00865898">
        <w:rPr>
          <w:noProof/>
          <w:lang w:val="en-GB"/>
        </w:rPr>
        <w:t>(</w:t>
      </w:r>
      <w:hyperlink w:anchor="_ENREF_28" w:tooltip="González, 2009 #2544" w:history="1">
        <w:r w:rsidR="008B3C3A">
          <w:rPr>
            <w:noProof/>
            <w:lang w:val="en-GB"/>
          </w:rPr>
          <w:t>González and Dupont, 2009</w:t>
        </w:r>
      </w:hyperlink>
      <w:r w:rsidR="00865898">
        <w:rPr>
          <w:noProof/>
          <w:lang w:val="en-GB"/>
        </w:rPr>
        <w:t>)</w:t>
      </w:r>
      <w:r w:rsidR="00E039EC" w:rsidRPr="00846BD7">
        <w:rPr>
          <w:lang w:val="en-GB"/>
        </w:rPr>
        <w:fldChar w:fldCharType="end"/>
      </w:r>
      <w:r w:rsidR="00E039EC" w:rsidRPr="00846BD7">
        <w:rPr>
          <w:lang w:val="en-GB"/>
        </w:rPr>
        <w:t xml:space="preserve">. </w:t>
      </w:r>
      <w:r w:rsidR="00E039EC">
        <w:rPr>
          <w:lang w:val="en-GB"/>
        </w:rPr>
        <w:t>Studies</w:t>
      </w:r>
      <w:r w:rsidR="00E039EC" w:rsidRPr="00846BD7">
        <w:rPr>
          <w:lang w:val="en-GB"/>
        </w:rPr>
        <w:t xml:space="preserve"> </w:t>
      </w:r>
      <w:r w:rsidR="00E039EC">
        <w:rPr>
          <w:lang w:val="en-GB"/>
        </w:rPr>
        <w:t>from the African margin (</w:t>
      </w:r>
      <w:r w:rsidR="00E039EC" w:rsidRPr="00846BD7">
        <w:rPr>
          <w:lang w:val="en-GB"/>
        </w:rPr>
        <w:t xml:space="preserve">e.g. </w:t>
      </w:r>
      <w:r w:rsidR="00E039EC" w:rsidRPr="00846BD7">
        <w:rPr>
          <w:lang w:val="en-GB"/>
        </w:rPr>
        <w:fldChar w:fldCharType="begin">
          <w:fldData xml:space="preserve">PEVuZE5vdGU+PENpdGUgQXV0aG9yWWVhcj0iMSI+PEF1dGhvcj5EdXBvbnQ8L0F1dGhvcj48WWVh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</w:fldData>
        </w:fldChar>
      </w:r>
      <w:r w:rsidR="002A33D4">
        <w:rPr>
          <w:lang w:val="en-GB"/>
        </w:rPr>
        <w:instrText xml:space="preserve"> ADDIN EN.CITE </w:instrText>
      </w:r>
      <w:r w:rsidR="002A33D4">
        <w:rPr>
          <w:lang w:val="en-GB"/>
        </w:rPr>
        <w:fldChar w:fldCharType="begin">
          <w:fldData xml:space="preserve">PEVuZE5vdGU+PENpdGUgQXV0aG9yWWVhcj0iMSI+PEF1dGhvcj5EdXBvbnQ8L0F1dGhvcj48WWVh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</w:fldData>
        </w:fldChar>
      </w:r>
      <w:r w:rsidR="002A33D4">
        <w:rPr>
          <w:lang w:val="en-GB"/>
        </w:rPr>
        <w:instrText xml:space="preserve"> ADDIN EN.CITE.DATA </w:instrText>
      </w:r>
      <w:r w:rsidR="002A33D4">
        <w:rPr>
          <w:lang w:val="en-GB"/>
        </w:rPr>
      </w:r>
      <w:r w:rsidR="002A33D4">
        <w:rPr>
          <w:lang w:val="en-GB"/>
        </w:rPr>
        <w:fldChar w:fldCharType="end"/>
      </w:r>
      <w:r w:rsidR="00E039EC" w:rsidRPr="00846BD7">
        <w:rPr>
          <w:lang w:val="en-GB"/>
        </w:rPr>
      </w:r>
      <w:r w:rsidR="00E039EC" w:rsidRPr="00846BD7">
        <w:rPr>
          <w:lang w:val="en-GB"/>
        </w:rPr>
        <w:fldChar w:fldCharType="separate"/>
      </w:r>
      <w:hyperlink w:anchor="_ENREF_24" w:tooltip="Dupont, 2011 #3112" w:history="1">
        <w:r w:rsidR="008B3C3A">
          <w:rPr>
            <w:noProof/>
            <w:lang w:val="en-GB"/>
          </w:rPr>
          <w:t>Dupont (2011)</w:t>
        </w:r>
      </w:hyperlink>
      <w:r w:rsidR="008615C7">
        <w:rPr>
          <w:noProof/>
          <w:lang w:val="en-GB"/>
        </w:rPr>
        <w:t xml:space="preserve">; </w:t>
      </w:r>
      <w:hyperlink w:anchor="_ENREF_22" w:tooltip="Dupont, 2006 #3121" w:history="1">
        <w:r w:rsidR="008B3C3A">
          <w:rPr>
            <w:noProof/>
            <w:lang w:val="en-GB"/>
          </w:rPr>
          <w:t>Dupont and Behling (2006)</w:t>
        </w:r>
      </w:hyperlink>
      <w:r w:rsidR="008615C7">
        <w:rPr>
          <w:noProof/>
          <w:lang w:val="en-GB"/>
        </w:rPr>
        <w:t xml:space="preserve">; </w:t>
      </w:r>
      <w:hyperlink w:anchor="_ENREF_33" w:tooltip="Hooghiemstra, 1992 #3123" w:history="1">
        <w:r w:rsidR="008B3C3A">
          <w:rPr>
            <w:noProof/>
            <w:lang w:val="en-GB"/>
          </w:rPr>
          <w:t>Hooghiemstra et al. (1992)</w:t>
        </w:r>
      </w:hyperlink>
      <w:r w:rsidR="008615C7">
        <w:rPr>
          <w:noProof/>
          <w:lang w:val="en-GB"/>
        </w:rPr>
        <w:t xml:space="preserve">; </w:t>
      </w:r>
      <w:hyperlink w:anchor="_ENREF_41" w:tooltip="Leroy, 1994 #3114" w:history="1">
        <w:r w:rsidR="008B3C3A">
          <w:rPr>
            <w:noProof/>
            <w:lang w:val="en-GB"/>
          </w:rPr>
          <w:t>Leroy and Dupont (1994)</w:t>
        </w:r>
      </w:hyperlink>
      <w:r w:rsidR="008615C7">
        <w:rPr>
          <w:noProof/>
          <w:lang w:val="en-GB"/>
        </w:rPr>
        <w:t xml:space="preserve">; </w:t>
      </w:r>
      <w:hyperlink w:anchor="_ENREF_42" w:tooltip="Lézine, 1990 #3409" w:history="1">
        <w:r w:rsidR="008B3C3A">
          <w:rPr>
            <w:noProof/>
            <w:lang w:val="en-GB"/>
          </w:rPr>
          <w:t>Lézine and Hooghiemstra (1990)</w:t>
        </w:r>
      </w:hyperlink>
      <w:r w:rsidR="00E039EC" w:rsidRPr="00846BD7">
        <w:rPr>
          <w:lang w:val="en-GB"/>
        </w:rPr>
        <w:fldChar w:fldCharType="end"/>
      </w:r>
      <w:r w:rsidR="00E039EC">
        <w:rPr>
          <w:lang w:val="en-GB"/>
        </w:rPr>
        <w:t xml:space="preserve">) have </w:t>
      </w:r>
      <w:r w:rsidR="00E039EC" w:rsidRPr="00846BD7">
        <w:rPr>
          <w:lang w:val="en-GB"/>
        </w:rPr>
        <w:t>demonstrate</w:t>
      </w:r>
      <w:r w:rsidR="00E039EC">
        <w:rPr>
          <w:lang w:val="en-GB"/>
        </w:rPr>
        <w:t>d</w:t>
      </w:r>
      <w:r w:rsidR="00E039EC" w:rsidRPr="00846BD7">
        <w:rPr>
          <w:lang w:val="en-GB"/>
        </w:rPr>
        <w:t xml:space="preserve"> that pollen records from marine sequences are reliable and useful tools to reconstruct changes in the regional vegetation of adjacent landmasses and </w:t>
      </w:r>
      <w:r w:rsidR="00AC2F7C">
        <w:rPr>
          <w:lang w:val="en-GB"/>
        </w:rPr>
        <w:t xml:space="preserve">the </w:t>
      </w:r>
      <w:r w:rsidR="00E039EC" w:rsidRPr="00846BD7">
        <w:rPr>
          <w:lang w:val="en-GB"/>
        </w:rPr>
        <w:t xml:space="preserve">climate dynamics at orbital and suborbital timescales. </w:t>
      </w:r>
      <w:r w:rsidR="005011C7" w:rsidRPr="00846BD7">
        <w:rPr>
          <w:lang w:val="en-GB"/>
        </w:rPr>
        <w:t xml:space="preserve">In arid environments, marine sequences </w:t>
      </w:r>
      <w:r w:rsidR="005011C7">
        <w:rPr>
          <w:lang w:val="en-GB"/>
        </w:rPr>
        <w:t xml:space="preserve">are </w:t>
      </w:r>
      <w:r w:rsidR="00D4710E">
        <w:rPr>
          <w:lang w:val="en-GB"/>
        </w:rPr>
        <w:t xml:space="preserve">particularly </w:t>
      </w:r>
      <w:r w:rsidR="005011C7">
        <w:rPr>
          <w:lang w:val="en-GB"/>
        </w:rPr>
        <w:t>essential in providing</w:t>
      </w:r>
      <w:r w:rsidR="005011C7" w:rsidRPr="00846BD7">
        <w:rPr>
          <w:lang w:val="en-GB"/>
        </w:rPr>
        <w:t xml:space="preserve"> continuous records of vegetation change at the regional scale.</w:t>
      </w:r>
    </w:p>
    <w:p w14:paraId="630275A0" w14:textId="087F00C3" w:rsidR="00EC7DD0" w:rsidRPr="00904824" w:rsidRDefault="009942A5" w:rsidP="00DA7322">
      <w:pPr>
        <w:spacing w:after="0" w:line="480" w:lineRule="auto"/>
        <w:ind w:firstLine="708"/>
        <w:rPr>
          <w:lang w:val="en-GB"/>
        </w:rPr>
      </w:pPr>
      <w:r w:rsidRPr="00846BD7">
        <w:rPr>
          <w:lang w:val="en-GB"/>
        </w:rPr>
        <w:lastRenderedPageBreak/>
        <w:t xml:space="preserve">The </w:t>
      </w:r>
      <w:r w:rsidR="004D7E3A">
        <w:rPr>
          <w:lang w:val="en-GB"/>
        </w:rPr>
        <w:t xml:space="preserve">pollen </w:t>
      </w:r>
      <w:r w:rsidRPr="00846BD7">
        <w:rPr>
          <w:lang w:val="en-GB"/>
        </w:rPr>
        <w:t xml:space="preserve">sequence from MD96-2098 </w:t>
      </w:r>
      <w:r w:rsidR="004D7E3A">
        <w:rPr>
          <w:lang w:val="en-GB"/>
        </w:rPr>
        <w:t xml:space="preserve">presented here </w:t>
      </w:r>
      <w:r w:rsidRPr="00846BD7">
        <w:rPr>
          <w:lang w:val="en-GB"/>
        </w:rPr>
        <w:t>covers the period between 2</w:t>
      </w:r>
      <w:r w:rsidR="005011C7">
        <w:rPr>
          <w:lang w:val="en-GB"/>
        </w:rPr>
        <w:t>4</w:t>
      </w:r>
      <w:r w:rsidRPr="00846BD7">
        <w:rPr>
          <w:lang w:val="en-GB"/>
        </w:rPr>
        <w:t xml:space="preserve"> </w:t>
      </w:r>
      <w:r w:rsidR="004D7E3A">
        <w:rPr>
          <w:lang w:val="en-GB"/>
        </w:rPr>
        <w:t xml:space="preserve">and </w:t>
      </w:r>
      <w:r w:rsidRPr="00846BD7">
        <w:rPr>
          <w:lang w:val="en-GB"/>
        </w:rPr>
        <w:t>190</w:t>
      </w:r>
      <w:r w:rsidR="004D7E3A">
        <w:rPr>
          <w:lang w:val="en-GB"/>
        </w:rPr>
        <w:t xml:space="preserve"> </w:t>
      </w:r>
      <w:del w:id="88" w:author="Dunia H. Urrego" w:date="2015-09-07T12:03:00Z">
        <w:r w:rsidR="004D7E3A" w:rsidDel="00040EE4">
          <w:rPr>
            <w:lang w:val="en-GB"/>
          </w:rPr>
          <w:delText>ka</w:delText>
        </w:r>
        <w:r w:rsidRPr="00846BD7" w:rsidDel="00040EE4">
          <w:rPr>
            <w:lang w:val="en-GB"/>
          </w:rPr>
          <w:delText xml:space="preserve"> </w:delText>
        </w:r>
      </w:del>
      <w:ins w:id="89" w:author="Dunia H. Urrego" w:date="2015-09-07T12:03:00Z">
        <w:r w:rsidR="00040EE4">
          <w:rPr>
            <w:lang w:val="en-GB"/>
          </w:rPr>
          <w:t xml:space="preserve">thousand years before present (ka) </w:t>
        </w:r>
      </w:ins>
      <w:r w:rsidRPr="00846BD7">
        <w:rPr>
          <w:lang w:val="en-GB"/>
        </w:rPr>
        <w:t xml:space="preserve">and provides an integrated picture of past regional vegetation changes in </w:t>
      </w:r>
      <w:r w:rsidR="00E039EC">
        <w:rPr>
          <w:lang w:val="en-GB"/>
        </w:rPr>
        <w:t>south</w:t>
      </w:r>
      <w:r w:rsidR="008F2E91">
        <w:rPr>
          <w:lang w:val="en-GB"/>
        </w:rPr>
        <w:t>western Africa</w:t>
      </w:r>
      <w:r w:rsidRPr="00846BD7">
        <w:rPr>
          <w:lang w:val="en-GB"/>
        </w:rPr>
        <w:t xml:space="preserve">. </w:t>
      </w:r>
      <w:r w:rsidR="00916C17">
        <w:rPr>
          <w:lang w:val="en-GB"/>
        </w:rPr>
        <w:t>S</w:t>
      </w:r>
      <w:r w:rsidR="001C4AA0">
        <w:rPr>
          <w:lang w:val="en-GB"/>
        </w:rPr>
        <w:t xml:space="preserve">outhwestern Africa refers here to the western </w:t>
      </w:r>
      <w:r w:rsidR="00B37A9C">
        <w:rPr>
          <w:lang w:val="en-GB"/>
        </w:rPr>
        <w:t>half</w:t>
      </w:r>
      <w:r w:rsidR="001C4AA0">
        <w:rPr>
          <w:lang w:val="en-GB"/>
        </w:rPr>
        <w:t xml:space="preserve"> of South Africa and Namibia </w:t>
      </w:r>
      <w:r w:rsidR="00DA7322">
        <w:rPr>
          <w:lang w:val="en-GB"/>
        </w:rPr>
        <w:t xml:space="preserve">that is drained by the Orange River. </w:t>
      </w:r>
      <w:r w:rsidR="00C325F2">
        <w:rPr>
          <w:lang w:val="en-GB"/>
        </w:rPr>
        <w:t>W</w:t>
      </w:r>
      <w:r w:rsidR="008707C1" w:rsidRPr="00904824">
        <w:rPr>
          <w:lang w:val="en-GB"/>
        </w:rPr>
        <w:t xml:space="preserve">e </w:t>
      </w:r>
      <w:r w:rsidR="008F2E91" w:rsidRPr="00904824">
        <w:rPr>
          <w:lang w:val="en-GB"/>
        </w:rPr>
        <w:t>co</w:t>
      </w:r>
      <w:r w:rsidR="008F2E91">
        <w:rPr>
          <w:lang w:val="en-GB"/>
        </w:rPr>
        <w:t>mpare</w:t>
      </w:r>
      <w:r w:rsidR="008F2E91" w:rsidRPr="00904824">
        <w:rPr>
          <w:lang w:val="en-GB"/>
        </w:rPr>
        <w:t xml:space="preserve"> </w:t>
      </w:r>
      <w:r w:rsidR="008F2E91">
        <w:rPr>
          <w:lang w:val="en-GB"/>
        </w:rPr>
        <w:t xml:space="preserve">vegetation-based atmospheric </w:t>
      </w:r>
      <w:r w:rsidR="00593A75">
        <w:rPr>
          <w:lang w:val="en-GB"/>
        </w:rPr>
        <w:t xml:space="preserve">changes </w:t>
      </w:r>
      <w:r w:rsidR="00EC7DD0" w:rsidRPr="00904824">
        <w:rPr>
          <w:lang w:val="en-GB"/>
        </w:rPr>
        <w:t xml:space="preserve">with independent climatic markers from the same </w:t>
      </w:r>
      <w:r w:rsidR="006A7B9B">
        <w:rPr>
          <w:lang w:val="en-GB"/>
        </w:rPr>
        <w:t>marine sequence</w:t>
      </w:r>
      <w:r w:rsidR="00EC7DD0" w:rsidRPr="00904824">
        <w:rPr>
          <w:lang w:val="en-GB"/>
        </w:rPr>
        <w:t>, along with other regional records for oceanic conditions and global ice dynamics</w:t>
      </w:r>
      <w:r w:rsidR="00722D5D" w:rsidRPr="00904824">
        <w:rPr>
          <w:lang w:val="en-GB"/>
        </w:rPr>
        <w:t>,</w:t>
      </w:r>
      <w:r w:rsidR="00EC7DD0" w:rsidRPr="00904824">
        <w:rPr>
          <w:lang w:val="en-GB"/>
        </w:rPr>
        <w:t xml:space="preserve"> to reconstruct atmospheric and oceanic configurations around </w:t>
      </w:r>
      <w:r w:rsidR="005011C7">
        <w:rPr>
          <w:lang w:val="en-GB"/>
        </w:rPr>
        <w:t>southern Africa</w:t>
      </w:r>
      <w:r w:rsidR="0074584E">
        <w:rPr>
          <w:lang w:val="en-GB"/>
        </w:rPr>
        <w:t xml:space="preserve"> </w:t>
      </w:r>
      <w:r w:rsidR="002D1809">
        <w:rPr>
          <w:lang w:val="en-GB"/>
        </w:rPr>
        <w:t>for MIS 6, 5, 4 and 3</w:t>
      </w:r>
      <w:r w:rsidR="00EC7DD0" w:rsidRPr="00904824">
        <w:rPr>
          <w:lang w:val="en-GB"/>
        </w:rPr>
        <w:t xml:space="preserve">. </w:t>
      </w:r>
    </w:p>
    <w:p w14:paraId="70676D17" w14:textId="77777777" w:rsidR="00367C1A" w:rsidRPr="00904824" w:rsidRDefault="00367C1A">
      <w:pPr>
        <w:rPr>
          <w:lang w:val="en-GB"/>
        </w:rPr>
      </w:pPr>
    </w:p>
    <w:p w14:paraId="4AD0EFC2" w14:textId="77777777" w:rsidR="00674107" w:rsidRPr="00904824" w:rsidRDefault="00674107" w:rsidP="00F444AF">
      <w:pPr>
        <w:pStyle w:val="ListParagraph"/>
        <w:keepNext/>
        <w:numPr>
          <w:ilvl w:val="0"/>
          <w:numId w:val="2"/>
        </w:numPr>
        <w:spacing w:after="0" w:line="480" w:lineRule="auto"/>
        <w:rPr>
          <w:b/>
          <w:lang w:val="en-GB"/>
        </w:rPr>
      </w:pPr>
      <w:r w:rsidRPr="00904824">
        <w:rPr>
          <w:b/>
          <w:lang w:val="en-GB"/>
        </w:rPr>
        <w:t>Modern environmental setting</w:t>
      </w:r>
    </w:p>
    <w:p w14:paraId="22DB62F4" w14:textId="422E849D" w:rsidR="00F71793" w:rsidRDefault="008F2E91" w:rsidP="0089350E">
      <w:pPr>
        <w:spacing w:after="0" w:line="480" w:lineRule="auto"/>
        <w:ind w:firstLine="720"/>
        <w:rPr>
          <w:ins w:id="90" w:author="Dunia H. Urrego" w:date="2015-09-07T12:31:00Z"/>
          <w:lang w:val="en-GB"/>
        </w:rPr>
      </w:pPr>
      <w:r w:rsidRPr="00904824">
        <w:rPr>
          <w:lang w:val="en-GB"/>
        </w:rPr>
        <w:t xml:space="preserve">The southwestern part of the </w:t>
      </w:r>
      <w:r w:rsidR="0089350E">
        <w:rPr>
          <w:lang w:val="en-GB"/>
        </w:rPr>
        <w:t xml:space="preserve">African </w:t>
      </w:r>
      <w:r w:rsidRPr="00904824">
        <w:rPr>
          <w:lang w:val="en-GB"/>
        </w:rPr>
        <w:t>continent</w:t>
      </w:r>
      <w:r>
        <w:rPr>
          <w:lang w:val="en-GB"/>
        </w:rPr>
        <w:t xml:space="preserve"> (Atlantic side)</w:t>
      </w:r>
      <w:r w:rsidRPr="00904824">
        <w:rPr>
          <w:lang w:val="en-GB"/>
        </w:rPr>
        <w:t xml:space="preserve"> is influenced by the seasonal migration of the subtropical front and the southern westerlies that bring p</w:t>
      </w:r>
      <w:r>
        <w:rPr>
          <w:lang w:val="en-GB"/>
        </w:rPr>
        <w:t>recipitation during the austral-</w:t>
      </w:r>
      <w:r w:rsidRPr="00904824">
        <w:rPr>
          <w:lang w:val="en-GB"/>
        </w:rPr>
        <w:t xml:space="preserve">winter months </w:t>
      </w:r>
      <w:r w:rsidRPr="00904824">
        <w:rPr>
          <w:lang w:val="en-GB"/>
        </w:rPr>
        <w:fldChar w:fldCharType="begin"/>
      </w:r>
      <w:r w:rsidR="00865898">
        <w:rPr>
          <w:lang w:val="en-GB"/>
        </w:rPr>
        <w:instrText xml:space="preserve"> ADDIN EN.CITE &lt;EndNote&gt;&lt;Cite&gt;&lt;Author&gt;Beal&lt;/Author&gt;&lt;Year&gt;2011&lt;/Year&gt;&lt;RecNum&gt;3076&lt;/RecNum&gt;&lt;DisplayText&gt;(Beal et al., 2011)&lt;/DisplayText&gt;&lt;record&gt;&lt;rec-number&gt;3076&lt;/rec-number&gt;&lt;foreign-keys&gt;&lt;key app="EN" db-id="5faftas5xvxfwieww9exz0fzsaeesef5sest" timestamp="1348825168"&gt;3076&lt;/key&gt;&lt;/foreign-keys&gt;&lt;ref-type name="Journal Article"&gt;17&lt;/ref-type&gt;&lt;contributors&gt;&lt;authors&gt;&lt;author&gt;Beal, Lisa M.&lt;/author&gt;&lt;author&gt;De Ruijter, Wilhelmus P. M.&lt;/author&gt;&lt;author&gt;Biastoch, Arne&lt;/author&gt;&lt;author&gt;Zahn, Rainer&lt;/author&gt;&lt;/authors&gt;&lt;/contributors&gt;&lt;titles&gt;&lt;title&gt;On the role of the Agulhas system in ocean circulation and climate&lt;/title&gt;&lt;secondary-title&gt;Nature&lt;/secondary-title&gt;&lt;/titles&gt;&lt;periodical&gt;&lt;full-title&gt;Nature&lt;/full-title&gt;&lt;/periodical&gt;&lt;pages&gt;429-436&lt;/pages&gt;&lt;volume&gt;472&lt;/volume&gt;&lt;number&gt;7344&lt;/number&gt;&lt;dates&gt;&lt;year&gt;2011&lt;/year&gt;&lt;/dates&gt;&lt;publisher&gt;Nature Publishing Group, a division of Macmillan Publishers Limited. All Rights Reserved.&lt;/publisher&gt;&lt;isbn&gt;0028-0836&lt;/isbn&gt;&lt;urls&gt;&lt;related-urls&gt;&lt;url&gt;http://dx.doi.org/10.1038/nature09983&lt;/url&gt;&lt;/related-urls&gt;&lt;/urls&gt;&lt;electronic-resource-num&gt;10.1038/nature09983&lt;/electronic-resource-num&gt;&lt;/record&gt;&lt;/Cite&gt;&lt;/EndNote&gt;</w:instrText>
      </w:r>
      <w:r w:rsidRPr="00904824">
        <w:rPr>
          <w:lang w:val="en-GB"/>
        </w:rPr>
        <w:fldChar w:fldCharType="separate"/>
      </w:r>
      <w:r w:rsidR="00865898">
        <w:rPr>
          <w:noProof/>
          <w:lang w:val="en-GB"/>
        </w:rPr>
        <w:t>(</w:t>
      </w:r>
      <w:hyperlink w:anchor="_ENREF_4" w:tooltip="Beal, 2011 #3076" w:history="1">
        <w:r w:rsidR="008B3C3A">
          <w:rPr>
            <w:noProof/>
            <w:lang w:val="en-GB"/>
          </w:rPr>
          <w:t>Beal et al., 2011</w:t>
        </w:r>
      </w:hyperlink>
      <w:r w:rsidR="00865898">
        <w:rPr>
          <w:noProof/>
          <w:lang w:val="en-GB"/>
        </w:rPr>
        <w:t>)</w:t>
      </w:r>
      <w:r w:rsidRPr="00904824">
        <w:rPr>
          <w:lang w:val="en-GB"/>
        </w:rPr>
        <w:fldChar w:fldCharType="end"/>
      </w:r>
      <w:r w:rsidRPr="00904824">
        <w:rPr>
          <w:lang w:val="en-GB"/>
        </w:rPr>
        <w:t xml:space="preserve">. </w:t>
      </w:r>
      <w:r>
        <w:rPr>
          <w:lang w:val="en-GB"/>
        </w:rPr>
        <w:t xml:space="preserve">Precipitation in southwestern Africa is additionally controlled by </w:t>
      </w:r>
      <w:r w:rsidRPr="00904824">
        <w:rPr>
          <w:lang w:val="en-GB"/>
        </w:rPr>
        <w:t xml:space="preserve">the cold Benguela current and </w:t>
      </w:r>
      <w:r>
        <w:rPr>
          <w:lang w:val="en-GB"/>
        </w:rPr>
        <w:t>wind-</w:t>
      </w:r>
      <w:r w:rsidRPr="00904824">
        <w:rPr>
          <w:lang w:val="en-GB"/>
        </w:rPr>
        <w:t>driven upwelling</w:t>
      </w:r>
      <w:r w:rsidR="0089350E">
        <w:rPr>
          <w:lang w:val="en-GB"/>
        </w:rPr>
        <w:t xml:space="preserve"> that </w:t>
      </w:r>
      <w:r w:rsidR="0089350E" w:rsidRPr="00904824">
        <w:rPr>
          <w:lang w:val="en-GB"/>
        </w:rPr>
        <w:t>results in aridity on the adjacent continent</w:t>
      </w:r>
      <w:r w:rsidRPr="00904824">
        <w:rPr>
          <w:lang w:val="en-GB"/>
        </w:rPr>
        <w:t xml:space="preserve"> </w:t>
      </w:r>
      <w:r w:rsidRPr="00904824">
        <w:rPr>
          <w:lang w:val="en-GB"/>
        </w:rPr>
        <w:fldChar w:fldCharType="begin"/>
      </w:r>
      <w:r w:rsidR="00865898">
        <w:rPr>
          <w:lang w:val="en-GB"/>
        </w:rPr>
        <w:instrText xml:space="preserve"> ADDIN EN.CITE &lt;EndNote&gt;&lt;Cite&gt;&lt;Author&gt;Stuut&lt;/Author&gt;&lt;Year&gt;2004&lt;/Year&gt;&lt;RecNum&gt;3222&lt;/RecNum&gt;&lt;DisplayText&gt;(Stuut and Lamy, 2004)&lt;/DisplayText&gt;&lt;record&gt;&lt;rec-number&gt;3222&lt;/rec-number&gt;&lt;foreign-keys&gt;&lt;key app="EN" db-id="5faftas5xvxfwieww9exz0fzsaeesef5sest" timestamp="1360579568"&gt;3222&lt;/key&gt;&lt;/foreign-keys&gt;&lt;ref-type name="Journal Article"&gt;17&lt;/ref-type&gt;&lt;contributors&gt;&lt;authors&gt;&lt;author&gt;Stuut, Jan-Berend W.&lt;/author&gt;&lt;author&gt;Lamy, Frank&lt;/author&gt;&lt;/authors&gt;&lt;/contributors&gt;&lt;titles&gt;&lt;title&gt;Climate variability at the southern boundaries of the Namib (southwestern Africa) and Atacama (northern Chile) coastal deserts during the last 120,000 yr&lt;/title&gt;&lt;secondary-title&gt;Quaternary Research&lt;/secondary-title&gt;&lt;/titles&gt;&lt;periodical&gt;&lt;full-title&gt;Quaternary Research&lt;/full-title&gt;&lt;/periodical&gt;&lt;pages&gt;301-309&lt;/pages&gt;&lt;volume&gt;62&lt;/volume&gt;&lt;number&gt;3&lt;/number&gt;&lt;keywords&gt;&lt;keyword&gt;Late Quaternary&lt;/keyword&gt;&lt;keyword&gt;Chile&lt;/keyword&gt;&lt;keyword&gt;Atacama Desert&lt;/keyword&gt;&lt;keyword&gt;southwestern Africa&lt;/keyword&gt;&lt;keyword&gt;Namib Desert&lt;/keyword&gt;&lt;keyword&gt;Aridity&lt;/keyword&gt;&lt;keyword&gt;Grain size&lt;/keyword&gt;&lt;keyword&gt;End-member modeling&lt;/keyword&gt;&lt;keyword&gt;Southern Westerlies&lt;/keyword&gt;&lt;/keywords&gt;&lt;dates&gt;&lt;year&gt;2004&lt;/year&gt;&lt;/dates&gt;&lt;isbn&gt;0033-5894&lt;/isbn&gt;&lt;urls&gt;&lt;related-urls&gt;&lt;url&gt;http://www.sciencedirect.com/science/article/pii/S0033589404000948&lt;/url&gt;&lt;/related-urls&gt;&lt;/urls&gt;&lt;electronic-resource-num&gt;http://dx.doi.org/10.1016/j.yqres.2004.08.001&lt;/electronic-resource-num&gt;&lt;/record&gt;&lt;/Cite&gt;&lt;/EndNote&gt;</w:instrText>
      </w:r>
      <w:r w:rsidRPr="00904824">
        <w:rPr>
          <w:lang w:val="en-GB"/>
        </w:rPr>
        <w:fldChar w:fldCharType="separate"/>
      </w:r>
      <w:r w:rsidR="00865898">
        <w:rPr>
          <w:noProof/>
          <w:lang w:val="en-GB"/>
        </w:rPr>
        <w:t>(</w:t>
      </w:r>
      <w:hyperlink w:anchor="_ENREF_73" w:tooltip="Stuut, 2004 #3222" w:history="1">
        <w:r w:rsidR="008B3C3A">
          <w:rPr>
            <w:noProof/>
            <w:lang w:val="en-GB"/>
          </w:rPr>
          <w:t>Stuut and Lamy, 2004</w:t>
        </w:r>
      </w:hyperlink>
      <w:r w:rsidR="00865898">
        <w:rPr>
          <w:noProof/>
          <w:lang w:val="en-GB"/>
        </w:rPr>
        <w:t>)</w:t>
      </w:r>
      <w:r w:rsidRPr="00904824">
        <w:rPr>
          <w:lang w:val="en-GB"/>
        </w:rPr>
        <w:fldChar w:fldCharType="end"/>
      </w:r>
      <w:r w:rsidRPr="00904824">
        <w:rPr>
          <w:lang w:val="en-GB"/>
        </w:rPr>
        <w:t>.</w:t>
      </w:r>
      <w:r>
        <w:rPr>
          <w:lang w:val="en-GB"/>
        </w:rPr>
        <w:t xml:space="preserve"> </w:t>
      </w:r>
      <w:r w:rsidR="00674107" w:rsidRPr="00904824">
        <w:rPr>
          <w:lang w:val="en-GB"/>
        </w:rPr>
        <w:t xml:space="preserve">In the Indian Ocean, warm waters from the Agulhas current </w:t>
      </w:r>
      <w:r w:rsidR="00994F98" w:rsidRPr="00904824">
        <w:rPr>
          <w:lang w:val="en-GB"/>
        </w:rPr>
        <w:fldChar w:fldCharType="begin"/>
      </w:r>
      <w:r w:rsidR="00865898">
        <w:rPr>
          <w:lang w:val="en-GB"/>
        </w:rPr>
        <w:instrText xml:space="preserve"> ADDIN EN.CITE &lt;EndNote&gt;&lt;Cite&gt;&lt;Author&gt;Beal&lt;/Author&gt;&lt;Year&gt;1999&lt;/Year&gt;&lt;RecNum&gt;3223&lt;/RecNum&gt;&lt;DisplayText&gt;(Beal and Bryden, 1999)&lt;/DisplayText&gt;&lt;record&gt;&lt;rec-number&gt;3223&lt;/rec-number&gt;&lt;foreign-keys&gt;&lt;key app="EN" db-id="5faftas5xvxfwieww9exz0fzsaeesef5sest" timestamp="1360591091"&gt;3223&lt;/key&gt;&lt;/foreign-keys&gt;&lt;ref-type name="Journal Article"&gt;17&lt;/ref-type&gt;&lt;contributors&gt;&lt;authors&gt;&lt;author&gt;Beal, Lisa M.&lt;/author&gt;&lt;author&gt;Bryden, Harry L.&lt;/author&gt;&lt;/authors&gt;&lt;/contributors&gt;&lt;titles&gt;&lt;title&gt;The velocity and vorticity structure of the Agulhas Current at 32°S&lt;/title&gt;&lt;secondary-title&gt;Journal of Geophysical Research: Oceans&lt;/secondary-title&gt;&lt;/titles&gt;&lt;periodical&gt;&lt;full-title&gt;Journal of Geophysical Research: Oceans&lt;/full-title&gt;&lt;/periodical&gt;&lt;pages&gt;5151-5176&lt;/pages&gt;&lt;volume&gt;104&lt;/volume&gt;&lt;number&gt;C3&lt;/number&gt;&lt;keywords&gt;&lt;keyword&gt;4200 Oceanography: General&lt;/keyword&gt;&lt;keyword&gt;4203 Oceanography: General: Analytical modeling and laboratory experiments&lt;/keyword&gt;&lt;/keywords&gt;&lt;dates&gt;&lt;year&gt;1999&lt;/year&gt;&lt;/dates&gt;&lt;isbn&gt;2156-2202&lt;/isbn&gt;&lt;urls&gt;&lt;related-urls&gt;&lt;url&gt;http://dx.doi.org/10.1029/1998JC900056&lt;/url&gt;&lt;/related-urls&gt;&lt;/urls&gt;&lt;electronic-resource-num&gt;10.1029/1998jc900056&lt;/electronic-resource-num&gt;&lt;/record&gt;&lt;/Cite&gt;&lt;/EndNote&gt;</w:instrText>
      </w:r>
      <w:r w:rsidR="00994F98" w:rsidRPr="00904824">
        <w:rPr>
          <w:lang w:val="en-GB"/>
        </w:rPr>
        <w:fldChar w:fldCharType="separate"/>
      </w:r>
      <w:r w:rsidR="00865898">
        <w:rPr>
          <w:noProof/>
          <w:lang w:val="en-GB"/>
        </w:rPr>
        <w:t>(</w:t>
      </w:r>
      <w:hyperlink w:anchor="_ENREF_3" w:tooltip="Beal, 1999 #3223" w:history="1">
        <w:r w:rsidR="008B3C3A">
          <w:rPr>
            <w:noProof/>
            <w:lang w:val="en-GB"/>
          </w:rPr>
          <w:t>Beal and Bryden, 1999</w:t>
        </w:r>
      </w:hyperlink>
      <w:r w:rsidR="00865898">
        <w:rPr>
          <w:noProof/>
          <w:lang w:val="en-GB"/>
        </w:rPr>
        <w:t>)</w:t>
      </w:r>
      <w:r w:rsidR="00994F98" w:rsidRPr="00904824">
        <w:rPr>
          <w:lang w:val="en-GB"/>
        </w:rPr>
        <w:fldChar w:fldCharType="end"/>
      </w:r>
      <w:r w:rsidR="00682420">
        <w:rPr>
          <w:lang w:val="en-GB"/>
        </w:rPr>
        <w:t xml:space="preserve"> and austral-</w:t>
      </w:r>
      <w:r w:rsidR="00674107" w:rsidRPr="00904824">
        <w:rPr>
          <w:lang w:val="en-GB"/>
        </w:rPr>
        <w:t xml:space="preserve">summer heat </w:t>
      </w:r>
      <w:r w:rsidR="00C3469D">
        <w:rPr>
          <w:lang w:val="en-GB"/>
        </w:rPr>
        <w:t>enhance</w:t>
      </w:r>
      <w:r w:rsidR="00674107" w:rsidRPr="00904824">
        <w:rPr>
          <w:lang w:val="en-GB"/>
        </w:rPr>
        <w:t xml:space="preserve"> evaporation and </w:t>
      </w:r>
      <w:r w:rsidR="00C3469D">
        <w:rPr>
          <w:lang w:val="en-GB"/>
        </w:rPr>
        <w:t xml:space="preserve">result in </w:t>
      </w:r>
      <w:r w:rsidR="00674107" w:rsidRPr="00904824">
        <w:rPr>
          <w:lang w:val="en-GB"/>
        </w:rPr>
        <w:t>relatively high precip</w:t>
      </w:r>
      <w:r w:rsidR="00095D2D">
        <w:rPr>
          <w:lang w:val="en-GB"/>
        </w:rPr>
        <w:t>itation</w:t>
      </w:r>
      <w:r w:rsidR="00674107" w:rsidRPr="00904824">
        <w:rPr>
          <w:lang w:val="en-GB"/>
        </w:rPr>
        <w:t xml:space="preserve"> in southeastern Africa and the interior of the continent (</w:t>
      </w:r>
      <w:r w:rsidR="00D83604">
        <w:rPr>
          <w:color w:val="00B0F0"/>
          <w:lang w:val="en-GB"/>
        </w:rPr>
        <w:t>Fig.</w:t>
      </w:r>
      <w:r w:rsidR="00674107" w:rsidRPr="00904824">
        <w:rPr>
          <w:color w:val="00B0F0"/>
          <w:lang w:val="en-GB"/>
        </w:rPr>
        <w:t>1</w:t>
      </w:r>
      <w:r w:rsidR="00674107" w:rsidRPr="00904824">
        <w:rPr>
          <w:lang w:val="en-GB"/>
        </w:rPr>
        <w:t xml:space="preserve">). </w:t>
      </w:r>
      <w:r w:rsidR="0071265E" w:rsidRPr="00904824">
        <w:rPr>
          <w:lang w:val="en-GB"/>
        </w:rPr>
        <w:t>Austral-summer precipitation</w:t>
      </w:r>
      <w:r w:rsidR="00674107" w:rsidRPr="00904824">
        <w:rPr>
          <w:rFonts w:asciiTheme="minorHAnsi" w:hAnsiTheme="minorHAnsi" w:cstheme="minorHAnsi"/>
          <w:lang w:val="en-GB"/>
        </w:rPr>
        <w:t xml:space="preserve"> </w:t>
      </w:r>
      <w:r w:rsidR="00596387">
        <w:rPr>
          <w:rFonts w:asciiTheme="minorHAnsi" w:hAnsiTheme="minorHAnsi" w:cstheme="minorHAnsi"/>
          <w:lang w:val="en-GB"/>
        </w:rPr>
        <w:t>is</w:t>
      </w:r>
      <w:r w:rsidR="00674107" w:rsidRPr="00904824">
        <w:rPr>
          <w:rFonts w:asciiTheme="minorHAnsi" w:hAnsiTheme="minorHAnsi" w:cstheme="minorHAnsi"/>
          <w:lang w:val="en-GB"/>
        </w:rPr>
        <w:t xml:space="preserve"> also linked to the position of tropical low pressure </w:t>
      </w:r>
      <w:r w:rsidR="00674107" w:rsidRPr="00904824">
        <w:rPr>
          <w:rFonts w:asciiTheme="minorHAnsi" w:hAnsiTheme="minorHAnsi" w:cstheme="minorHAnsi"/>
          <w:lang w:val="en-GB" w:eastAsia="en-GB"/>
        </w:rPr>
        <w:t xml:space="preserve">systems </w:t>
      </w:r>
      <w:r w:rsidR="0003622D" w:rsidRPr="00904824">
        <w:rPr>
          <w:rFonts w:asciiTheme="minorHAnsi" w:hAnsiTheme="minorHAnsi" w:cstheme="minorHAnsi"/>
          <w:lang w:val="en-GB" w:eastAsia="en-GB"/>
        </w:rPr>
        <w:t>(</w:t>
      </w:r>
      <w:r w:rsidR="00674107" w:rsidRPr="00904824">
        <w:rPr>
          <w:rFonts w:asciiTheme="minorHAnsi" w:hAnsiTheme="minorHAnsi" w:cstheme="minorHAnsi"/>
          <w:lang w:val="en-GB" w:eastAsia="en-GB"/>
        </w:rPr>
        <w:t>e.</w:t>
      </w:r>
      <w:r w:rsidR="00271579">
        <w:rPr>
          <w:rFonts w:asciiTheme="minorHAnsi" w:hAnsiTheme="minorHAnsi" w:cstheme="minorHAnsi"/>
          <w:lang w:val="en-GB" w:eastAsia="en-GB"/>
        </w:rPr>
        <w:t>g.</w:t>
      </w:r>
      <w:r w:rsidR="00674107" w:rsidRPr="00904824">
        <w:rPr>
          <w:rFonts w:asciiTheme="minorHAnsi" w:hAnsiTheme="minorHAnsi" w:cstheme="minorHAnsi"/>
          <w:lang w:val="en-GB" w:eastAsia="en-GB"/>
        </w:rPr>
        <w:t xml:space="preserve"> </w:t>
      </w:r>
      <w:r w:rsidR="0003622D" w:rsidRPr="00904824">
        <w:rPr>
          <w:rFonts w:asciiTheme="minorHAnsi" w:hAnsiTheme="minorHAnsi" w:cstheme="minorHAnsi"/>
          <w:lang w:val="en-GB" w:eastAsia="en-GB"/>
        </w:rPr>
        <w:t>ITCZ)</w:t>
      </w:r>
      <w:r w:rsidR="00674107" w:rsidRPr="00904824">
        <w:rPr>
          <w:rFonts w:asciiTheme="minorHAnsi" w:hAnsiTheme="minorHAnsi" w:cstheme="minorHAnsi"/>
          <w:lang w:val="en-GB" w:eastAsia="en-GB"/>
        </w:rPr>
        <w:t xml:space="preserve"> and </w:t>
      </w:r>
      <w:r w:rsidR="00674107" w:rsidRPr="00904824">
        <w:rPr>
          <w:rFonts w:asciiTheme="minorHAnsi" w:hAnsiTheme="minorHAnsi" w:cstheme="minorHAnsi"/>
          <w:lang w:val="en-GB"/>
        </w:rPr>
        <w:t>reduced subtropical high pressure</w:t>
      </w:r>
      <w:r w:rsidR="00D812C4" w:rsidRPr="00904824">
        <w:rPr>
          <w:rFonts w:asciiTheme="minorHAnsi" w:hAnsiTheme="minorHAnsi" w:cstheme="minorHAnsi"/>
          <w:lang w:val="en-GB"/>
        </w:rPr>
        <w:t xml:space="preserve"> </w:t>
      </w:r>
      <w:r w:rsidR="00994F98" w:rsidRPr="00904824">
        <w:rPr>
          <w:lang w:val="en-GB"/>
        </w:rPr>
        <w:fldChar w:fldCharType="begin"/>
      </w:r>
      <w:r w:rsidR="00865898">
        <w:rPr>
          <w:lang w:val="en-GB"/>
        </w:rPr>
        <w:instrText xml:space="preserve"> ADDIN EN.CITE &lt;EndNote&gt;&lt;Cite&gt;&lt;Author&gt;Tyson&lt;/Author&gt;&lt;Year&gt;2000&lt;/Year&gt;&lt;RecNum&gt;3228&lt;/RecNum&gt;&lt;DisplayText&gt;(Tyson and Preston-Whyte, 2000)&lt;/DisplayText&gt;&lt;record&gt;&lt;rec-number&gt;3228&lt;/rec-number&gt;&lt;foreign-keys&gt;&lt;key app="EN" db-id="5faftas5xvxfwieww9exz0fzsaeesef5sest" timestamp="1360674362"&gt;3228&lt;/key&gt;&lt;/foreign-keys&gt;&lt;ref-type name="Book"&gt;6&lt;/ref-type&gt;&lt;contributors&gt;&lt;authors&gt;&lt;author&gt;P. D. Tyson&lt;/author&gt;&lt;author&gt;R. A. Preston-Whyte&lt;/author&gt;&lt;/authors&gt;&lt;/contributors&gt;&lt;titles&gt;&lt;title&gt;The weather and climate of southern Africa&lt;/title&gt;&lt;/titles&gt;&lt;pages&gt;396&lt;/pages&gt;&lt;dates&gt;&lt;year&gt;2000&lt;/year&gt;&lt;/dates&gt;&lt;pub-location&gt;Cape Town&lt;/pub-location&gt;&lt;publisher&gt;Oxford University Press Southern Africa&lt;/publisher&gt;&lt;isbn&gt;1097-0088&lt;/isbn&gt;&lt;urls&gt;&lt;related-urls&gt;&lt;url&gt;http://dx.doi.org/10.1002/joc.725&lt;/url&gt;&lt;/related-urls&gt;&lt;/urls&gt;&lt;electronic-resource-num&gt;10.1002/joc.725&lt;/electronic-resource-num&gt;&lt;/record&gt;&lt;/Cite&gt;&lt;/EndNote&gt;</w:instrText>
      </w:r>
      <w:r w:rsidR="00994F98" w:rsidRPr="00904824">
        <w:rPr>
          <w:lang w:val="en-GB"/>
        </w:rPr>
        <w:fldChar w:fldCharType="separate"/>
      </w:r>
      <w:r w:rsidR="00865898">
        <w:rPr>
          <w:noProof/>
          <w:lang w:val="en-GB"/>
        </w:rPr>
        <w:t>(</w:t>
      </w:r>
      <w:hyperlink w:anchor="_ENREF_76" w:tooltip="Tyson, 2000 #3228" w:history="1">
        <w:r w:rsidR="008B3C3A">
          <w:rPr>
            <w:noProof/>
            <w:lang w:val="en-GB"/>
          </w:rPr>
          <w:t>Tyson and Preston-Whyte, 2000</w:t>
        </w:r>
      </w:hyperlink>
      <w:r w:rsidR="00865898">
        <w:rPr>
          <w:noProof/>
          <w:lang w:val="en-GB"/>
        </w:rPr>
        <w:t>)</w:t>
      </w:r>
      <w:r w:rsidR="00994F98" w:rsidRPr="00904824">
        <w:rPr>
          <w:lang w:val="en-GB"/>
        </w:rPr>
        <w:fldChar w:fldCharType="end"/>
      </w:r>
      <w:r w:rsidR="00674107" w:rsidRPr="00904824">
        <w:rPr>
          <w:lang w:val="en-GB"/>
        </w:rPr>
        <w:t>. As tropical low</w:t>
      </w:r>
      <w:r w:rsidR="008824B9">
        <w:rPr>
          <w:lang w:val="en-GB"/>
        </w:rPr>
        <w:t>-</w:t>
      </w:r>
      <w:r w:rsidR="00674107" w:rsidRPr="00904824">
        <w:rPr>
          <w:lang w:val="en-GB"/>
        </w:rPr>
        <w:t>pressure systems migrate northward</w:t>
      </w:r>
      <w:r w:rsidR="00E34E61">
        <w:rPr>
          <w:lang w:val="en-GB"/>
        </w:rPr>
        <w:t>s</w:t>
      </w:r>
      <w:r w:rsidR="00674107" w:rsidRPr="00904824">
        <w:rPr>
          <w:lang w:val="en-GB"/>
        </w:rPr>
        <w:t xml:space="preserve"> during the austral winter, subtropical high pressure significantly reduces </w:t>
      </w:r>
      <w:r w:rsidR="0071265E" w:rsidRPr="00904824">
        <w:rPr>
          <w:lang w:val="en-GB"/>
        </w:rPr>
        <w:t>austral-summer precipitation</w:t>
      </w:r>
      <w:r w:rsidR="00674107" w:rsidRPr="00904824">
        <w:rPr>
          <w:lang w:val="en-GB"/>
        </w:rPr>
        <w:t xml:space="preserve"> in </w:t>
      </w:r>
      <w:r>
        <w:rPr>
          <w:lang w:val="en-GB"/>
        </w:rPr>
        <w:t>southern Africa</w:t>
      </w:r>
      <w:r w:rsidR="00674107" w:rsidRPr="00904824">
        <w:rPr>
          <w:lang w:val="en-GB"/>
        </w:rPr>
        <w:t xml:space="preserve">. </w:t>
      </w:r>
      <w:r>
        <w:rPr>
          <w:lang w:val="en-GB"/>
        </w:rPr>
        <w:t xml:space="preserve">This climatic configuration broadly determines the </w:t>
      </w:r>
      <w:r w:rsidR="00596387">
        <w:rPr>
          <w:lang w:val="en-GB"/>
        </w:rPr>
        <w:t xml:space="preserve">vegetation </w:t>
      </w:r>
      <w:r>
        <w:rPr>
          <w:lang w:val="en-GB"/>
        </w:rPr>
        <w:t xml:space="preserve">distribution </w:t>
      </w:r>
      <w:r w:rsidR="008800C5">
        <w:rPr>
          <w:lang w:val="en-GB"/>
        </w:rPr>
        <w:t>in southern Africa</w:t>
      </w:r>
      <w:r>
        <w:rPr>
          <w:lang w:val="en-GB"/>
        </w:rPr>
        <w:t>.</w:t>
      </w:r>
      <w:r w:rsidR="005F5D66">
        <w:rPr>
          <w:lang w:val="en-GB"/>
        </w:rPr>
        <w:t xml:space="preserve"> </w:t>
      </w:r>
    </w:p>
    <w:p w14:paraId="0424BDB8" w14:textId="247C2EE1" w:rsidR="008F2E91" w:rsidDel="00F71793" w:rsidRDefault="006051A9" w:rsidP="0089350E">
      <w:pPr>
        <w:spacing w:after="0" w:line="480" w:lineRule="auto"/>
        <w:ind w:firstLine="720"/>
        <w:rPr>
          <w:del w:id="91" w:author="Dunia H. Urrego" w:date="2015-09-07T12:31:00Z"/>
          <w:lang w:val="en-GB"/>
        </w:rPr>
      </w:pPr>
      <w:ins w:id="92" w:author="Dunia H. Urrego" w:date="2015-09-07T12:32:00Z">
        <w:r>
          <w:rPr>
            <w:lang w:val="en-GB"/>
          </w:rPr>
          <w:t xml:space="preserve">The vegetation of southern Africa </w:t>
        </w:r>
      </w:ins>
      <w:del w:id="93" w:author="Dunia H. Urrego" w:date="2015-09-07T12:33:00Z">
        <w:r w:rsidR="004E483F" w:rsidDel="006051A9">
          <w:rPr>
            <w:lang w:val="en-GB"/>
          </w:rPr>
          <w:delText xml:space="preserve">Phytogeographical regions </w:delText>
        </w:r>
      </w:del>
      <w:r w:rsidR="00E77545" w:rsidRPr="00904824">
        <w:rPr>
          <w:lang w:val="en-GB"/>
        </w:rPr>
        <w:t>w</w:t>
      </w:r>
      <w:del w:id="94" w:author="Dunia H. Urrego" w:date="2015-09-07T12:33:00Z">
        <w:r w:rsidR="00E77545" w:rsidRPr="00904824" w:rsidDel="006051A9">
          <w:rPr>
            <w:lang w:val="en-GB"/>
          </w:rPr>
          <w:delText>ere</w:delText>
        </w:r>
      </w:del>
      <w:ins w:id="95" w:author="Dunia H. Urrego" w:date="2015-09-07T12:33:00Z">
        <w:r>
          <w:rPr>
            <w:lang w:val="en-GB"/>
          </w:rPr>
          <w:t>as</w:t>
        </w:r>
      </w:ins>
      <w:r w:rsidR="00E77545" w:rsidRPr="00904824">
        <w:rPr>
          <w:lang w:val="en-GB"/>
        </w:rPr>
        <w:t xml:space="preserve"> initially classified </w:t>
      </w:r>
      <w:ins w:id="96" w:author="Dunia H. Urrego" w:date="2015-09-07T12:33:00Z">
        <w:r>
          <w:rPr>
            <w:lang w:val="en-GB"/>
          </w:rPr>
          <w:t xml:space="preserve">into phytogeographical regions </w:t>
        </w:r>
      </w:ins>
      <w:del w:id="97" w:author="Dunia H. Urrego" w:date="2015-09-07T12:35:00Z">
        <w:r w:rsidR="00E77545" w:rsidRPr="00904824" w:rsidDel="006051A9">
          <w:rPr>
            <w:lang w:val="en-GB"/>
          </w:rPr>
          <w:delText xml:space="preserve">by </w:delText>
        </w:r>
      </w:del>
      <w:r w:rsidR="008615C7" w:rsidRPr="00904824">
        <w:rPr>
          <w:lang w:val="en-GB"/>
        </w:rPr>
        <w:fldChar w:fldCharType="begin"/>
      </w:r>
      <w:r>
        <w:rPr>
          <w:lang w:val="en-GB"/>
        </w:rPr>
        <w:instrText xml:space="preserve"> ADDIN EN.CITE &lt;EndNote&gt;&lt;Cite&gt;&lt;Author&gt;White&lt;/Author&gt;&lt;Year&gt;1983&lt;/Year&gt;&lt;RecNum&gt;3210&lt;/RecNum&gt;&lt;DisplayText&gt;(White, 1983; Goldblatt, 1978)&lt;/DisplayText&gt;&lt;record&gt;&lt;rec-number&gt;3210&lt;/rec-number&gt;&lt;foreign-keys&gt;&lt;key app="EN" db-id="5faftas5xvxfwieww9exz0fzsaeesef5sest" timestamp="1359382395"&gt;3210&lt;/key&gt;&lt;/foreign-keys&gt;&lt;ref-type name="Report"&gt;27&lt;/ref-type&gt;&lt;contributors&gt;&lt;authors&gt;&lt;author&gt;White, F.&lt;/author&gt;&lt;/authors&gt;&lt;/contributors&gt;&lt;titles&gt;&lt;title&gt;The vegetation of Africa: a descriptive memoir to accompany the Unesco/AETFAT/UNSO vegetation map of Africa&lt;/title&gt;&lt;secondary-title&gt;Natural Resources Research Report&lt;/secondary-title&gt;&lt;/titles&gt;&lt;pages&gt;356&lt;/pages&gt;&lt;dates&gt;&lt;year&gt;1983&lt;/year&gt;&lt;/dates&gt;&lt;pub-location&gt;Paris&lt;/pub-location&gt;&lt;urls&gt;&lt;/urls&gt;&lt;/record&gt;&lt;/Cite&gt;&lt;Cite&gt;&lt;Author&gt;Goldblatt&lt;/Author&gt;&lt;Year&gt;1978&lt;/Year&gt;&lt;RecNum&gt;3410&lt;/RecNum&gt;&lt;record&gt;&lt;rec-number&gt;3410&lt;/rec-number&gt;&lt;foreign-keys&gt;&lt;key app="EN" db-id="5faftas5xvxfwieww9exz0fzsaeesef5sest" timestamp="1441625498"&gt;3410&lt;/key&gt;&lt;/foreign-keys&gt;&lt;ref-type name="Journal Article"&gt;17&lt;/ref-type&gt;&lt;contributors&gt;&lt;authors&gt;&lt;author&gt;Goldblatt, Peter&lt;/author&gt;&lt;/authors&gt;&lt;/contributors&gt;&lt;titles&gt;&lt;title&gt;An Analysis of the Flora of Southern Africa: Its Characteristics, Relationships, and Orgins&lt;/title&gt;&lt;secondary-title&gt;Annals of the Missouri Botanical Garden&lt;/secondary-title&gt;&lt;/titles&gt;&lt;periodical&gt;&lt;full-title&gt;Annals of the Missouri Botanical Garden&lt;/full-title&gt;&lt;/periodical&gt;&lt;pages&gt;369-436&lt;/pages&gt;&lt;volume&gt;65&lt;/volume&gt;&lt;number&gt;2&lt;/number&gt;&lt;dates&gt;&lt;year&gt;1978&lt;/year&gt;&lt;/dates&gt;&lt;publisher&gt;Missouri Botanical Garden Press&lt;/publisher&gt;&lt;isbn&gt;00266493&lt;/isbn&gt;&lt;urls&gt;&lt;related-urls&gt;&lt;url&gt;http://www.jstor.org/stable/2398858&lt;/url&gt;&lt;/related-urls&gt;&lt;/urls&gt;&lt;electronic-resource-num&gt;10.2307/2398858&lt;/electronic-resource-num&gt;&lt;/record&gt;&lt;/Cite&gt;&lt;/EndNote&gt;</w:instrText>
      </w:r>
      <w:r w:rsidR="008615C7" w:rsidRPr="00904824">
        <w:rPr>
          <w:lang w:val="en-GB"/>
        </w:rPr>
        <w:fldChar w:fldCharType="separate"/>
      </w:r>
      <w:r>
        <w:rPr>
          <w:noProof/>
          <w:lang w:val="en-GB"/>
        </w:rPr>
        <w:t>(</w:t>
      </w:r>
      <w:hyperlink w:anchor="_ENREF_80" w:tooltip="White, 1983 #3210" w:history="1">
        <w:r w:rsidR="008B3C3A">
          <w:rPr>
            <w:noProof/>
            <w:lang w:val="en-GB"/>
          </w:rPr>
          <w:t>White, 1983</w:t>
        </w:r>
      </w:hyperlink>
      <w:r>
        <w:rPr>
          <w:noProof/>
          <w:lang w:val="en-GB"/>
        </w:rPr>
        <w:t xml:space="preserve">; </w:t>
      </w:r>
      <w:hyperlink w:anchor="_ENREF_27" w:tooltip="Goldblatt, 1978 #3410" w:history="1">
        <w:r w:rsidR="008B3C3A">
          <w:rPr>
            <w:noProof/>
            <w:lang w:val="en-GB"/>
          </w:rPr>
          <w:t>Goldblatt, 1978</w:t>
        </w:r>
      </w:hyperlink>
      <w:r>
        <w:rPr>
          <w:noProof/>
          <w:lang w:val="en-GB"/>
        </w:rPr>
        <w:t>)</w:t>
      </w:r>
      <w:r w:rsidR="008615C7" w:rsidRPr="00904824">
        <w:rPr>
          <w:lang w:val="en-GB"/>
        </w:rPr>
        <w:fldChar w:fldCharType="end"/>
      </w:r>
      <w:r w:rsidR="00E77545" w:rsidRPr="00904824">
        <w:rPr>
          <w:lang w:val="en-GB"/>
        </w:rPr>
        <w:t xml:space="preserve">, and later revisited and described into seven </w:t>
      </w:r>
      <w:r w:rsidR="004E483F">
        <w:rPr>
          <w:lang w:val="en-GB"/>
        </w:rPr>
        <w:t xml:space="preserve">biome </w:t>
      </w:r>
      <w:r w:rsidR="00E77545" w:rsidRPr="00904824">
        <w:rPr>
          <w:lang w:val="en-GB"/>
        </w:rPr>
        <w:t>units</w:t>
      </w:r>
      <w:r w:rsidR="00A90345" w:rsidRPr="00904824">
        <w:rPr>
          <w:lang w:val="en-GB"/>
        </w:rPr>
        <w:t xml:space="preserve"> </w:t>
      </w:r>
      <w:del w:id="98" w:author="Dunia H. Urrego" w:date="2015-09-07T12:35:00Z">
        <w:r w:rsidR="00A90345" w:rsidRPr="00904824" w:rsidDel="006051A9">
          <w:rPr>
            <w:lang w:val="en-GB"/>
          </w:rPr>
          <w:delText>by</w:delText>
        </w:r>
        <w:r w:rsidR="00E77545" w:rsidRPr="00904824" w:rsidDel="006051A9">
          <w:rPr>
            <w:lang w:val="en-GB"/>
          </w:rPr>
          <w:delText xml:space="preserve"> </w:delText>
        </w:r>
      </w:del>
      <w:r w:rsidRPr="00904824">
        <w:rPr>
          <w:lang w:val="en-GB"/>
        </w:rPr>
        <w:fldChar w:fldCharType="begin"/>
      </w:r>
      <w:r>
        <w:rPr>
          <w:lang w:val="en-GB"/>
        </w:rPr>
        <w:instrText xml:space="preserve"> ADDIN EN.CITE &lt;EndNote&gt;&lt;Cite&gt;&lt;Author&gt;Rutherford&lt;/Author&gt;&lt;Year&gt;1997&lt;/Year&gt;&lt;RecNum&gt;2&lt;/RecNum&gt;&lt;DisplayText&gt;(Rutherford, 1997)&lt;/DisplayText&gt;&lt;record&gt;&lt;rec-number&gt;2&lt;/rec-number&gt;&lt;foreign-keys&gt;&lt;key app="EN" db-id="5faftas5xvxfwieww9exz0fzsaeesef5sest" timestamp="1348499709"&gt;2&lt;/key&gt;&lt;/foreign-keys&gt;&lt;ref-type name="Book Section"&gt;5&lt;/ref-type&gt;&lt;contributors&gt;&lt;authors&gt;&lt;author&gt;Rutherford, M.C.&lt;/author&gt;&lt;/authors&gt;&lt;secondary-authors&gt;&lt;author&gt;Cowling, R.M.&lt;/author&gt;&lt;author&gt;Richardson, D.M.&lt;/author&gt;&lt;author&gt;Pierce, S.M.&lt;/author&gt;&lt;/secondary-authors&gt;&lt;/contributors&gt;&lt;titles&gt;&lt;title&gt;Categorization of biomes&lt;/title&gt;&lt;secondary-title&gt;Vegetation of Southern Africa&lt;/secondary-title&gt;&lt;/titles&gt;&lt;pages&gt;91-98&lt;/pages&gt;&lt;dates&gt;&lt;year&gt;1997&lt;/year&gt;&lt;/dates&gt;&lt;pub-location&gt;Cambridge, UK&lt;/pub-location&gt;&lt;publisher&gt;Cambridge University Press&lt;/publisher&gt;&lt;urls&gt;&lt;/urls&gt;&lt;/record&gt;&lt;/Cite&gt;&lt;/EndNote&gt;</w:instrText>
      </w:r>
      <w:r w:rsidRPr="00904824">
        <w:rPr>
          <w:lang w:val="en-GB"/>
        </w:rPr>
        <w:fldChar w:fldCharType="separate"/>
      </w:r>
      <w:r>
        <w:rPr>
          <w:noProof/>
          <w:lang w:val="en-GB"/>
        </w:rPr>
        <w:t>(</w:t>
      </w:r>
      <w:hyperlink w:anchor="_ENREF_61" w:tooltip="Rutherford, 1997 #2" w:history="1">
        <w:r w:rsidR="008B3C3A">
          <w:rPr>
            <w:noProof/>
            <w:lang w:val="en-GB"/>
          </w:rPr>
          <w:t>Rutherford, 1997</w:t>
        </w:r>
      </w:hyperlink>
      <w:r>
        <w:rPr>
          <w:noProof/>
          <w:lang w:val="en-GB"/>
        </w:rPr>
        <w:t>)</w:t>
      </w:r>
      <w:r w:rsidRPr="00904824">
        <w:rPr>
          <w:lang w:val="en-GB"/>
        </w:rPr>
        <w:fldChar w:fldCharType="end"/>
      </w:r>
      <w:r w:rsidR="00E77545" w:rsidRPr="00904824">
        <w:rPr>
          <w:lang w:val="en-GB"/>
        </w:rPr>
        <w:t xml:space="preserve">. </w:t>
      </w:r>
      <w:r w:rsidR="00674107" w:rsidRPr="00904824">
        <w:rPr>
          <w:lang w:val="en-GB"/>
        </w:rPr>
        <w:t xml:space="preserve">These include the </w:t>
      </w:r>
      <w:r w:rsidR="002D345D">
        <w:rPr>
          <w:lang w:val="en-GB"/>
        </w:rPr>
        <w:t>Succulent-Karoo</w:t>
      </w:r>
      <w:r w:rsidR="00FA377B" w:rsidRPr="00904824">
        <w:rPr>
          <w:lang w:val="en-GB"/>
        </w:rPr>
        <w:t xml:space="preserve">, </w:t>
      </w:r>
      <w:r w:rsidR="00AA07F8" w:rsidRPr="00904824">
        <w:rPr>
          <w:lang w:val="en-GB"/>
        </w:rPr>
        <w:t xml:space="preserve">Nama-Karoo, Desert, savanna, Fynbos, </w:t>
      </w:r>
      <w:r w:rsidR="00B21A71">
        <w:rPr>
          <w:lang w:val="en-GB"/>
        </w:rPr>
        <w:t>Grassland</w:t>
      </w:r>
      <w:r w:rsidR="00674107" w:rsidRPr="00904824">
        <w:rPr>
          <w:lang w:val="en-GB"/>
        </w:rPr>
        <w:t xml:space="preserve">, </w:t>
      </w:r>
      <w:r w:rsidR="00AA07F8" w:rsidRPr="00904824">
        <w:rPr>
          <w:lang w:val="en-GB"/>
        </w:rPr>
        <w:t>and forest</w:t>
      </w:r>
      <w:r w:rsidR="00674107" w:rsidRPr="00904824">
        <w:rPr>
          <w:lang w:val="en-GB"/>
        </w:rPr>
        <w:t xml:space="preserve"> (</w:t>
      </w:r>
      <w:r w:rsidR="00D83604">
        <w:rPr>
          <w:color w:val="00B0F0"/>
          <w:lang w:val="en-GB"/>
        </w:rPr>
        <w:t>Fig.</w:t>
      </w:r>
      <w:r w:rsidR="00674107" w:rsidRPr="00904824">
        <w:rPr>
          <w:color w:val="00B0F0"/>
          <w:lang w:val="en-GB"/>
        </w:rPr>
        <w:t>1</w:t>
      </w:r>
      <w:r w:rsidR="00674107" w:rsidRPr="00904824">
        <w:rPr>
          <w:lang w:val="en-GB"/>
        </w:rPr>
        <w:t xml:space="preserve">). </w:t>
      </w:r>
    </w:p>
    <w:p w14:paraId="108EF22C" w14:textId="1AEB25EF" w:rsidR="00E9209C" w:rsidRPr="00904824" w:rsidRDefault="00FA377B" w:rsidP="00F71793">
      <w:pPr>
        <w:spacing w:after="0" w:line="480" w:lineRule="auto"/>
        <w:ind w:firstLine="720"/>
        <w:rPr>
          <w:lang w:val="en-GB"/>
        </w:rPr>
      </w:pPr>
      <w:r w:rsidRPr="00904824">
        <w:rPr>
          <w:lang w:val="en-GB"/>
        </w:rPr>
        <w:t xml:space="preserve">The </w:t>
      </w:r>
      <w:r w:rsidR="002D345D">
        <w:rPr>
          <w:lang w:val="en-GB"/>
        </w:rPr>
        <w:t>Succulent-Karoo</w:t>
      </w:r>
      <w:r w:rsidRPr="00904824">
        <w:rPr>
          <w:lang w:val="en-GB"/>
        </w:rPr>
        <w:t xml:space="preserve"> receives between 20 and 290 mm/yr of which more th</w:t>
      </w:r>
      <w:r w:rsidR="00682420">
        <w:rPr>
          <w:lang w:val="en-GB"/>
        </w:rPr>
        <w:t>an 40% falls during the austral-</w:t>
      </w:r>
      <w:r w:rsidRPr="00904824">
        <w:rPr>
          <w:lang w:val="en-GB"/>
        </w:rPr>
        <w:t xml:space="preserve">winter months </w:t>
      </w:r>
      <w:r w:rsidR="00994F98" w:rsidRPr="00904824">
        <w:rPr>
          <w:lang w:val="en-GB"/>
        </w:rPr>
        <w:fldChar w:fldCharType="begin"/>
      </w:r>
      <w:r w:rsidR="00163C61">
        <w:rPr>
          <w:lang w:val="en-GB"/>
        </w:rPr>
        <w:instrText xml:space="preserve"> ADDIN EN.CITE &lt;EndNote&gt;&lt;Cite&gt;&lt;Author&gt;Rutherford&lt;/Author&gt;&lt;Year&gt;1997&lt;/Year&gt;&lt;RecNum&gt;2&lt;/RecNum&gt;&lt;DisplayText&gt;(Rutherford, 1997)&lt;/DisplayText&gt;&lt;record&gt;&lt;rec-number&gt;2&lt;/rec-number&gt;&lt;foreign-keys&gt;&lt;key app="EN" db-id="5faftas5xvxfwieww9exz0fzsaeesef5sest" timestamp="1348499709"&gt;2&lt;/key&gt;&lt;/foreign-keys&gt;&lt;ref-type name="Book Section"&gt;5&lt;/ref-type&gt;&lt;contributors&gt;&lt;authors&gt;&lt;author&gt;Rutherford, M.C.&lt;/author&gt;&lt;/authors&gt;&lt;secondary-authors&gt;&lt;author&gt;Cowling, R.M.&lt;/author&gt;&lt;author&gt;Richardson, D.M.&lt;/author&gt;&lt;author&gt;Pierce, S.M.&lt;/author&gt;&lt;/secondary-authors&gt;&lt;/contributors&gt;&lt;titles&gt;&lt;title&gt;Categorization of biomes&lt;/title&gt;&lt;secondary-title&gt;Vegetation of Southern Africa&lt;/secondary-title&gt;&lt;/titles&gt;&lt;pages&gt;91-98&lt;/pages&gt;&lt;dates&gt;&lt;year&gt;1997&lt;/year&gt;&lt;/dates&gt;&lt;pub-location&gt;Cambridge,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1" w:tooltip="Rutherford, 1997 #2" w:history="1">
        <w:r w:rsidR="008B3C3A">
          <w:rPr>
            <w:noProof/>
            <w:lang w:val="en-GB"/>
          </w:rPr>
          <w:t>Rutherford, 1997</w:t>
        </w:r>
      </w:hyperlink>
      <w:r w:rsidR="00865898">
        <w:rPr>
          <w:noProof/>
          <w:lang w:val="en-GB"/>
        </w:rPr>
        <w:t>)</w:t>
      </w:r>
      <w:r w:rsidR="00994F98" w:rsidRPr="00904824">
        <w:rPr>
          <w:lang w:val="en-GB"/>
        </w:rPr>
        <w:fldChar w:fldCharType="end"/>
      </w:r>
      <w:r w:rsidRPr="00904824">
        <w:rPr>
          <w:lang w:val="en-GB"/>
        </w:rPr>
        <w:t xml:space="preserve">. The two most abundant succulent families </w:t>
      </w:r>
      <w:r w:rsidRPr="00904824">
        <w:rPr>
          <w:lang w:val="en-GB"/>
        </w:rPr>
        <w:lastRenderedPageBreak/>
        <w:t xml:space="preserve">are Crassulaceae and Mesembryanthemaceae, and non-succulents are Anacardiaceae, Asteraceae, and Fabaceae (Milton et al., 1997). C4 perennial grasses (Poaceae) have relatively low abundance in the </w:t>
      </w:r>
      <w:r w:rsidR="002D345D">
        <w:rPr>
          <w:lang w:val="en-GB"/>
        </w:rPr>
        <w:t>Succulent-Karoo</w:t>
      </w:r>
      <w:r w:rsidRPr="00904824">
        <w:rPr>
          <w:lang w:val="en-GB"/>
        </w:rPr>
        <w:t xml:space="preserve"> </w:t>
      </w:r>
      <w:r w:rsidR="00994F98" w:rsidRPr="00904824">
        <w:rPr>
          <w:lang w:val="en-GB"/>
        </w:rPr>
        <w:fldChar w:fldCharType="begin"/>
      </w:r>
      <w:r w:rsidR="00865898">
        <w:rPr>
          <w:lang w:val="en-GB"/>
        </w:rPr>
        <w:instrText xml:space="preserve"> ADDIN EN.CITE &lt;EndNote&gt;&lt;Cite&gt;&lt;Author&gt;Milton&lt;/Author&gt;&lt;Year&gt;1997&lt;/Year&gt;&lt;RecNum&gt;3213&lt;/RecNum&gt;&lt;DisplayText&gt;(Milton et al., 1997)&lt;/DisplayText&gt;&lt;record&gt;&lt;rec-number&gt;3213&lt;/rec-number&gt;&lt;foreign-keys&gt;&lt;key app="EN" db-id="5faftas5xvxfwieww9exz0fzsaeesef5sest" timestamp="1359389555"&gt;3213&lt;/key&gt;&lt;/foreign-keys&gt;&lt;ref-type name="Book Section"&gt;5&lt;/ref-type&gt;&lt;contributors&gt;&lt;authors&gt;&lt;author&gt;Milton, S.J.&lt;/author&gt;&lt;author&gt;Yeaton, R.I.&lt;/author&gt;&lt;author&gt;Dean, W.R.J.&lt;/author&gt;&lt;author&gt;Vlok, J.H.J.&lt;/author&gt;&lt;/authors&gt;&lt;secondary-authors&gt;&lt;author&gt;Cowling, R. M.&lt;/author&gt;&lt;author&gt;Richardson, D.M.&lt;/author&gt;&lt;author&gt;Pierce, S.M.&lt;/author&gt;&lt;/secondary-authors&gt;&lt;/contributors&gt;&lt;titles&gt;&lt;title&gt;Succulent karoo&lt;/title&gt;&lt;secondary-title&gt;Vegetation of Southern Africa&lt;/secondary-title&gt;&lt;/titles&gt;&lt;pages&gt;131-166&lt;/pages&gt;&lt;dates&gt;&lt;year&gt;1997&lt;/year&gt;&lt;/dates&gt;&lt;pub-location&gt;Cambridge&lt;/pub-location&gt;&lt;publisher&gt;Cambridge Unversity Press&lt;/publisher&gt;&lt;urls&gt;&lt;/urls&gt;&lt;/record&gt;&lt;/Cite&gt;&lt;/EndNote&gt;</w:instrText>
      </w:r>
      <w:r w:rsidR="00994F98" w:rsidRPr="00904824">
        <w:rPr>
          <w:lang w:val="en-GB"/>
        </w:rPr>
        <w:fldChar w:fldCharType="separate"/>
      </w:r>
      <w:r w:rsidR="00865898">
        <w:rPr>
          <w:noProof/>
          <w:lang w:val="en-GB"/>
        </w:rPr>
        <w:t>(</w:t>
      </w:r>
      <w:hyperlink w:anchor="_ENREF_50" w:tooltip="Milton, 1997 #3213" w:history="1">
        <w:r w:rsidR="008B3C3A">
          <w:rPr>
            <w:noProof/>
            <w:lang w:val="en-GB"/>
          </w:rPr>
          <w:t>Milton et al., 1997</w:t>
        </w:r>
      </w:hyperlink>
      <w:r w:rsidR="00865898">
        <w:rPr>
          <w:noProof/>
          <w:lang w:val="en-GB"/>
        </w:rPr>
        <w:t>)</w:t>
      </w:r>
      <w:r w:rsidR="00994F98" w:rsidRPr="00904824">
        <w:rPr>
          <w:lang w:val="en-GB"/>
        </w:rPr>
        <w:fldChar w:fldCharType="end"/>
      </w:r>
      <w:r w:rsidRPr="00904824">
        <w:rPr>
          <w:lang w:val="en-GB"/>
        </w:rPr>
        <w:t>.</w:t>
      </w:r>
      <w:r w:rsidR="00E9209C" w:rsidRPr="00904824">
        <w:rPr>
          <w:lang w:val="en-GB"/>
        </w:rPr>
        <w:t xml:space="preserve"> </w:t>
      </w:r>
    </w:p>
    <w:p w14:paraId="56ED298C" w14:textId="3084959A" w:rsidR="00674107" w:rsidRPr="00846BD7" w:rsidRDefault="001D60DB" w:rsidP="00135B6A">
      <w:pPr>
        <w:spacing w:after="0" w:line="480" w:lineRule="auto"/>
        <w:ind w:firstLine="708"/>
        <w:rPr>
          <w:lang w:val="en-GB"/>
        </w:rPr>
      </w:pPr>
      <w:r w:rsidRPr="00904824">
        <w:rPr>
          <w:lang w:val="en-GB"/>
        </w:rPr>
        <w:t>T</w:t>
      </w:r>
      <w:r w:rsidR="00AA07F8" w:rsidRPr="00904824">
        <w:rPr>
          <w:lang w:val="en-GB"/>
        </w:rPr>
        <w:t xml:space="preserve">he </w:t>
      </w:r>
      <w:r w:rsidR="0071265E" w:rsidRPr="00904824">
        <w:rPr>
          <w:lang w:val="en-GB"/>
        </w:rPr>
        <w:t>Nama-Karoo</w:t>
      </w:r>
      <w:r w:rsidR="00095D2D">
        <w:rPr>
          <w:lang w:val="en-GB"/>
        </w:rPr>
        <w:t xml:space="preserve"> receives precipitation</w:t>
      </w:r>
      <w:r w:rsidR="00AA07F8" w:rsidRPr="00904824">
        <w:rPr>
          <w:lang w:val="en-GB"/>
        </w:rPr>
        <w:t xml:space="preserve"> from 60 to 400 mm/yr falling primarily during the austral summer </w:t>
      </w:r>
      <w:r w:rsidR="00994F98" w:rsidRPr="00904824">
        <w:rPr>
          <w:lang w:val="en-GB"/>
        </w:rPr>
        <w:fldChar w:fldCharType="begin"/>
      </w:r>
      <w:r w:rsidR="00865898">
        <w:rPr>
          <w:lang w:val="en-GB"/>
        </w:rPr>
        <w:instrText xml:space="preserve"> ADDIN EN.CITE &lt;EndNote&gt;&lt;Cite&gt;&lt;Author&gt;Palmer&lt;/Author&gt;&lt;Year&gt;1997&lt;/Year&gt;&lt;RecNum&gt;3211&lt;/RecNum&gt;&lt;DisplayText&gt;(Palmer and Hoffman, 1997)&lt;/DisplayText&gt;&lt;record&gt;&lt;rec-number&gt;3211&lt;/rec-number&gt;&lt;foreign-keys&gt;&lt;key app="EN" db-id="5faftas5xvxfwieww9exz0fzsaeesef5sest" timestamp="1359389417"&gt;3211&lt;/key&gt;&lt;/foreign-keys&gt;&lt;ref-type name="Book Section"&gt;5&lt;/ref-type&gt;&lt;contributors&gt;&lt;authors&gt;&lt;author&gt;Palmer, A.R.&lt;/author&gt;&lt;author&gt;Hoffman, M.T.&lt;/author&gt;&lt;/authors&gt;&lt;secondary-authors&gt;&lt;author&gt;Cowling, R. M.&lt;/author&gt;&lt;author&gt;Richardson, D.M.&lt;/author&gt;&lt;author&gt;Pierce, S.M.&lt;/author&gt;&lt;/secondary-authors&gt;&lt;/contributors&gt;&lt;titles&gt;&lt;title&gt;Nama-Karoo&lt;/title&gt;&lt;secondary-title&gt;Vegetation of Southern Africa&lt;/secondary-title&gt;&lt;/titles&gt;&lt;pages&gt;167-188&lt;/pages&gt;&lt;dates&gt;&lt;year&gt;1997&lt;/year&gt;&lt;/dates&gt;&lt;pub-location&gt;Cambridge&lt;/pub-location&gt;&lt;publisher&gt;Cambridge Unversity Press&lt;/publisher&gt;&lt;urls&gt;&lt;/urls&gt;&lt;/record&gt;&lt;/Cite&gt;&lt;/EndNote&gt;</w:instrText>
      </w:r>
      <w:r w:rsidR="00994F98" w:rsidRPr="00904824">
        <w:rPr>
          <w:lang w:val="en-GB"/>
        </w:rPr>
        <w:fldChar w:fldCharType="separate"/>
      </w:r>
      <w:r w:rsidR="00865898">
        <w:rPr>
          <w:noProof/>
          <w:lang w:val="en-GB"/>
        </w:rPr>
        <w:t>(</w:t>
      </w:r>
      <w:hyperlink w:anchor="_ENREF_52" w:tooltip="Palmer, 1997 #3211" w:history="1">
        <w:r w:rsidR="008B3C3A">
          <w:rPr>
            <w:noProof/>
            <w:lang w:val="en-GB"/>
          </w:rPr>
          <w:t>Palmer and Hoffman, 1997</w:t>
        </w:r>
      </w:hyperlink>
      <w:r w:rsidR="00865898">
        <w:rPr>
          <w:noProof/>
          <w:lang w:val="en-GB"/>
        </w:rPr>
        <w:t>)</w:t>
      </w:r>
      <w:r w:rsidR="00994F98" w:rsidRPr="00904824">
        <w:rPr>
          <w:lang w:val="en-GB"/>
        </w:rPr>
        <w:fldChar w:fldCharType="end"/>
      </w:r>
      <w:r w:rsidR="00AA07F8" w:rsidRPr="00904824">
        <w:rPr>
          <w:lang w:val="en-GB"/>
        </w:rPr>
        <w:t xml:space="preserve">. Vegetation is characterized as dwarf open </w:t>
      </w:r>
      <w:r w:rsidR="008824B9" w:rsidRPr="00904824">
        <w:rPr>
          <w:lang w:val="en-GB"/>
        </w:rPr>
        <w:t>shrub</w:t>
      </w:r>
      <w:del w:id="99" w:author="Dunia H. Urrego" w:date="2015-09-07T12:53:00Z">
        <w:r w:rsidR="008824B9" w:rsidRPr="00904824" w:rsidDel="00BC44BF">
          <w:rPr>
            <w:lang w:val="en-GB"/>
          </w:rPr>
          <w:delText xml:space="preserve"> </w:delText>
        </w:r>
      </w:del>
      <w:r w:rsidR="008824B9" w:rsidRPr="00904824">
        <w:rPr>
          <w:lang w:val="en-GB"/>
        </w:rPr>
        <w:t>land</w:t>
      </w:r>
      <w:r w:rsidR="00AA07F8" w:rsidRPr="00904824">
        <w:rPr>
          <w:lang w:val="en-GB"/>
        </w:rPr>
        <w:t xml:space="preserve"> with high abundance of </w:t>
      </w:r>
      <w:r w:rsidR="008824B9" w:rsidRPr="00904824">
        <w:rPr>
          <w:lang w:val="en-GB"/>
        </w:rPr>
        <w:t xml:space="preserve">Poaceae, </w:t>
      </w:r>
      <w:r w:rsidR="00AA07F8" w:rsidRPr="00904824">
        <w:rPr>
          <w:lang w:val="en-GB"/>
        </w:rPr>
        <w:t>Asteraceae, Aizoaceae, Mesembryanthemacae, Liliaceae and Scrophulariaceae (Palmer and Hoffman, 1997)</w:t>
      </w:r>
      <w:r w:rsidR="00542564">
        <w:rPr>
          <w:lang w:val="en-GB"/>
        </w:rPr>
        <w:t xml:space="preserve">. </w:t>
      </w:r>
      <w:r w:rsidR="00135B6A">
        <w:rPr>
          <w:lang w:val="en-GB"/>
        </w:rPr>
        <w:t>G</w:t>
      </w:r>
      <w:r w:rsidR="00542564">
        <w:rPr>
          <w:lang w:val="en-GB"/>
        </w:rPr>
        <w:t xml:space="preserve">rasses </w:t>
      </w:r>
      <w:r w:rsidR="00135B6A">
        <w:rPr>
          <w:lang w:val="en-GB"/>
        </w:rPr>
        <w:t xml:space="preserve">from the </w:t>
      </w:r>
      <w:r w:rsidR="00542564">
        <w:rPr>
          <w:lang w:val="en-GB"/>
        </w:rPr>
        <w:t xml:space="preserve">Poaceae </w:t>
      </w:r>
      <w:r w:rsidR="00135B6A">
        <w:rPr>
          <w:lang w:val="en-GB"/>
        </w:rPr>
        <w:t xml:space="preserve">family can be particularly dominant </w:t>
      </w:r>
      <w:r w:rsidR="00542564">
        <w:rPr>
          <w:lang w:val="en-GB"/>
        </w:rPr>
        <w:t xml:space="preserve">in </w:t>
      </w:r>
      <w:r w:rsidR="00135B6A">
        <w:rPr>
          <w:lang w:val="en-GB"/>
        </w:rPr>
        <w:t>the Nama-Karoo biome</w:t>
      </w:r>
      <w:r w:rsidR="00DB3EF1">
        <w:rPr>
          <w:lang w:val="en-GB"/>
        </w:rPr>
        <w:t xml:space="preserve"> </w:t>
      </w:r>
      <w:r w:rsidR="00542564">
        <w:rPr>
          <w:lang w:val="en-GB"/>
        </w:rPr>
        <w:t>(</w:t>
      </w:r>
      <w:r w:rsidR="001511FA">
        <w:rPr>
          <w:color w:val="4F81BD" w:themeColor="accent1"/>
          <w:lang w:val="en-GB"/>
        </w:rPr>
        <w:t>Fig.</w:t>
      </w:r>
      <w:r w:rsidR="00337CF6" w:rsidRPr="00337CF6">
        <w:rPr>
          <w:color w:val="4F81BD" w:themeColor="accent1"/>
          <w:lang w:val="en-GB"/>
        </w:rPr>
        <w:t>2</w:t>
      </w:r>
      <w:r w:rsidR="001511FA">
        <w:rPr>
          <w:color w:val="4F81BD" w:themeColor="accent1"/>
          <w:lang w:val="en-GB"/>
        </w:rPr>
        <w:t>a</w:t>
      </w:r>
      <w:r w:rsidR="008824B9">
        <w:rPr>
          <w:lang w:val="en-GB"/>
        </w:rPr>
        <w:t>).</w:t>
      </w:r>
      <w:r w:rsidR="00C00A66">
        <w:rPr>
          <w:lang w:val="en-GB"/>
        </w:rPr>
        <w:t xml:space="preserve"> </w:t>
      </w:r>
      <w:r w:rsidR="00C427C1" w:rsidRPr="00904824">
        <w:rPr>
          <w:lang w:val="en-GB"/>
        </w:rPr>
        <w:t xml:space="preserve">The Nama- and </w:t>
      </w:r>
      <w:r w:rsidR="002D345D">
        <w:rPr>
          <w:lang w:val="en-GB"/>
        </w:rPr>
        <w:t>Succulent-Karoo</w:t>
      </w:r>
      <w:r w:rsidR="00C427C1" w:rsidRPr="00904824">
        <w:rPr>
          <w:lang w:val="en-GB"/>
        </w:rPr>
        <w:t xml:space="preserve"> are structurally similar but influenced by d</w:t>
      </w:r>
      <w:r w:rsidR="00095D2D">
        <w:rPr>
          <w:lang w:val="en-GB"/>
        </w:rPr>
        <w:t>ifferent seasonal precipitation</w:t>
      </w:r>
      <w:r w:rsidR="00C427C1" w:rsidRPr="00904824">
        <w:rPr>
          <w:lang w:val="en-GB"/>
        </w:rPr>
        <w:t xml:space="preserve"> (Rutherford, 1997).</w:t>
      </w:r>
      <w:r w:rsidR="00153DF3">
        <w:rPr>
          <w:lang w:val="en-GB"/>
        </w:rPr>
        <w:t xml:space="preserve"> </w:t>
      </w:r>
      <w:r w:rsidR="00C00A66">
        <w:rPr>
          <w:lang w:val="en-GB"/>
        </w:rPr>
        <w:t xml:space="preserve">The Nama-Karoo is influenced primarily by austral summer precipitation, while the distribution of the Succulent-Karoo coincides with the austral-winter rainfall region </w:t>
      </w:r>
      <w:r w:rsidR="00994F98">
        <w:rPr>
          <w:lang w:val="en-GB"/>
        </w:rPr>
        <w:fldChar w:fldCharType="begin"/>
      </w:r>
      <w:r w:rsidR="00865898">
        <w:rPr>
          <w:lang w:val="en-GB"/>
        </w:rPr>
        <w:instrText xml:space="preserve"> ADDIN EN.CITE &lt;EndNote&gt;&lt;Cite&gt;&lt;Author&gt;Chase&lt;/Author&gt;&lt;Year&gt;2007&lt;/Year&gt;&lt;RecNum&gt;3232&lt;/RecNum&gt;&lt;DisplayText&gt;(Chase and Meadows, 2007)&lt;/DisplayText&gt;&lt;record&gt;&lt;rec-number&gt;3232&lt;/rec-number&gt;&lt;foreign-keys&gt;&lt;key app="EN" db-id="5faftas5xvxfwieww9exz0fzsaeesef5sest" timestamp="1365685428"&gt;3232&lt;/key&gt;&lt;/foreign-keys&gt;&lt;ref-type name="Journal Article"&gt;17&lt;/ref-type&gt;&lt;contributors&gt;&lt;authors&gt;&lt;author&gt;Chase, Brian M.&lt;/author&gt;&lt;author&gt;Meadows, Michael E.&lt;/author&gt;&lt;/authors&gt;&lt;/contributors&gt;&lt;titles&gt;&lt;title&gt;Late Quaternary dynamics of southern Africa&amp;apos;s winter rainfall zone&lt;/title&gt;&lt;secondary-title&gt;Earth-Science Reviews&lt;/secondary-title&gt;&lt;/titles&gt;&lt;periodical&gt;&lt;full-title&gt;Earth-Science Reviews&lt;/full-title&gt;&lt;/periodical&gt;&lt;pages&gt;103-138&lt;/pages&gt;&lt;volume&gt;84&lt;/volume&gt;&lt;number&gt;3–4&lt;/number&gt;&lt;keywords&gt;&lt;keyword&gt;southern Africa&lt;/keyword&gt;&lt;keyword&gt;winter rainfall zone&lt;/keyword&gt;&lt;keyword&gt;Quaternary&lt;/keyword&gt;&lt;keyword&gt;palaeoenvironment&lt;/keyword&gt;&lt;keyword&gt;westerlies&lt;/keyword&gt;&lt;keyword&gt;Last Glacial Maximum&lt;/keyword&gt;&lt;/keywords&gt;&lt;dates&gt;&lt;year&gt;2007&lt;/year&gt;&lt;/dates&gt;&lt;isbn&gt;0012-8252&lt;/isbn&gt;&lt;urls&gt;&lt;related-urls&gt;&lt;url&gt;http://www.sciencedirect.com/science/article/pii/S0012825207000773&lt;/url&gt;&lt;/related-urls&gt;&lt;/urls&gt;&lt;electronic-resource-num&gt;http://dx.doi.org/10.1016/j.earscirev.2007.06.002&lt;/electronic-resource-num&gt;&lt;/record&gt;&lt;/Cite&gt;&lt;/EndNote&gt;</w:instrText>
      </w:r>
      <w:r w:rsidR="00994F98">
        <w:rPr>
          <w:lang w:val="en-GB"/>
        </w:rPr>
        <w:fldChar w:fldCharType="separate"/>
      </w:r>
      <w:r w:rsidR="00865898">
        <w:rPr>
          <w:noProof/>
          <w:lang w:val="en-GB"/>
        </w:rPr>
        <w:t>(</w:t>
      </w:r>
      <w:hyperlink w:anchor="_ENREF_10" w:tooltip="Chase, 2007 #3232" w:history="1">
        <w:r w:rsidR="008B3C3A">
          <w:rPr>
            <w:noProof/>
            <w:lang w:val="en-GB"/>
          </w:rPr>
          <w:t>Chase and Meadows, 2007</w:t>
        </w:r>
      </w:hyperlink>
      <w:r w:rsidR="00865898">
        <w:rPr>
          <w:noProof/>
          <w:lang w:val="en-GB"/>
        </w:rPr>
        <w:t>)</w:t>
      </w:r>
      <w:r w:rsidR="00994F98">
        <w:rPr>
          <w:lang w:val="en-GB"/>
        </w:rPr>
        <w:fldChar w:fldCharType="end"/>
      </w:r>
      <w:r w:rsidR="00C00A66">
        <w:rPr>
          <w:lang w:val="en-GB"/>
        </w:rPr>
        <w:t xml:space="preserve">. </w:t>
      </w:r>
      <w:r w:rsidR="00674107" w:rsidRPr="00904824">
        <w:rPr>
          <w:lang w:val="en-GB"/>
        </w:rPr>
        <w:t>To the northwest</w:t>
      </w:r>
      <w:r w:rsidR="00D903D2" w:rsidRPr="00904824">
        <w:rPr>
          <w:lang w:val="en-GB"/>
        </w:rPr>
        <w:t>,</w:t>
      </w:r>
      <w:r w:rsidR="00674107" w:rsidRPr="00904824">
        <w:rPr>
          <w:lang w:val="en-GB"/>
        </w:rPr>
        <w:t xml:space="preserve"> the Nama-Karoo biome transitions into the </w:t>
      </w:r>
      <w:r w:rsidR="00B21A71">
        <w:rPr>
          <w:lang w:val="en-GB"/>
        </w:rPr>
        <w:t>Desert</w:t>
      </w:r>
      <w:r w:rsidR="00674107" w:rsidRPr="00904824">
        <w:rPr>
          <w:lang w:val="en-GB"/>
        </w:rPr>
        <w:t xml:space="preserve">, where mean annual precipitation can be as low as 20 mm/yr </w:t>
      </w:r>
      <w:r w:rsidR="00994F98" w:rsidRPr="00904824">
        <w:rPr>
          <w:lang w:val="en-GB"/>
        </w:rPr>
        <w:fldChar w:fldCharType="begin"/>
      </w:r>
      <w:r w:rsidR="002A33D4">
        <w:rPr>
          <w:lang w:val="en-GB"/>
        </w:rPr>
        <w:instrText xml:space="preserve"> ADDIN EN.CITE &lt;EndNote&gt;&lt;Cite&gt;&lt;Author&gt;Jurgens&lt;/Author&gt;&lt;Year&gt;1997&lt;/Year&gt;&lt;RecNum&gt;3212&lt;/RecNum&gt;&lt;DisplayText&gt;(Jürgens et al., 1997)&lt;/DisplayText&gt;&lt;record&gt;&lt;rec-number&gt;3212&lt;/rec-number&gt;&lt;foreign-keys&gt;&lt;key app="EN" db-id="5faftas5xvxfwieww9exz0fzsaeesef5sest" timestamp="1359389456"&gt;3212&lt;/key&gt;&lt;/foreign-keys&gt;&lt;ref-type name="Book Section"&gt;5&lt;/ref-type&gt;&lt;contributors&gt;&lt;authors&gt;&lt;author&gt;Jürgens, N.&lt;/author&gt;&lt;author&gt;Burke, A.&lt;/author&gt;&lt;author&gt;Seely, M.K.&lt;/author&gt;&lt;author&gt;Jacobson, K.M.&lt;/author&gt;&lt;/authors&gt;&lt;secondary-authors&gt;&lt;author&gt;Cowling, R. M.&lt;/author&gt;&lt;author&gt;Richardson, D.M.&lt;/author&gt;&lt;author&gt;Pierce, S.M.&lt;/author&gt;&lt;/secondary-authors&gt;&lt;/contributors&gt;&lt;titles&gt;&lt;title&gt;Desert&lt;/title&gt;&lt;secondary-title&gt;Vegetation of Southern Africa&lt;/secondary-title&gt;&lt;/titles&gt;&lt;pages&gt;189-214&lt;/pages&gt;&lt;dates&gt;&lt;year&gt;1997&lt;/year&gt;&lt;/dates&gt;&lt;pub-location&gt;Cambridge&lt;/pub-location&gt;&lt;publisher&gt;Cambridge Unversity Press&lt;/publisher&gt;&lt;urls&gt;&lt;/urls&gt;&lt;/record&gt;&lt;/Cite&gt;&lt;/EndNote&gt;</w:instrText>
      </w:r>
      <w:r w:rsidR="00994F98" w:rsidRPr="00904824">
        <w:rPr>
          <w:lang w:val="en-GB"/>
        </w:rPr>
        <w:fldChar w:fldCharType="separate"/>
      </w:r>
      <w:r w:rsidR="002A33D4">
        <w:rPr>
          <w:noProof/>
          <w:lang w:val="en-GB"/>
        </w:rPr>
        <w:t>(</w:t>
      </w:r>
      <w:hyperlink w:anchor="_ENREF_38" w:tooltip="Jürgens, 1997 #3212" w:history="1">
        <w:r w:rsidR="008B3C3A">
          <w:rPr>
            <w:noProof/>
            <w:lang w:val="en-GB"/>
          </w:rPr>
          <w:t>Jürgens et al., 1997</w:t>
        </w:r>
      </w:hyperlink>
      <w:r w:rsidR="002A33D4">
        <w:rPr>
          <w:noProof/>
          <w:lang w:val="en-GB"/>
        </w:rPr>
        <w:t>)</w:t>
      </w:r>
      <w:r w:rsidR="00994F98" w:rsidRPr="00904824">
        <w:rPr>
          <w:lang w:val="en-GB"/>
        </w:rPr>
        <w:fldChar w:fldCharType="end"/>
      </w:r>
      <w:ins w:id="100" w:author="Dunia H. Urrego" w:date="2015-09-07T13:02:00Z">
        <w:r w:rsidR="007138AC">
          <w:rPr>
            <w:lang w:val="en-GB"/>
          </w:rPr>
          <w:t xml:space="preserve"> and water deficit</w:t>
        </w:r>
      </w:ins>
      <w:ins w:id="101" w:author="Dunia H. Urrego" w:date="2015-09-07T13:05:00Z">
        <w:r w:rsidR="007138AC">
          <w:rPr>
            <w:lang w:val="en-GB"/>
          </w:rPr>
          <w:t xml:space="preserve"> </w:t>
        </w:r>
      </w:ins>
      <w:ins w:id="102" w:author="Dunia H. Urrego" w:date="2015-09-07T13:06:00Z">
        <w:r w:rsidR="00F81858">
          <w:rPr>
            <w:lang w:val="en-GB"/>
          </w:rPr>
          <w:t xml:space="preserve">as high as 2000 mm </w:t>
        </w:r>
      </w:ins>
      <w:ins w:id="103" w:author="Dunia H. Urrego" w:date="2015-09-07T13:05:00Z">
        <w:r w:rsidR="007138AC">
          <w:rPr>
            <w:lang w:val="en-GB"/>
          </w:rPr>
          <w:t>(</w:t>
        </w:r>
      </w:ins>
      <w:ins w:id="104" w:author="Dunia H. Urrego" w:date="2015-09-07T15:34:00Z">
        <w:r w:rsidR="001B602E">
          <w:rPr>
            <w:lang w:val="en-GB"/>
          </w:rPr>
          <w:t xml:space="preserve">Barnard 1998, </w:t>
        </w:r>
      </w:ins>
      <w:ins w:id="105" w:author="Dunia H. Urrego" w:date="2015-09-07T13:05:00Z">
        <w:r w:rsidR="007138AC" w:rsidRPr="007138AC">
          <w:rPr>
            <w:color w:val="4F81BD" w:themeColor="accent1"/>
            <w:lang w:val="en-GB"/>
          </w:rPr>
          <w:t>Fig.1d</w:t>
        </w:r>
        <w:r w:rsidR="007138AC">
          <w:rPr>
            <w:lang w:val="en-GB"/>
          </w:rPr>
          <w:t>)</w:t>
        </w:r>
      </w:ins>
      <w:r w:rsidR="00674107" w:rsidRPr="00904824">
        <w:rPr>
          <w:lang w:val="en-GB"/>
        </w:rPr>
        <w:t xml:space="preserve">. The </w:t>
      </w:r>
      <w:r w:rsidR="00B21A71">
        <w:rPr>
          <w:lang w:val="en-GB"/>
        </w:rPr>
        <w:t>Desert</w:t>
      </w:r>
      <w:r w:rsidR="00674107" w:rsidRPr="00904824">
        <w:rPr>
          <w:lang w:val="en-GB"/>
        </w:rPr>
        <w:t xml:space="preserve"> reaches 300 km inland and its </w:t>
      </w:r>
      <w:del w:id="106" w:author="Dunia H. Urrego" w:date="2015-09-08T09:58:00Z">
        <w:r w:rsidR="00674107" w:rsidRPr="00904824" w:rsidDel="00B21EBE">
          <w:rPr>
            <w:lang w:val="en-GB"/>
          </w:rPr>
          <w:delText xml:space="preserve">extent </w:delText>
        </w:r>
      </w:del>
      <w:ins w:id="107" w:author="Dunia H. Urrego" w:date="2015-09-08T09:58:00Z">
        <w:r w:rsidR="00B21EBE">
          <w:rPr>
            <w:lang w:val="en-GB"/>
          </w:rPr>
          <w:t>low precipitation input</w:t>
        </w:r>
        <w:r w:rsidR="00B21EBE" w:rsidRPr="00904824">
          <w:rPr>
            <w:lang w:val="en-GB"/>
          </w:rPr>
          <w:t xml:space="preserve"> </w:t>
        </w:r>
      </w:ins>
      <w:r w:rsidR="00674107" w:rsidRPr="00904824">
        <w:rPr>
          <w:lang w:val="en-GB"/>
        </w:rPr>
        <w:t xml:space="preserve">is linked to the </w:t>
      </w:r>
      <w:r w:rsidR="00674107" w:rsidRPr="00846BD7">
        <w:rPr>
          <w:lang w:val="en-GB"/>
        </w:rPr>
        <w:t xml:space="preserve">intensity of </w:t>
      </w:r>
      <w:r w:rsidR="00A3216E" w:rsidRPr="00846BD7">
        <w:rPr>
          <w:lang w:val="en-GB"/>
        </w:rPr>
        <w:t>BUS</w:t>
      </w:r>
      <w:r w:rsidR="00674107" w:rsidRPr="00846BD7">
        <w:rPr>
          <w:lang w:val="en-GB"/>
        </w:rPr>
        <w:t xml:space="preserve"> </w:t>
      </w:r>
      <w:r w:rsidR="00857C9B">
        <w:rPr>
          <w:lang w:val="en-GB"/>
        </w:rPr>
        <w:fldChar w:fldCharType="begin"/>
      </w:r>
      <w:r w:rsidR="00857C9B">
        <w:rPr>
          <w:lang w:val="en-GB"/>
        </w:rPr>
        <w:instrText xml:space="preserve"> ADDIN EN.CITE &lt;EndNote&gt;&lt;Cite&gt;&lt;Author&gt;Cowling&lt;/Author&gt;&lt;Year&gt;1994&lt;/Year&gt;&lt;RecNum&gt;3226&lt;/RecNum&gt;&lt;DisplayText&gt;(Cowling et al., 1994)&lt;/DisplayText&gt;&lt;record&gt;&lt;rec-number&gt;3226&lt;/rec-number&gt;&lt;foreign-keys&gt;&lt;key app="EN" db-id="5faftas5xvxfwieww9exz0fzsaeesef5sest" timestamp="1360594555"&gt;3226&lt;/key&gt;&lt;/foreign-keys&gt;&lt;ref-type name="Journal Article"&gt;17&lt;/ref-type&gt;&lt;contributors&gt;&lt;authors&gt;&lt;author&gt;Cowling, R.M.&lt;/author&gt;&lt;author&gt;K.J. Esler&lt;/author&gt;&lt;author&gt;G.F. Midgley&lt;/author&gt;&lt;author&gt;M.A. Honig&lt;/author&gt;&lt;/authors&gt;&lt;/contributors&gt;&lt;titles&gt;&lt;title&gt;Plant functional diversity, species diversity and climate in arid and semi-arid southern Africa&lt;/title&gt;&lt;secondary-title&gt;Journal of Arid Environments&lt;/secondary-title&gt;&lt;/titles&gt;&lt;periodical&gt;&lt;full-title&gt;Journal of Arid Environments&lt;/full-title&gt;&lt;/periodical&gt;&lt;pages&gt;141-158&lt;/pages&gt;&lt;volume&gt;27&lt;/volume&gt;&lt;dates&gt;&lt;year&gt;1994&lt;/year&gt;&lt;/dates&gt;&lt;urls&gt;&lt;/urls&gt;&lt;/record&gt;&lt;/Cite&gt;&lt;/EndNote&gt;</w:instrText>
      </w:r>
      <w:r w:rsidR="00857C9B">
        <w:rPr>
          <w:lang w:val="en-GB"/>
        </w:rPr>
        <w:fldChar w:fldCharType="separate"/>
      </w:r>
      <w:r w:rsidR="00857C9B">
        <w:rPr>
          <w:noProof/>
          <w:lang w:val="en-GB"/>
        </w:rPr>
        <w:t>(</w:t>
      </w:r>
      <w:hyperlink w:anchor="_ENREF_14" w:tooltip="Cowling, 1994 #3226" w:history="1">
        <w:r w:rsidR="008B3C3A">
          <w:rPr>
            <w:noProof/>
            <w:lang w:val="en-GB"/>
          </w:rPr>
          <w:t>Cowling et al., 1994</w:t>
        </w:r>
      </w:hyperlink>
      <w:r w:rsidR="00857C9B">
        <w:rPr>
          <w:noProof/>
          <w:lang w:val="en-GB"/>
        </w:rPr>
        <w:t>)</w:t>
      </w:r>
      <w:r w:rsidR="00857C9B">
        <w:rPr>
          <w:lang w:val="en-GB"/>
        </w:rPr>
        <w:fldChar w:fldCharType="end"/>
      </w:r>
      <w:r w:rsidR="00674107" w:rsidRPr="00846BD7">
        <w:rPr>
          <w:lang w:val="en-GB"/>
        </w:rPr>
        <w:t xml:space="preserve">. </w:t>
      </w:r>
    </w:p>
    <w:p w14:paraId="635FB61A" w14:textId="5319A6ED" w:rsidR="00674107" w:rsidRDefault="003D558C" w:rsidP="00674107">
      <w:pPr>
        <w:spacing w:after="0" w:line="480" w:lineRule="auto"/>
        <w:ind w:firstLine="708"/>
        <w:rPr>
          <w:lang w:val="en-GB"/>
        </w:rPr>
      </w:pPr>
      <w:r w:rsidRPr="00846BD7">
        <w:rPr>
          <w:lang w:val="en-GB"/>
        </w:rPr>
        <w:t>H</w:t>
      </w:r>
      <w:r w:rsidR="001D60DB" w:rsidRPr="00846BD7">
        <w:rPr>
          <w:lang w:val="en-GB"/>
        </w:rPr>
        <w:t xml:space="preserve">igh precipitation seasonality </w:t>
      </w:r>
      <w:r w:rsidR="001E0B53" w:rsidRPr="00846BD7">
        <w:rPr>
          <w:lang w:val="en-GB"/>
        </w:rPr>
        <w:t>(i.e. diffe</w:t>
      </w:r>
      <w:r w:rsidR="000C7D50" w:rsidRPr="00846BD7">
        <w:rPr>
          <w:lang w:val="en-GB"/>
        </w:rPr>
        <w:t>rence between dry-season and rainy</w:t>
      </w:r>
      <w:r w:rsidR="001E0B53" w:rsidRPr="00846BD7">
        <w:rPr>
          <w:lang w:val="en-GB"/>
        </w:rPr>
        <w:t xml:space="preserve">-season </w:t>
      </w:r>
      <w:r w:rsidR="000C7D50" w:rsidRPr="00846BD7">
        <w:rPr>
          <w:lang w:val="en-GB"/>
        </w:rPr>
        <w:t>precipitation</w:t>
      </w:r>
      <w:r w:rsidR="001E0B53" w:rsidRPr="00846BD7">
        <w:rPr>
          <w:lang w:val="en-GB"/>
        </w:rPr>
        <w:t xml:space="preserve">) </w:t>
      </w:r>
      <w:r w:rsidR="001D60DB" w:rsidRPr="00846BD7">
        <w:rPr>
          <w:lang w:val="en-GB"/>
        </w:rPr>
        <w:t xml:space="preserve">and </w:t>
      </w:r>
      <w:r w:rsidR="001E0B53" w:rsidRPr="00846BD7">
        <w:rPr>
          <w:lang w:val="en-GB"/>
        </w:rPr>
        <w:t xml:space="preserve">high </w:t>
      </w:r>
      <w:r w:rsidR="00682420" w:rsidRPr="00846BD7">
        <w:rPr>
          <w:lang w:val="en-GB"/>
        </w:rPr>
        <w:t>austral-</w:t>
      </w:r>
      <w:r w:rsidR="00674107" w:rsidRPr="00846BD7">
        <w:rPr>
          <w:lang w:val="en-GB"/>
        </w:rPr>
        <w:t xml:space="preserve">summer </w:t>
      </w:r>
      <w:r w:rsidR="001D60DB" w:rsidRPr="00846BD7">
        <w:rPr>
          <w:lang w:val="en-GB"/>
        </w:rPr>
        <w:t>rainfall</w:t>
      </w:r>
      <w:r w:rsidRPr="00846BD7">
        <w:rPr>
          <w:lang w:val="en-GB"/>
        </w:rPr>
        <w:t xml:space="preserve"> characterize the savanna</w:t>
      </w:r>
      <w:r w:rsidR="004C5FC0" w:rsidRPr="00846BD7">
        <w:rPr>
          <w:lang w:val="en-GB"/>
        </w:rPr>
        <w:t>. The savanna</w:t>
      </w:r>
      <w:r w:rsidR="00674107" w:rsidRPr="00846BD7">
        <w:rPr>
          <w:lang w:val="en-GB"/>
        </w:rPr>
        <w:t xml:space="preserve"> </w:t>
      </w:r>
      <w:r w:rsidR="004C5FC0" w:rsidRPr="00846BD7">
        <w:rPr>
          <w:lang w:val="en-GB"/>
        </w:rPr>
        <w:t xml:space="preserve">biome </w:t>
      </w:r>
      <w:r w:rsidR="00674107" w:rsidRPr="00846BD7">
        <w:rPr>
          <w:lang w:val="en-GB"/>
        </w:rPr>
        <w:t xml:space="preserve">represents a </w:t>
      </w:r>
      <w:r w:rsidR="004C5FC0" w:rsidRPr="00846BD7">
        <w:rPr>
          <w:lang w:val="en-GB"/>
        </w:rPr>
        <w:t xml:space="preserve">mosaic </w:t>
      </w:r>
      <w:r w:rsidR="00674107" w:rsidRPr="00846BD7">
        <w:rPr>
          <w:lang w:val="en-GB"/>
        </w:rPr>
        <w:t xml:space="preserve">that includes shrublands, dry forests, lightly-wooded </w:t>
      </w:r>
      <w:r w:rsidR="00206368">
        <w:rPr>
          <w:lang w:val="en-GB"/>
        </w:rPr>
        <w:t>g</w:t>
      </w:r>
      <w:r w:rsidR="00B21A71" w:rsidRPr="00846BD7">
        <w:rPr>
          <w:lang w:val="en-GB"/>
        </w:rPr>
        <w:t>rassland</w:t>
      </w:r>
      <w:r w:rsidR="00674107" w:rsidRPr="00846BD7">
        <w:rPr>
          <w:lang w:val="en-GB"/>
        </w:rPr>
        <w:t xml:space="preserve">s, and deciduous </w:t>
      </w:r>
      <w:r w:rsidR="00206368">
        <w:rPr>
          <w:lang w:val="en-GB"/>
        </w:rPr>
        <w:t>woodlands</w:t>
      </w:r>
      <w:r w:rsidR="00206368" w:rsidRPr="00846BD7">
        <w:rPr>
          <w:lang w:val="en-GB"/>
        </w:rPr>
        <w:t xml:space="preserve"> </w:t>
      </w:r>
      <w:r w:rsidR="00994F98" w:rsidRPr="00846BD7">
        <w:rPr>
          <w:lang w:val="en-GB"/>
        </w:rPr>
        <w:fldChar w:fldCharType="begin"/>
      </w:r>
      <w:r w:rsidR="00865898">
        <w:rPr>
          <w:lang w:val="en-GB"/>
        </w:rPr>
        <w:instrText xml:space="preserve"> ADDIN EN.CITE &lt;EndNote&gt;&lt;Cite&gt;&lt;Author&gt;Scholes&lt;/Author&gt;&lt;Year&gt;1997&lt;/Year&gt;&lt;RecNum&gt;3217&lt;/RecNum&gt;&lt;DisplayText&gt;(Scholes, 1997)&lt;/DisplayText&gt;&lt;record&gt;&lt;rec-number&gt;3217&lt;/rec-number&gt;&lt;foreign-keys&gt;&lt;key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Press&lt;/publisher&gt;&lt;urls&gt;&lt;/urls&gt;&lt;/record&gt;&lt;/Cite&gt;&lt;/EndNote&gt;</w:instrText>
      </w:r>
      <w:r w:rsidR="00994F98" w:rsidRPr="00846BD7">
        <w:rPr>
          <w:lang w:val="en-GB"/>
        </w:rPr>
        <w:fldChar w:fldCharType="separate"/>
      </w:r>
      <w:r w:rsidR="00865898">
        <w:rPr>
          <w:noProof/>
          <w:lang w:val="en-GB"/>
        </w:rPr>
        <w:t>(</w:t>
      </w:r>
      <w:hyperlink w:anchor="_ENREF_65" w:tooltip="Scholes, 1997 #3217" w:history="1">
        <w:r w:rsidR="008B3C3A">
          <w:rPr>
            <w:noProof/>
            <w:lang w:val="en-GB"/>
          </w:rPr>
          <w:t>Scholes, 1997</w:t>
        </w:r>
      </w:hyperlink>
      <w:r w:rsidR="00865898">
        <w:rPr>
          <w:noProof/>
          <w:lang w:val="en-GB"/>
        </w:rPr>
        <w:t>)</w:t>
      </w:r>
      <w:r w:rsidR="00994F98" w:rsidRPr="00846BD7">
        <w:rPr>
          <w:lang w:val="en-GB"/>
        </w:rPr>
        <w:fldChar w:fldCharType="end"/>
      </w:r>
      <w:r w:rsidR="00674107" w:rsidRPr="00846BD7">
        <w:rPr>
          <w:lang w:val="en-GB"/>
        </w:rPr>
        <w:t xml:space="preserve">. At the landscape scale however, the savanna can be subdivided into the fine- and broad-leaved savannas based on </w:t>
      </w:r>
      <w:r w:rsidR="00E9209C" w:rsidRPr="00846BD7">
        <w:rPr>
          <w:lang w:val="en-GB"/>
        </w:rPr>
        <w:t xml:space="preserve">moisture conditions and </w:t>
      </w:r>
      <w:r w:rsidR="00674107" w:rsidRPr="00846BD7">
        <w:rPr>
          <w:lang w:val="en-GB"/>
        </w:rPr>
        <w:t xml:space="preserve">soils (Scholes, 1997). The fine-leaved savanna </w:t>
      </w:r>
      <w:r w:rsidR="00882164" w:rsidRPr="00846BD7">
        <w:rPr>
          <w:lang w:val="en-GB"/>
        </w:rPr>
        <w:t xml:space="preserve">(Fn-LSav) </w:t>
      </w:r>
      <w:r w:rsidR="00674107" w:rsidRPr="00846BD7">
        <w:rPr>
          <w:lang w:val="en-GB"/>
        </w:rPr>
        <w:t xml:space="preserve">is </w:t>
      </w:r>
      <w:r w:rsidR="00846BD7" w:rsidRPr="00846BD7">
        <w:rPr>
          <w:lang w:val="en-GB"/>
        </w:rPr>
        <w:t>found in</w:t>
      </w:r>
      <w:r w:rsidR="00674107" w:rsidRPr="00846BD7">
        <w:rPr>
          <w:lang w:val="en-GB"/>
        </w:rPr>
        <w:t xml:space="preserve"> </w:t>
      </w:r>
      <w:r w:rsidR="00846BD7" w:rsidRPr="00846BD7">
        <w:rPr>
          <w:lang w:val="en-GB"/>
        </w:rPr>
        <w:t>dry</w:t>
      </w:r>
      <w:r w:rsidR="00674107" w:rsidRPr="00846BD7">
        <w:rPr>
          <w:lang w:val="en-GB"/>
        </w:rPr>
        <w:t xml:space="preserve"> and fertile environments (between 400 and 800 mm/yr), and the broad-leaved savanna </w:t>
      </w:r>
      <w:r w:rsidR="00882164" w:rsidRPr="00846BD7">
        <w:rPr>
          <w:lang w:val="en-GB"/>
        </w:rPr>
        <w:t xml:space="preserve">(Bd-LSav) </w:t>
      </w:r>
      <w:r w:rsidR="00674107" w:rsidRPr="00846BD7">
        <w:rPr>
          <w:lang w:val="en-GB"/>
        </w:rPr>
        <w:t xml:space="preserve">is </w:t>
      </w:r>
      <w:r w:rsidR="00846BD7" w:rsidRPr="00846BD7">
        <w:rPr>
          <w:lang w:val="en-GB"/>
        </w:rPr>
        <w:t>found in</w:t>
      </w:r>
      <w:r w:rsidR="00674107" w:rsidRPr="00846BD7">
        <w:rPr>
          <w:lang w:val="en-GB"/>
        </w:rPr>
        <w:t xml:space="preserve"> nutrient-poor and moist environments (up to 1500 mm/yr) </w:t>
      </w:r>
      <w:r w:rsidR="00994F98" w:rsidRPr="00846BD7">
        <w:rPr>
          <w:lang w:val="en-GB"/>
        </w:rPr>
        <w:fldChar w:fldCharType="begin"/>
      </w:r>
      <w:r w:rsidR="00865898">
        <w:rPr>
          <w:lang w:val="en-GB"/>
        </w:rPr>
        <w:instrText xml:space="preserve"> ADDIN EN.CITE &lt;EndNote&gt;&lt;Cite&gt;&lt;Author&gt;Scholes&lt;/Author&gt;&lt;Year&gt;1997&lt;/Year&gt;&lt;RecNum&gt;3217&lt;/RecNum&gt;&lt;DisplayText&gt;(Scholes, 1997)&lt;/DisplayText&gt;&lt;record&gt;&lt;rec-number&gt;3217&lt;/rec-number&gt;&lt;foreign-keys&gt;&lt;key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Press&lt;/publisher&gt;&lt;urls&gt;&lt;/urls&gt;&lt;/record&gt;&lt;/Cite&gt;&lt;/EndNote&gt;</w:instrText>
      </w:r>
      <w:r w:rsidR="00994F98" w:rsidRPr="00846BD7">
        <w:rPr>
          <w:lang w:val="en-GB"/>
        </w:rPr>
        <w:fldChar w:fldCharType="separate"/>
      </w:r>
      <w:r w:rsidR="00865898">
        <w:rPr>
          <w:noProof/>
          <w:lang w:val="en-GB"/>
        </w:rPr>
        <w:t>(</w:t>
      </w:r>
      <w:hyperlink w:anchor="_ENREF_65" w:tooltip="Scholes, 1997 #3217" w:history="1">
        <w:r w:rsidR="008B3C3A">
          <w:rPr>
            <w:noProof/>
            <w:lang w:val="en-GB"/>
          </w:rPr>
          <w:t>Scholes, 1997</w:t>
        </w:r>
      </w:hyperlink>
      <w:r w:rsidR="00865898">
        <w:rPr>
          <w:noProof/>
          <w:lang w:val="en-GB"/>
        </w:rPr>
        <w:t>)</w:t>
      </w:r>
      <w:r w:rsidR="00994F98" w:rsidRPr="00846BD7">
        <w:rPr>
          <w:lang w:val="en-GB"/>
        </w:rPr>
        <w:fldChar w:fldCharType="end"/>
      </w:r>
      <w:r w:rsidR="00674107" w:rsidRPr="00846BD7">
        <w:rPr>
          <w:lang w:val="en-GB"/>
        </w:rPr>
        <w:t xml:space="preserve">. Additionally, in the </w:t>
      </w:r>
      <w:r w:rsidR="00882164" w:rsidRPr="00846BD7">
        <w:rPr>
          <w:lang w:val="en-GB"/>
        </w:rPr>
        <w:t>Fn-LSav</w:t>
      </w:r>
      <w:r w:rsidR="00674107" w:rsidRPr="00846BD7">
        <w:rPr>
          <w:lang w:val="en-GB"/>
        </w:rPr>
        <w:t xml:space="preserve"> fuel load and fire frequency are very low, </w:t>
      </w:r>
      <w:r w:rsidR="00882164" w:rsidRPr="00846BD7">
        <w:rPr>
          <w:lang w:val="en-GB"/>
        </w:rPr>
        <w:t>while Bd-LSav has</w:t>
      </w:r>
      <w:r w:rsidR="00674107" w:rsidRPr="00846BD7">
        <w:rPr>
          <w:lang w:val="en-GB"/>
        </w:rPr>
        <w:t xml:space="preserve"> high fuel load and fire frequency </w:t>
      </w:r>
      <w:r w:rsidR="00994F98" w:rsidRPr="00846BD7">
        <w:rPr>
          <w:lang w:val="en-GB"/>
        </w:rPr>
        <w:fldChar w:fldCharType="begin"/>
      </w:r>
      <w:r w:rsidR="00163C61">
        <w:rPr>
          <w:lang w:val="en-GB"/>
        </w:rPr>
        <w:instrText xml:space="preserve"> ADDIN EN.CITE &lt;EndNote&gt;&lt;Cite&gt;&lt;Author&gt;Scholes&lt;/Author&gt;&lt;Year&gt;1997&lt;/Year&gt;&lt;RecNum&gt;3217&lt;/RecNum&gt;&lt;DisplayText&gt;(Scholes, 1997; Archibald et al., 2010)&lt;/DisplayText&gt;&lt;record&gt;&lt;rec-number&gt;3217&lt;/rec-number&gt;&lt;foreign-keys&gt;&lt;key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Press&lt;/publisher&gt;&lt;urls&gt;&lt;/urls&gt;&lt;/record&gt;&lt;/Cite&gt;&lt;Cite&gt;&lt;Author&gt;Archibald&lt;/Author&gt;&lt;Year&gt;2010&lt;/Year&gt;&lt;RecNum&gt;3215&lt;/RecNum&gt;&lt;record&gt;&lt;rec-number&gt;3215&lt;/rec-number&gt;&lt;foreign-keys&gt;&lt;key app="EN" db-id="5faftas5xvxfwieww9exz0fzsaeesef5sest" timestamp="1359469902"&gt;3215&lt;/key&gt;&lt;/foreign-keys&gt;&lt;ref-type name="Journal Article"&gt;17&lt;/ref-type&gt;&lt;contributors&gt;&lt;authors&gt;&lt;author&gt;Archibald, S.&lt;/author&gt;&lt;author&gt;Scholes, R. J.&lt;/author&gt;&lt;author&gt;Roy, D. P.&lt;/author&gt;&lt;author&gt;Roberts, G.&lt;/author&gt;&lt;author&gt;Boschetti, L.&lt;/author&gt;&lt;/authors&gt;&lt;/contributors&gt;&lt;titles&gt;&lt;title&gt;Southern African fire regimes as revealed by remote sensing&lt;/title&gt;&lt;secondary-title&gt;International Journal of Wildland Fire&lt;/secondary-title&gt;&lt;/titles&gt;&lt;periodical&gt;&lt;full-title&gt;International Journal of Wildland Fire&lt;/full-title&gt;&lt;/periodical&gt;&lt;pages&gt;861-878&lt;/pages&gt;&lt;volume&gt;19&lt;/volume&gt;&lt;number&gt;7&lt;/number&gt;&lt;keywords&gt;&lt;keyword&gt;burnt area, fire frequency, fire radiative power, fire size, human land use, ignition frequency, vegetation type.&lt;/keyword&gt;&lt;/keywords&gt;&lt;dates&gt;&lt;year&gt;2010&lt;/year&gt;&lt;/dates&gt;&lt;urls&gt;&lt;related-urls&gt;&lt;url&gt;http://www.publish.csiro.au/paper/WF10008&lt;/url&gt;&lt;/related-urls&gt;&lt;/urls&gt;&lt;electronic-resource-num&gt;http://dx.doi.org/10.1071/WF10008&lt;/electronic-resource-num&gt;&lt;/record&gt;&lt;/Cite&gt;&lt;/EndNote&gt;</w:instrText>
      </w:r>
      <w:r w:rsidR="00994F98" w:rsidRPr="00846BD7">
        <w:rPr>
          <w:lang w:val="en-GB"/>
        </w:rPr>
        <w:fldChar w:fldCharType="separate"/>
      </w:r>
      <w:r w:rsidR="00163C61">
        <w:rPr>
          <w:noProof/>
          <w:lang w:val="en-GB"/>
        </w:rPr>
        <w:t>(</w:t>
      </w:r>
      <w:hyperlink w:anchor="_ENREF_65" w:tooltip="Scholes, 1997 #3217" w:history="1">
        <w:r w:rsidR="008B3C3A">
          <w:rPr>
            <w:noProof/>
            <w:lang w:val="en-GB"/>
          </w:rPr>
          <w:t>Scholes, 1997</w:t>
        </w:r>
      </w:hyperlink>
      <w:r w:rsidR="00163C61">
        <w:rPr>
          <w:noProof/>
          <w:lang w:val="en-GB"/>
        </w:rPr>
        <w:t xml:space="preserve">; </w:t>
      </w:r>
      <w:hyperlink w:anchor="_ENREF_1" w:tooltip="Archibald, 2010 #3215" w:history="1">
        <w:r w:rsidR="008B3C3A">
          <w:rPr>
            <w:noProof/>
            <w:lang w:val="en-GB"/>
          </w:rPr>
          <w:t>Archibald et al., 2010</w:t>
        </w:r>
      </w:hyperlink>
      <w:r w:rsidR="00163C61">
        <w:rPr>
          <w:noProof/>
          <w:lang w:val="en-GB"/>
        </w:rPr>
        <w:t>)</w:t>
      </w:r>
      <w:r w:rsidR="00994F98" w:rsidRPr="00846BD7">
        <w:rPr>
          <w:lang w:val="en-GB"/>
        </w:rPr>
        <w:fldChar w:fldCharType="end"/>
      </w:r>
      <w:r w:rsidR="00674107" w:rsidRPr="00904824">
        <w:rPr>
          <w:lang w:val="en-GB"/>
        </w:rPr>
        <w:t xml:space="preserve">. The </w:t>
      </w:r>
      <w:r w:rsidR="00882164">
        <w:rPr>
          <w:lang w:val="en-GB"/>
        </w:rPr>
        <w:t>Fn-LSav</w:t>
      </w:r>
      <w:r w:rsidR="00674107" w:rsidRPr="00904824">
        <w:rPr>
          <w:lang w:val="en-GB"/>
        </w:rPr>
        <w:t xml:space="preserve"> is found </w:t>
      </w:r>
      <w:r w:rsidR="00D903D2" w:rsidRPr="00904824">
        <w:rPr>
          <w:lang w:val="en-GB"/>
        </w:rPr>
        <w:t>to the northeast of the Nama-Karoo biome (</w:t>
      </w:r>
      <w:r w:rsidR="00D83604">
        <w:rPr>
          <w:color w:val="00B0F0"/>
          <w:lang w:val="en-GB"/>
        </w:rPr>
        <w:t>Fig.</w:t>
      </w:r>
      <w:r w:rsidR="00D903D2" w:rsidRPr="00904824">
        <w:rPr>
          <w:color w:val="00B0F0"/>
          <w:lang w:val="en-GB"/>
        </w:rPr>
        <w:t>1</w:t>
      </w:r>
      <w:r w:rsidR="00D903D2" w:rsidRPr="00904824">
        <w:rPr>
          <w:lang w:val="en-GB"/>
        </w:rPr>
        <w:t>)</w:t>
      </w:r>
      <w:r w:rsidR="00674107" w:rsidRPr="00904824">
        <w:rPr>
          <w:lang w:val="en-GB"/>
        </w:rPr>
        <w:t xml:space="preserve">, </w:t>
      </w:r>
      <w:r w:rsidR="00D903D2" w:rsidRPr="00904824">
        <w:rPr>
          <w:lang w:val="en-GB"/>
        </w:rPr>
        <w:t xml:space="preserve">known as the Kalahari Highveld transition zone </w:t>
      </w:r>
      <w:r w:rsidR="00994F98" w:rsidRPr="00904824">
        <w:rPr>
          <w:lang w:val="en-GB"/>
        </w:rPr>
        <w:fldChar w:fldCharType="begin"/>
      </w:r>
      <w:r w:rsidR="00865898">
        <w:rPr>
          <w:lang w:val="en-GB"/>
        </w:rPr>
        <w:instrText xml:space="preserve"> ADDIN EN.CITE &lt;EndNote&gt;&lt;Cite&gt;&lt;Author&gt;Cowling&lt;/Author&gt;&lt;Year&gt;2009&lt;/Year&gt;&lt;RecNum&gt;3218&lt;/RecNum&gt;&lt;DisplayText&gt;(Cowling and Hilton-Taylor, 2009)&lt;/DisplayText&gt;&lt;record&gt;&lt;rec-number&gt;3218&lt;/rec-number&gt;&lt;foreign-keys&gt;&lt;key app="EN" db-id="5faftas5xvxfwieww9exz0fzsaeesef5sest" timestamp="1359643007"&gt;3218&lt;/key&gt;&lt;/foreign-keys&gt;&lt;ref-type name="Book Section"&gt;5&lt;/ref-type&gt;&lt;contributors&gt;&lt;authors&gt;&lt;author&gt;Cowling, R.M.&lt;/author&gt;&lt;author&gt;Hilton-Taylor, C.&lt;/author&gt;&lt;/authors&gt;&lt;secondary-authors&gt;&lt;author&gt;W. Richard J. Dean&lt;/author&gt;&lt;author&gt;Suzanne Milton&lt;/author&gt;&lt;/secondary-authors&gt;&lt;/contributors&gt;&lt;titles&gt;&lt;title&gt;Phytogeography, flora and endemism&lt;/title&gt;&lt;secondary-title&gt;The Karoo. Ecological Patterns and Processes&lt;/secondary-title&gt;&lt;/titles&gt;&lt;pages&gt;42-56&lt;/pages&gt;&lt;dates&gt;&lt;year&gt;2009&lt;/year&gt;&lt;/dates&gt;&lt;pub-location&gt;Cambridge,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17" w:tooltip="Cowling, 2009 #3218" w:history="1">
        <w:r w:rsidR="008B3C3A">
          <w:rPr>
            <w:noProof/>
            <w:lang w:val="en-GB"/>
          </w:rPr>
          <w:t>Cowling and Hilton-Taylor, 2009</w:t>
        </w:r>
      </w:hyperlink>
      <w:r w:rsidR="00865898">
        <w:rPr>
          <w:noProof/>
          <w:lang w:val="en-GB"/>
        </w:rPr>
        <w:t>)</w:t>
      </w:r>
      <w:r w:rsidR="00994F98" w:rsidRPr="00904824">
        <w:rPr>
          <w:lang w:val="en-GB"/>
        </w:rPr>
        <w:fldChar w:fldCharType="end"/>
      </w:r>
      <w:r w:rsidR="00D903D2" w:rsidRPr="00904824">
        <w:rPr>
          <w:lang w:val="en-GB"/>
        </w:rPr>
        <w:t xml:space="preserve">. Due to the </w:t>
      </w:r>
      <w:r w:rsidR="00674107" w:rsidRPr="00904824">
        <w:rPr>
          <w:lang w:val="en-GB"/>
        </w:rPr>
        <w:t xml:space="preserve">transitional character </w:t>
      </w:r>
      <w:r w:rsidR="00D903D2" w:rsidRPr="00904824">
        <w:rPr>
          <w:lang w:val="en-GB"/>
        </w:rPr>
        <w:t xml:space="preserve">of the </w:t>
      </w:r>
      <w:r w:rsidR="00882164">
        <w:rPr>
          <w:lang w:val="en-GB"/>
        </w:rPr>
        <w:t>Fn-LSav</w:t>
      </w:r>
      <w:r w:rsidR="00595CB5" w:rsidRPr="00904824">
        <w:rPr>
          <w:lang w:val="en-GB"/>
        </w:rPr>
        <w:t>,</w:t>
      </w:r>
      <w:r w:rsidR="00D903D2" w:rsidRPr="00904824">
        <w:rPr>
          <w:lang w:val="en-GB"/>
        </w:rPr>
        <w:t xml:space="preserve"> </w:t>
      </w:r>
      <w:r w:rsidR="00674107" w:rsidRPr="00904824">
        <w:rPr>
          <w:lang w:val="en-GB"/>
        </w:rPr>
        <w:lastRenderedPageBreak/>
        <w:t xml:space="preserve">some of its outer parts </w:t>
      </w:r>
      <w:r w:rsidR="00337CF6">
        <w:rPr>
          <w:lang w:val="en-GB"/>
        </w:rPr>
        <w:t>have been</w:t>
      </w:r>
      <w:r w:rsidR="00674107" w:rsidRPr="00904824">
        <w:rPr>
          <w:lang w:val="en-GB"/>
        </w:rPr>
        <w:t xml:space="preserve"> </w:t>
      </w:r>
      <w:del w:id="108" w:author="Dunia H. Urrego" w:date="2015-09-07T15:37:00Z">
        <w:r w:rsidR="00674107" w:rsidRPr="00904824" w:rsidDel="00934B20">
          <w:rPr>
            <w:lang w:val="en-GB"/>
          </w:rPr>
          <w:delText>included in the</w:delText>
        </w:r>
      </w:del>
      <w:ins w:id="109" w:author="Dunia H. Urrego" w:date="2015-09-07T15:37:00Z">
        <w:r w:rsidR="00934B20">
          <w:rPr>
            <w:lang w:val="en-GB"/>
          </w:rPr>
          <w:t>classified as</w:t>
        </w:r>
      </w:ins>
      <w:r w:rsidR="00674107" w:rsidRPr="00904824">
        <w:rPr>
          <w:lang w:val="en-GB"/>
        </w:rPr>
        <w:t xml:space="preserve"> </w:t>
      </w:r>
      <w:r w:rsidR="00206368">
        <w:rPr>
          <w:lang w:val="en-GB"/>
        </w:rPr>
        <w:t>grassland</w:t>
      </w:r>
      <w:r w:rsidR="00206368" w:rsidRPr="00904824">
        <w:rPr>
          <w:lang w:val="en-GB"/>
        </w:rPr>
        <w:t xml:space="preserve"> </w:t>
      </w:r>
      <w:r w:rsidR="00674107" w:rsidRPr="00904824">
        <w:rPr>
          <w:lang w:val="en-GB"/>
        </w:rPr>
        <w:t xml:space="preserve">or Nama-Karoo </w:t>
      </w:r>
      <w:del w:id="110" w:author="Dunia H. Urrego" w:date="2015-09-07T15:37:00Z">
        <w:r w:rsidR="00674107" w:rsidRPr="00904824" w:rsidDel="00934B20">
          <w:rPr>
            <w:lang w:val="en-GB"/>
          </w:rPr>
          <w:delText>biomes</w:delText>
        </w:r>
        <w:r w:rsidR="00337CF6" w:rsidDel="00934B20">
          <w:rPr>
            <w:lang w:val="en-GB"/>
          </w:rPr>
          <w:delText xml:space="preserve"> </w:delText>
        </w:r>
      </w:del>
      <w:r w:rsidR="00994F98">
        <w:rPr>
          <w:lang w:val="en-GB"/>
        </w:rPr>
        <w:fldChar w:fldCharType="begin"/>
      </w:r>
      <w:r w:rsidR="00865898">
        <w:rPr>
          <w:lang w:val="en-GB"/>
        </w:rPr>
        <w:instrText xml:space="preserve"> ADDIN EN.CITE &lt;EndNote&gt;&lt;Cite&gt;&lt;Author&gt;White&lt;/Author&gt;&lt;Year&gt;1983&lt;/Year&gt;&lt;RecNum&gt;3210&lt;/RecNum&gt;&lt;DisplayText&gt;(White, 1983)&lt;/DisplayText&gt;&lt;record&gt;&lt;rec-number&gt;3210&lt;/rec-number&gt;&lt;foreign-keys&gt;&lt;key app="EN" db-id="5faftas5xvxfwieww9exz0fzsaeesef5sest" timestamp="1359382395"&gt;3210&lt;/key&gt;&lt;/foreign-keys&gt;&lt;ref-type name="Report"&gt;27&lt;/ref-type&gt;&lt;contributors&gt;&lt;authors&gt;&lt;author&gt;White, F.&lt;/author&gt;&lt;/authors&gt;&lt;/contributors&gt;&lt;titles&gt;&lt;title&gt;The vegetation of Africa: a descriptive memoir to accompany the Unesco/AETFAT/UNSO vegetation map of Africa&lt;/title&gt;&lt;secondary-title&gt;Natural Resources Research Report&lt;/secondary-title&gt;&lt;/titles&gt;&lt;pages&gt;356&lt;/pages&gt;&lt;dates&gt;&lt;year&gt;1983&lt;/year&gt;&lt;/dates&gt;&lt;pub-location&gt;Paris&lt;/pub-location&gt;&lt;urls&gt;&lt;/urls&gt;&lt;/record&gt;&lt;/Cite&gt;&lt;/EndNote&gt;</w:instrText>
      </w:r>
      <w:r w:rsidR="00994F98">
        <w:rPr>
          <w:lang w:val="en-GB"/>
        </w:rPr>
        <w:fldChar w:fldCharType="separate"/>
      </w:r>
      <w:r w:rsidR="00865898">
        <w:rPr>
          <w:noProof/>
          <w:lang w:val="en-GB"/>
        </w:rPr>
        <w:t>(</w:t>
      </w:r>
      <w:hyperlink w:anchor="_ENREF_80" w:tooltip="White, 1983 #3210" w:history="1">
        <w:r w:rsidR="008B3C3A">
          <w:rPr>
            <w:noProof/>
            <w:lang w:val="en-GB"/>
          </w:rPr>
          <w:t>White, 1983</w:t>
        </w:r>
      </w:hyperlink>
      <w:r w:rsidR="00865898">
        <w:rPr>
          <w:noProof/>
          <w:lang w:val="en-GB"/>
        </w:rPr>
        <w:t>)</w:t>
      </w:r>
      <w:r w:rsidR="00994F98">
        <w:rPr>
          <w:lang w:val="en-GB"/>
        </w:rPr>
        <w:fldChar w:fldCharType="end"/>
      </w:r>
      <w:r w:rsidR="00674107" w:rsidRPr="00904824">
        <w:rPr>
          <w:lang w:val="en-GB"/>
        </w:rPr>
        <w:t xml:space="preserve">. The composition of the </w:t>
      </w:r>
      <w:r w:rsidR="00882164">
        <w:rPr>
          <w:lang w:val="en-GB"/>
        </w:rPr>
        <w:t>Fn-LSav</w:t>
      </w:r>
      <w:r w:rsidR="00674107" w:rsidRPr="00904824">
        <w:rPr>
          <w:lang w:val="en-GB"/>
        </w:rPr>
        <w:t xml:space="preserve"> can be similar to that of the Nama-Karoo, with dominance of C4 grasses (Poaceae) and succulent plants, </w:t>
      </w:r>
      <w:r w:rsidR="001511FA">
        <w:rPr>
          <w:lang w:val="en-GB"/>
        </w:rPr>
        <w:t>but</w:t>
      </w:r>
      <w:r w:rsidR="001511FA" w:rsidRPr="00904824">
        <w:rPr>
          <w:lang w:val="en-GB"/>
        </w:rPr>
        <w:t xml:space="preserve"> </w:t>
      </w:r>
      <w:r w:rsidR="00E9209C" w:rsidRPr="00904824">
        <w:rPr>
          <w:lang w:val="en-GB"/>
        </w:rPr>
        <w:t>it differs</w:t>
      </w:r>
      <w:r w:rsidR="00674107" w:rsidRPr="00904824">
        <w:rPr>
          <w:lang w:val="en-GB"/>
        </w:rPr>
        <w:t xml:space="preserve"> in having scattered trees </w:t>
      </w:r>
      <w:r w:rsidR="001511FA">
        <w:rPr>
          <w:lang w:val="en-GB"/>
        </w:rPr>
        <w:t>(</w:t>
      </w:r>
      <w:r w:rsidR="001511FA" w:rsidRPr="00F66866">
        <w:rPr>
          <w:color w:val="4F81BD" w:themeColor="accent1"/>
          <w:lang w:val="en-GB"/>
        </w:rPr>
        <w:t>Fig.2b</w:t>
      </w:r>
      <w:r w:rsidR="001511FA">
        <w:rPr>
          <w:lang w:val="en-GB"/>
        </w:rPr>
        <w:t xml:space="preserve">) </w:t>
      </w:r>
      <w:r w:rsidR="00994F98" w:rsidRPr="00904824">
        <w:rPr>
          <w:lang w:val="en-GB"/>
        </w:rPr>
        <w:fldChar w:fldCharType="begin"/>
      </w:r>
      <w:r w:rsidR="00865898">
        <w:rPr>
          <w:lang w:val="en-GB"/>
        </w:rPr>
        <w:instrText xml:space="preserve"> ADDIN EN.CITE &lt;EndNote&gt;&lt;Cite&gt;&lt;Author&gt;Cowling&lt;/Author&gt;&lt;Year&gt;1994&lt;/Year&gt;&lt;RecNum&gt;3226&lt;/RecNum&gt;&lt;DisplayText&gt;(Cowling et al., 1994)&lt;/DisplayText&gt;&lt;record&gt;&lt;rec-number&gt;3226&lt;/rec-number&gt;&lt;foreign-keys&gt;&lt;key app="EN" db-id="5faftas5xvxfwieww9exz0fzsaeesef5sest" timestamp="1360594555"&gt;3226&lt;/key&gt;&lt;/foreign-keys&gt;&lt;ref-type name="Journal Article"&gt;17&lt;/ref-type&gt;&lt;contributors&gt;&lt;authors&gt;&lt;author&gt;Cowling, R.M.&lt;/author&gt;&lt;author&gt;K.J. Esler&lt;/author&gt;&lt;author&gt;G.F. Midgley&lt;/author&gt;&lt;author&gt;M.A. Honig&lt;/author&gt;&lt;/authors&gt;&lt;/contributors&gt;&lt;titles&gt;&lt;title&gt;Plant functional diversity, species diversity and climate in arid and semi-arid southern Africa&lt;/title&gt;&lt;secondary-title&gt;Journal of Arid Environments&lt;/secondary-title&gt;&lt;/titles&gt;&lt;periodical&gt;&lt;full-title&gt;Journal of Arid Environments&lt;/full-title&gt;&lt;/periodical&gt;&lt;pages&gt;141-158&lt;/pages&gt;&lt;volume&gt;27&lt;/volume&gt;&lt;dates&gt;&lt;year&gt;1994&lt;/year&gt;&lt;/dates&gt;&lt;urls&gt;&lt;/urls&gt;&lt;/record&gt;&lt;/Cite&gt;&lt;/EndNote&gt;</w:instrText>
      </w:r>
      <w:r w:rsidR="00994F98" w:rsidRPr="00904824">
        <w:rPr>
          <w:lang w:val="en-GB"/>
        </w:rPr>
        <w:fldChar w:fldCharType="separate"/>
      </w:r>
      <w:r w:rsidR="00865898">
        <w:rPr>
          <w:noProof/>
          <w:lang w:val="en-GB"/>
        </w:rPr>
        <w:t>(</w:t>
      </w:r>
      <w:hyperlink w:anchor="_ENREF_14" w:tooltip="Cowling, 1994 #3226" w:history="1">
        <w:r w:rsidR="008B3C3A">
          <w:rPr>
            <w:noProof/>
            <w:lang w:val="en-GB"/>
          </w:rPr>
          <w:t>Cowling et al., 1994</w:t>
        </w:r>
      </w:hyperlink>
      <w:r w:rsidR="00865898">
        <w:rPr>
          <w:noProof/>
          <w:lang w:val="en-GB"/>
        </w:rPr>
        <w:t>)</w:t>
      </w:r>
      <w:r w:rsidR="00994F98" w:rsidRPr="00904824">
        <w:rPr>
          <w:lang w:val="en-GB"/>
        </w:rPr>
        <w:fldChar w:fldCharType="end"/>
      </w:r>
      <w:r w:rsidR="00674107" w:rsidRPr="00904824">
        <w:rPr>
          <w:lang w:val="en-GB"/>
        </w:rPr>
        <w:t xml:space="preserve">. The </w:t>
      </w:r>
      <w:r w:rsidR="00882164">
        <w:rPr>
          <w:lang w:val="en-GB"/>
        </w:rPr>
        <w:t>Bd-LSav</w:t>
      </w:r>
      <w:r w:rsidR="00674107" w:rsidRPr="00904824">
        <w:rPr>
          <w:lang w:val="en-GB"/>
        </w:rPr>
        <w:t xml:space="preserve"> </w:t>
      </w:r>
      <w:r w:rsidR="00E9209C" w:rsidRPr="00904824">
        <w:rPr>
          <w:lang w:val="en-GB"/>
        </w:rPr>
        <w:t xml:space="preserve">is characterized by </w:t>
      </w:r>
      <w:r w:rsidR="00674107" w:rsidRPr="00904824">
        <w:rPr>
          <w:lang w:val="en-GB"/>
        </w:rPr>
        <w:t xml:space="preserve">broad-leaved trees from the Caesalpinaceae and Combretaceae families and </w:t>
      </w:r>
      <w:r w:rsidR="00E9209C" w:rsidRPr="00904824">
        <w:rPr>
          <w:lang w:val="en-GB"/>
        </w:rPr>
        <w:t>an</w:t>
      </w:r>
      <w:r w:rsidR="00DC377D">
        <w:rPr>
          <w:lang w:val="en-GB"/>
        </w:rPr>
        <w:t xml:space="preserve"> understory</w:t>
      </w:r>
      <w:r w:rsidR="00674107" w:rsidRPr="00904824">
        <w:rPr>
          <w:lang w:val="en-GB"/>
        </w:rPr>
        <w:t xml:space="preserve"> dominated by grasses </w:t>
      </w:r>
      <w:r w:rsidR="00994F98" w:rsidRPr="00904824">
        <w:rPr>
          <w:lang w:val="en-GB"/>
        </w:rPr>
        <w:fldChar w:fldCharType="begin"/>
      </w:r>
      <w:r w:rsidR="00865898">
        <w:rPr>
          <w:lang w:val="en-GB"/>
        </w:rPr>
        <w:instrText xml:space="preserve"> ADDIN EN.CITE &lt;EndNote&gt;&lt;Cite&gt;&lt;Author&gt;Scholes&lt;/Author&gt;&lt;Year&gt;1997&lt;/Year&gt;&lt;RecNum&gt;3217&lt;/RecNum&gt;&lt;DisplayText&gt;(Scholes, 1997)&lt;/DisplayText&gt;&lt;record&gt;&lt;rec-number&gt;3217&lt;/rec-number&gt;&lt;foreign-keys&gt;&lt;key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5" w:tooltip="Scholes, 1997 #3217" w:history="1">
        <w:r w:rsidR="008B3C3A">
          <w:rPr>
            <w:noProof/>
            <w:lang w:val="en-GB"/>
          </w:rPr>
          <w:t>Scholes, 1997</w:t>
        </w:r>
      </w:hyperlink>
      <w:r w:rsidR="00865898">
        <w:rPr>
          <w:noProof/>
          <w:lang w:val="en-GB"/>
        </w:rPr>
        <w:t>)</w:t>
      </w:r>
      <w:r w:rsidR="00994F98" w:rsidRPr="00904824">
        <w:rPr>
          <w:lang w:val="en-GB"/>
        </w:rPr>
        <w:fldChar w:fldCharType="end"/>
      </w:r>
      <w:r w:rsidR="00674107" w:rsidRPr="00904824">
        <w:rPr>
          <w:lang w:val="en-GB"/>
        </w:rPr>
        <w:t xml:space="preserve">. </w:t>
      </w:r>
    </w:p>
    <w:p w14:paraId="69D9DFE8" w14:textId="1BCE9AB4" w:rsidR="001D60DB" w:rsidRPr="00904824" w:rsidRDefault="00674107" w:rsidP="00674107">
      <w:pPr>
        <w:spacing w:after="0" w:line="480" w:lineRule="auto"/>
        <w:ind w:firstLine="720"/>
        <w:rPr>
          <w:lang w:val="en-GB"/>
        </w:rPr>
      </w:pPr>
      <w:r w:rsidRPr="00904824">
        <w:rPr>
          <w:lang w:val="en-GB"/>
        </w:rPr>
        <w:t xml:space="preserve">The </w:t>
      </w:r>
      <w:r w:rsidR="00206368">
        <w:rPr>
          <w:lang w:val="en-GB"/>
        </w:rPr>
        <w:t>grassland</w:t>
      </w:r>
      <w:r w:rsidR="00206368" w:rsidRPr="00904824">
        <w:rPr>
          <w:lang w:val="en-GB"/>
        </w:rPr>
        <w:t xml:space="preserve"> </w:t>
      </w:r>
      <w:r w:rsidRPr="00904824">
        <w:rPr>
          <w:lang w:val="en-GB"/>
        </w:rPr>
        <w:t xml:space="preserve">biome is dominated by C4 grasses and non-grassy forbs as </w:t>
      </w:r>
      <w:r w:rsidRPr="00904824">
        <w:rPr>
          <w:i/>
          <w:lang w:val="en-GB"/>
        </w:rPr>
        <w:t>Anthospermum</w:t>
      </w:r>
      <w:r w:rsidRPr="00904824">
        <w:rPr>
          <w:lang w:val="en-GB"/>
        </w:rPr>
        <w:t xml:space="preserve"> sp., </w:t>
      </w:r>
      <w:r w:rsidRPr="00904824">
        <w:rPr>
          <w:i/>
          <w:lang w:val="en-GB"/>
        </w:rPr>
        <w:t>Lycium</w:t>
      </w:r>
      <w:r w:rsidRPr="00904824">
        <w:rPr>
          <w:lang w:val="en-GB"/>
        </w:rPr>
        <w:t xml:space="preserve"> sp., </w:t>
      </w:r>
      <w:r w:rsidRPr="00904824">
        <w:rPr>
          <w:i/>
          <w:lang w:val="en-GB"/>
        </w:rPr>
        <w:t>Solanum</w:t>
      </w:r>
      <w:r w:rsidRPr="00904824">
        <w:rPr>
          <w:lang w:val="en-GB"/>
        </w:rPr>
        <w:t xml:space="preserve"> sp. and </w:t>
      </w:r>
      <w:r w:rsidRPr="00904824">
        <w:rPr>
          <w:i/>
          <w:lang w:val="en-GB"/>
        </w:rPr>
        <w:t>Pentzia</w:t>
      </w:r>
      <w:r w:rsidRPr="00904824">
        <w:rPr>
          <w:lang w:val="en-GB"/>
        </w:rPr>
        <w:t xml:space="preserve"> sp. </w:t>
      </w:r>
      <w:r w:rsidR="00994F98" w:rsidRPr="00904824">
        <w:rPr>
          <w:lang w:val="en-GB"/>
        </w:rPr>
        <w:fldChar w:fldCharType="begin"/>
      </w:r>
      <w:r w:rsidR="00865898">
        <w:rPr>
          <w:lang w:val="en-GB"/>
        </w:rPr>
        <w:instrText xml:space="preserve"> ADDIN EN.CITE &lt;EndNote&gt;&lt;Cite&gt;&lt;Author&gt;O&amp;apos;Connor&lt;/Author&gt;&lt;Year&gt;1997&lt;/Year&gt;&lt;RecNum&gt;3216&lt;/RecNum&gt;&lt;DisplayText&gt;(O&amp;apos;Connor and Bredenkamp, 1997)&lt;/DisplayText&gt;&lt;record&gt;&lt;rec-number&gt;3216&lt;/rec-number&gt;&lt;foreign-keys&gt;&lt;key app="EN" db-id="5faftas5xvxfwieww9exz0fzsaeesef5sest" timestamp="1359475518"&gt;3216&lt;/key&gt;&lt;/foreign-keys&gt;&lt;ref-type name="Book Section"&gt;5&lt;/ref-type&gt;&lt;contributors&gt;&lt;authors&gt;&lt;author&gt;O&amp;apos;Connor, T.G.&lt;/author&gt;&lt;author&gt;Bredenkamp, G.J.&lt;/author&gt;&lt;/authors&gt;&lt;secondary-authors&gt;&lt;author&gt;Cowling, R.M.&lt;/author&gt;&lt;author&gt;Richardson, D.M.&lt;/author&gt;&lt;author&gt;Pierce, S.M.&lt;/author&gt;&lt;/secondary-authors&gt;&lt;/contributors&gt;&lt;titles&gt;&lt;title&gt;Grassland&lt;/title&gt;&lt;secondary-title&gt;Vegetation of Southern Africa&lt;/secondary-title&gt;&lt;/titles&gt;&lt;pages&gt;215-257&lt;/pages&gt;&lt;dates&gt;&lt;year&gt;1997&lt;/year&gt;&lt;/dates&gt;&lt;pub-location&gt;Cambridge,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51" w:tooltip="O'Connor, 1997 #3216" w:history="1">
        <w:r w:rsidR="008B3C3A">
          <w:rPr>
            <w:noProof/>
            <w:lang w:val="en-GB"/>
          </w:rPr>
          <w:t>O'Connor and Bredenkamp, 1997</w:t>
        </w:r>
      </w:hyperlink>
      <w:r w:rsidR="00865898">
        <w:rPr>
          <w:noProof/>
          <w:lang w:val="en-GB"/>
        </w:rPr>
        <w:t>)</w:t>
      </w:r>
      <w:r w:rsidR="00994F98" w:rsidRPr="00904824">
        <w:rPr>
          <w:lang w:val="en-GB"/>
        </w:rPr>
        <w:fldChar w:fldCharType="end"/>
      </w:r>
      <w:r w:rsidR="00DC377D">
        <w:rPr>
          <w:lang w:val="en-GB"/>
        </w:rPr>
        <w:t>. At</w:t>
      </w:r>
      <w:r w:rsidRPr="00904824">
        <w:rPr>
          <w:lang w:val="en-GB"/>
        </w:rPr>
        <w:t xml:space="preserve"> the high elevations </w:t>
      </w:r>
      <w:proofErr w:type="gramStart"/>
      <w:r w:rsidRPr="00904824">
        <w:rPr>
          <w:lang w:val="en-GB"/>
        </w:rPr>
        <w:t>the biome is dominated by C3 grasses</w:t>
      </w:r>
      <w:proofErr w:type="gramEnd"/>
      <w:r w:rsidRPr="00904824">
        <w:rPr>
          <w:lang w:val="en-GB"/>
        </w:rPr>
        <w:t xml:space="preserve">. In the </w:t>
      </w:r>
      <w:r w:rsidR="00206368">
        <w:rPr>
          <w:lang w:val="en-GB"/>
        </w:rPr>
        <w:t>g</w:t>
      </w:r>
      <w:r w:rsidR="00B21A71">
        <w:rPr>
          <w:lang w:val="en-GB"/>
        </w:rPr>
        <w:t>rassland</w:t>
      </w:r>
      <w:r w:rsidRPr="00904824">
        <w:rPr>
          <w:lang w:val="en-GB"/>
        </w:rPr>
        <w:t xml:space="preserve">s, precipitation </w:t>
      </w:r>
      <w:r w:rsidR="001D60DB" w:rsidRPr="00904824">
        <w:rPr>
          <w:lang w:val="en-GB"/>
        </w:rPr>
        <w:t>is highly seasonal with mean annual rainfall ranging</w:t>
      </w:r>
      <w:r w:rsidRPr="00904824">
        <w:rPr>
          <w:lang w:val="en-GB"/>
        </w:rPr>
        <w:t xml:space="preserve"> between 750 and</w:t>
      </w:r>
      <w:r w:rsidR="00793441">
        <w:rPr>
          <w:lang w:val="en-GB"/>
        </w:rPr>
        <w:t xml:space="preserve"> over 1200 mm, </w:t>
      </w:r>
      <w:r w:rsidR="001D60DB" w:rsidRPr="00904824">
        <w:rPr>
          <w:lang w:val="en-GB"/>
        </w:rPr>
        <w:t>falling</w:t>
      </w:r>
      <w:r w:rsidR="00682420">
        <w:rPr>
          <w:lang w:val="en-GB"/>
        </w:rPr>
        <w:t xml:space="preserve"> primarily during the austral-</w:t>
      </w:r>
      <w:r w:rsidRPr="00904824">
        <w:rPr>
          <w:lang w:val="en-GB"/>
        </w:rPr>
        <w:t xml:space="preserve">summer months </w:t>
      </w:r>
      <w:r w:rsidR="00994F98" w:rsidRPr="00904824">
        <w:rPr>
          <w:lang w:val="en-GB"/>
        </w:rPr>
        <w:fldChar w:fldCharType="begin"/>
      </w:r>
      <w:r w:rsidR="00865898">
        <w:rPr>
          <w:lang w:val="en-GB"/>
        </w:rPr>
        <w:instrText xml:space="preserve"> ADDIN EN.CITE &lt;EndNote&gt;&lt;Cite&gt;&lt;Author&gt;O&amp;apos;Connor&lt;/Author&gt;&lt;Year&gt;1997&lt;/Year&gt;&lt;RecNum&gt;3216&lt;/RecNum&gt;&lt;DisplayText&gt;(O&amp;apos;Connor and Bredenkamp, 1997)&lt;/DisplayText&gt;&lt;record&gt;&lt;rec-number&gt;3216&lt;/rec-number&gt;&lt;foreign-keys&gt;&lt;key app="EN" db-id="5faftas5xvxfwieww9exz0fzsaeesef5sest" timestamp="1359475518"&gt;3216&lt;/key&gt;&lt;/foreign-keys&gt;&lt;ref-type name="Book Section"&gt;5&lt;/ref-type&gt;&lt;contributors&gt;&lt;authors&gt;&lt;author&gt;O&amp;apos;Connor, T.G.&lt;/author&gt;&lt;author&gt;Bredenkamp, G.J.&lt;/author&gt;&lt;/authors&gt;&lt;secondary-authors&gt;&lt;author&gt;Cowling, R.M.&lt;/author&gt;&lt;author&gt;Richardson, D.M.&lt;/author&gt;&lt;author&gt;Pierce, S.M.&lt;/author&gt;&lt;/secondary-authors&gt;&lt;/contributors&gt;&lt;titles&gt;&lt;title&gt;Grassland&lt;/title&gt;&lt;secondary-title&gt;Vegetation of Southern Africa&lt;/secondary-title&gt;&lt;/titles&gt;&lt;pages&gt;215-257&lt;/pages&gt;&lt;dates&gt;&lt;year&gt;1997&lt;/year&gt;&lt;/dates&gt;&lt;pub-location&gt;Cambridge,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51" w:tooltip="O'Connor, 1997 #3216" w:history="1">
        <w:r w:rsidR="008B3C3A">
          <w:rPr>
            <w:noProof/>
            <w:lang w:val="en-GB"/>
          </w:rPr>
          <w:t>O'Connor and Bredenkamp, 1997</w:t>
        </w:r>
      </w:hyperlink>
      <w:r w:rsidR="00865898">
        <w:rPr>
          <w:noProof/>
          <w:lang w:val="en-GB"/>
        </w:rPr>
        <w:t>)</w:t>
      </w:r>
      <w:r w:rsidR="00994F98" w:rsidRPr="00904824">
        <w:rPr>
          <w:lang w:val="en-GB"/>
        </w:rPr>
        <w:fldChar w:fldCharType="end"/>
      </w:r>
      <w:r w:rsidRPr="00904824">
        <w:rPr>
          <w:lang w:val="en-GB"/>
        </w:rPr>
        <w:t xml:space="preserve"> (</w:t>
      </w:r>
      <w:r w:rsidR="00D83604">
        <w:rPr>
          <w:color w:val="00B0F0"/>
          <w:lang w:val="en-GB"/>
        </w:rPr>
        <w:t>Fig.</w:t>
      </w:r>
      <w:r w:rsidRPr="00904824">
        <w:rPr>
          <w:color w:val="00B0F0"/>
          <w:lang w:val="en-GB"/>
        </w:rPr>
        <w:t>1</w:t>
      </w:r>
      <w:r w:rsidRPr="00904824">
        <w:rPr>
          <w:lang w:val="en-GB"/>
        </w:rPr>
        <w:t xml:space="preserve">). </w:t>
      </w:r>
    </w:p>
    <w:p w14:paraId="666FA6AA" w14:textId="54961D38" w:rsidR="00674107" w:rsidRPr="00904824" w:rsidRDefault="004E6387" w:rsidP="00674107">
      <w:pPr>
        <w:spacing w:after="0" w:line="480" w:lineRule="auto"/>
        <w:ind w:firstLine="720"/>
        <w:rPr>
          <w:lang w:val="en-GB"/>
        </w:rPr>
      </w:pPr>
      <w:r w:rsidRPr="00904824">
        <w:rPr>
          <w:lang w:val="en-GB"/>
        </w:rPr>
        <w:t>T</w:t>
      </w:r>
      <w:r w:rsidR="00350187" w:rsidRPr="00904824">
        <w:rPr>
          <w:lang w:val="en-GB"/>
        </w:rPr>
        <w:t xml:space="preserve">he southernmost part of Africa is </w:t>
      </w:r>
      <w:r w:rsidR="00DC377D">
        <w:rPr>
          <w:lang w:val="en-GB"/>
        </w:rPr>
        <w:t>characterised</w:t>
      </w:r>
      <w:r w:rsidR="00350187" w:rsidRPr="00904824">
        <w:rPr>
          <w:lang w:val="en-GB"/>
        </w:rPr>
        <w:t xml:space="preserve"> by </w:t>
      </w:r>
      <w:r w:rsidR="00674107" w:rsidRPr="00904824">
        <w:rPr>
          <w:lang w:val="en-GB"/>
        </w:rPr>
        <w:t>the Fynbos biome</w:t>
      </w:r>
      <w:r w:rsidR="00350187" w:rsidRPr="00904824">
        <w:rPr>
          <w:lang w:val="en-GB"/>
        </w:rPr>
        <w:t xml:space="preserve">, </w:t>
      </w:r>
      <w:r w:rsidR="00674107" w:rsidRPr="00904824">
        <w:rPr>
          <w:lang w:val="en-GB"/>
        </w:rPr>
        <w:t>a fire-prone vegetation dominated by Ericaceous and As</w:t>
      </w:r>
      <w:r w:rsidR="00DC377D">
        <w:rPr>
          <w:lang w:val="en-GB"/>
        </w:rPr>
        <w:t xml:space="preserve">teraceae shrubs, diverse </w:t>
      </w:r>
      <w:r w:rsidR="00DC377D" w:rsidRPr="00877117">
        <w:rPr>
          <w:i/>
          <w:lang w:val="en-GB"/>
        </w:rPr>
        <w:t>Protea</w:t>
      </w:r>
      <w:r w:rsidR="00DC377D">
        <w:rPr>
          <w:lang w:val="en-GB"/>
        </w:rPr>
        <w:t xml:space="preserve"> shrubs and trees,</w:t>
      </w:r>
      <w:r w:rsidR="00674107" w:rsidRPr="00904824">
        <w:rPr>
          <w:lang w:val="en-GB"/>
        </w:rPr>
        <w:t xml:space="preserve"> and Restionaceae herbs </w:t>
      </w:r>
      <w:r w:rsidR="00994F98" w:rsidRPr="00904824">
        <w:rPr>
          <w:lang w:val="en-GB"/>
        </w:rPr>
        <w:fldChar w:fldCharType="begin"/>
      </w:r>
      <w:r w:rsidR="00865898">
        <w:rPr>
          <w:lang w:val="en-GB"/>
        </w:rPr>
        <w:instrText xml:space="preserve"> ADDIN EN.CITE &lt;EndNote&gt;&lt;Cite&gt;&lt;Author&gt;Cowling&lt;/Author&gt;&lt;Year&gt;1997&lt;/Year&gt;&lt;RecNum&gt;3214&lt;/RecNum&gt;&lt;DisplayText&gt;(Cowling et al., 1997a)&lt;/DisplayText&gt;&lt;record&gt;&lt;rec-number&gt;3214&lt;/rec-number&gt;&lt;foreign-keys&gt;&lt;key app="EN" db-id="5faftas5xvxfwieww9exz0fzsaeesef5sest" timestamp="1359392335"&gt;3214&lt;/key&gt;&lt;/foreign-keys&gt;&lt;ref-type name="Book Section"&gt;5&lt;/ref-type&gt;&lt;contributors&gt;&lt;authors&gt;&lt;author&gt;Cowling, R.M.&lt;/author&gt;&lt;author&gt;Richardson, D.M.&lt;/author&gt;&lt;author&gt;Mustart, P.J.&lt;/author&gt;&lt;/authors&gt;&lt;secondary-authors&gt;&lt;author&gt;Cowling, R.M.&lt;/author&gt;&lt;author&gt;Richardson, D.M.&lt;/author&gt;&lt;author&gt;Pierce, S.M.&lt;/author&gt;&lt;/secondary-authors&gt;&lt;/contributors&gt;&lt;titles&gt;&lt;title&gt;Fynbos&lt;/title&gt;&lt;secondary-title&gt;Vegetation of Southern Africa&lt;/secondary-title&gt;&lt;/titles&gt;&lt;pages&gt;99-130&lt;/pages&gt;&lt;dates&gt;&lt;year&gt;1997&lt;/year&gt;&lt;/dates&gt;&lt;pub-location&gt;Cambridge,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15" w:tooltip="Cowling, 1997 #3214" w:history="1">
        <w:r w:rsidR="008B3C3A">
          <w:rPr>
            <w:noProof/>
            <w:lang w:val="en-GB"/>
          </w:rPr>
          <w:t>Cowling et al., 1997a</w:t>
        </w:r>
      </w:hyperlink>
      <w:r w:rsidR="00865898">
        <w:rPr>
          <w:noProof/>
          <w:lang w:val="en-GB"/>
        </w:rPr>
        <w:t>)</w:t>
      </w:r>
      <w:r w:rsidR="00994F98" w:rsidRPr="00904824">
        <w:rPr>
          <w:lang w:val="en-GB"/>
        </w:rPr>
        <w:fldChar w:fldCharType="end"/>
      </w:r>
      <w:r w:rsidR="00674107" w:rsidRPr="00904824">
        <w:rPr>
          <w:lang w:val="en-GB"/>
        </w:rPr>
        <w:t xml:space="preserve">. The Fynbos biome </w:t>
      </w:r>
      <w:r w:rsidR="00DB0AFB">
        <w:rPr>
          <w:lang w:val="en-GB"/>
        </w:rPr>
        <w:t>receives</w:t>
      </w:r>
      <w:r w:rsidR="00665E2F">
        <w:rPr>
          <w:lang w:val="en-GB"/>
        </w:rPr>
        <w:t xml:space="preserve"> </w:t>
      </w:r>
      <w:r w:rsidR="00674107" w:rsidRPr="00904824">
        <w:rPr>
          <w:lang w:val="en-GB"/>
        </w:rPr>
        <w:t xml:space="preserve">relatively high annual precipitation (1200 mm per year) </w:t>
      </w:r>
      <w:r w:rsidR="00682420">
        <w:rPr>
          <w:lang w:val="en-GB"/>
        </w:rPr>
        <w:t>concentrated during the austral-</w:t>
      </w:r>
      <w:r w:rsidR="00674107" w:rsidRPr="00904824">
        <w:rPr>
          <w:lang w:val="en-GB"/>
        </w:rPr>
        <w:t xml:space="preserve">winter months </w:t>
      </w:r>
      <w:r w:rsidR="00994F98" w:rsidRPr="00904824">
        <w:rPr>
          <w:lang w:val="en-GB"/>
        </w:rPr>
        <w:fldChar w:fldCharType="begin"/>
      </w:r>
      <w:r w:rsidR="00163C61">
        <w:rPr>
          <w:lang w:val="en-GB"/>
        </w:rPr>
        <w:instrText xml:space="preserve"> ADDIN EN.CITE &lt;EndNote&gt;&lt;Cite&gt;&lt;Author&gt;Rutherford&lt;/Author&gt;&lt;Year&gt;1997&lt;/Year&gt;&lt;RecNum&gt;2&lt;/RecNum&gt;&lt;DisplayText&gt;(Rutherford, 1997)&lt;/DisplayText&gt;&lt;record&gt;&lt;rec-number&gt;2&lt;/rec-number&gt;&lt;foreign-keys&gt;&lt;key app="EN" db-id="5faftas5xvxfwieww9exz0fzsaeesef5sest" timestamp="1348499709"&gt;2&lt;/key&gt;&lt;/foreign-keys&gt;&lt;ref-type name="Book Section"&gt;5&lt;/ref-type&gt;&lt;contributors&gt;&lt;authors&gt;&lt;author&gt;Rutherford, M.C.&lt;/author&gt;&lt;/authors&gt;&lt;secondary-authors&gt;&lt;author&gt;Cowling, R.M.&lt;/author&gt;&lt;author&gt;Richardson, D.M.&lt;/author&gt;&lt;author&gt;Pierce, S.M.&lt;/author&gt;&lt;/secondary-authors&gt;&lt;/contributors&gt;&lt;titles&gt;&lt;title&gt;Categorization of biomes&lt;/title&gt;&lt;secondary-title&gt;Vegetation of Southern Africa&lt;/secondary-title&gt;&lt;/titles&gt;&lt;pages&gt;91-98&lt;/pages&gt;&lt;dates&gt;&lt;year&gt;1997&lt;/year&gt;&lt;/dates&gt;&lt;pub-location&gt;Cambridge,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1" w:tooltip="Rutherford, 1997 #2" w:history="1">
        <w:r w:rsidR="008B3C3A">
          <w:rPr>
            <w:noProof/>
            <w:lang w:val="en-GB"/>
          </w:rPr>
          <w:t>Rutherford, 1997</w:t>
        </w:r>
      </w:hyperlink>
      <w:r w:rsidR="00865898">
        <w:rPr>
          <w:noProof/>
          <w:lang w:val="en-GB"/>
        </w:rPr>
        <w:t>)</w:t>
      </w:r>
      <w:r w:rsidR="00994F98" w:rsidRPr="00904824">
        <w:rPr>
          <w:lang w:val="en-GB"/>
        </w:rPr>
        <w:fldChar w:fldCharType="end"/>
      </w:r>
      <w:r w:rsidR="00674107" w:rsidRPr="00904824">
        <w:rPr>
          <w:lang w:val="en-GB"/>
        </w:rPr>
        <w:t>. The</w:t>
      </w:r>
      <w:r w:rsidR="00DC377D">
        <w:rPr>
          <w:lang w:val="en-GB"/>
        </w:rPr>
        <w:t xml:space="preserve"> coastal forest biome is found along</w:t>
      </w:r>
      <w:r w:rsidR="00674107" w:rsidRPr="00904824">
        <w:rPr>
          <w:lang w:val="en-GB"/>
        </w:rPr>
        <w:t xml:space="preserve"> the eastern coast of the </w:t>
      </w:r>
      <w:r w:rsidR="00AB73DB" w:rsidRPr="00904824">
        <w:rPr>
          <w:lang w:val="en-GB"/>
        </w:rPr>
        <w:t>sub</w:t>
      </w:r>
      <w:r w:rsidR="00674107" w:rsidRPr="00904824">
        <w:rPr>
          <w:lang w:val="en-GB"/>
        </w:rPr>
        <w:t>continent and often occurs in small patches</w:t>
      </w:r>
      <w:r w:rsidR="009F7877" w:rsidRPr="00904824">
        <w:rPr>
          <w:lang w:val="en-GB"/>
        </w:rPr>
        <w:t xml:space="preserve"> with high abundance of </w:t>
      </w:r>
      <w:r w:rsidR="009F7877" w:rsidRPr="00904824">
        <w:rPr>
          <w:i/>
          <w:lang w:val="en-GB"/>
        </w:rPr>
        <w:t>Podocarpus</w:t>
      </w:r>
      <w:r w:rsidR="00674107" w:rsidRPr="00904824">
        <w:rPr>
          <w:lang w:val="en-GB"/>
        </w:rPr>
        <w:t xml:space="preserve"> </w:t>
      </w:r>
      <w:r w:rsidR="00994F98" w:rsidRPr="00904824">
        <w:rPr>
          <w:lang w:val="en-GB"/>
        </w:rPr>
        <w:fldChar w:fldCharType="begin"/>
      </w:r>
      <w:r w:rsidR="00163C61">
        <w:rPr>
          <w:lang w:val="en-GB"/>
        </w:rPr>
        <w:instrText xml:space="preserve"> ADDIN EN.CITE &lt;EndNote&gt;&lt;Cite&gt;&lt;Author&gt;Rutherford&lt;/Author&gt;&lt;Year&gt;1997&lt;/Year&gt;&lt;RecNum&gt;2&lt;/RecNum&gt;&lt;DisplayText&gt;(Rutherford, 1997)&lt;/DisplayText&gt;&lt;record&gt;&lt;rec-number&gt;2&lt;/rec-number&gt;&lt;foreign-keys&gt;&lt;key app="EN" db-id="5faftas5xvxfwieww9exz0fzsaeesef5sest" timestamp="1348499709"&gt;2&lt;/key&gt;&lt;/foreign-keys&gt;&lt;ref-type name="Book Section"&gt;5&lt;/ref-type&gt;&lt;contributors&gt;&lt;authors&gt;&lt;author&gt;Rutherford, M.C.&lt;/author&gt;&lt;/authors&gt;&lt;secondary-authors&gt;&lt;author&gt;Cowling, R.M.&lt;/author&gt;&lt;author&gt;Richardson, D.M.&lt;/author&gt;&lt;author&gt;Pierce, S.M.&lt;/author&gt;&lt;/secondary-authors&gt;&lt;/contributors&gt;&lt;titles&gt;&lt;title&gt;Categorization of biomes&lt;/title&gt;&lt;secondary-title&gt;Vegetation of Southern Africa&lt;/secondary-title&gt;&lt;/titles&gt;&lt;pages&gt;91-98&lt;/pages&gt;&lt;dates&gt;&lt;year&gt;1997&lt;/year&gt;&lt;/dates&gt;&lt;pub-location&gt;Cambridge,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1" w:tooltip="Rutherford, 1997 #2" w:history="1">
        <w:r w:rsidR="008B3C3A">
          <w:rPr>
            <w:noProof/>
            <w:lang w:val="en-GB"/>
          </w:rPr>
          <w:t>Rutherford, 1997</w:t>
        </w:r>
      </w:hyperlink>
      <w:r w:rsidR="00865898">
        <w:rPr>
          <w:noProof/>
          <w:lang w:val="en-GB"/>
        </w:rPr>
        <w:t>)</w:t>
      </w:r>
      <w:r w:rsidR="00994F98" w:rsidRPr="00904824">
        <w:rPr>
          <w:lang w:val="en-GB"/>
        </w:rPr>
        <w:fldChar w:fldCharType="end"/>
      </w:r>
      <w:r w:rsidR="009F7877" w:rsidRPr="00904824">
        <w:rPr>
          <w:lang w:val="en-GB"/>
        </w:rPr>
        <w:t>.</w:t>
      </w:r>
      <w:r w:rsidR="00665E2F">
        <w:rPr>
          <w:lang w:val="en-GB"/>
        </w:rPr>
        <w:t xml:space="preserve"> </w:t>
      </w:r>
      <w:r w:rsidR="00DB0AFB" w:rsidRPr="00F66866">
        <w:rPr>
          <w:i/>
          <w:lang w:val="en-GB"/>
        </w:rPr>
        <w:t>Podocarpus</w:t>
      </w:r>
      <w:r w:rsidR="00DB0AFB">
        <w:rPr>
          <w:lang w:val="en-GB"/>
        </w:rPr>
        <w:t xml:space="preserve"> patches can</w:t>
      </w:r>
      <w:r w:rsidR="00665E2F">
        <w:rPr>
          <w:lang w:val="en-GB"/>
        </w:rPr>
        <w:t xml:space="preserve"> also </w:t>
      </w:r>
      <w:r w:rsidR="00DB0AFB">
        <w:rPr>
          <w:lang w:val="en-GB"/>
        </w:rPr>
        <w:t xml:space="preserve">be found </w:t>
      </w:r>
      <w:r w:rsidR="00665E2F">
        <w:rPr>
          <w:lang w:val="en-GB"/>
        </w:rPr>
        <w:t xml:space="preserve">in the southeastern part of the Fynbos.  </w:t>
      </w:r>
    </w:p>
    <w:p w14:paraId="6459AA5D" w14:textId="77777777" w:rsidR="00F0243E" w:rsidRPr="00904824" w:rsidRDefault="00F0243E" w:rsidP="00674107">
      <w:pPr>
        <w:spacing w:after="0" w:line="480" w:lineRule="auto"/>
        <w:ind w:firstLine="720"/>
        <w:rPr>
          <w:lang w:val="en-GB"/>
        </w:rPr>
      </w:pPr>
    </w:p>
    <w:p w14:paraId="5EE98D1F" w14:textId="77777777" w:rsidR="00F0243E" w:rsidRPr="00904824" w:rsidRDefault="001511FA" w:rsidP="00F0243E">
      <w:pPr>
        <w:pStyle w:val="ListParagraph"/>
        <w:numPr>
          <w:ilvl w:val="0"/>
          <w:numId w:val="2"/>
        </w:numPr>
        <w:spacing w:after="0" w:line="480" w:lineRule="auto"/>
        <w:rPr>
          <w:b/>
          <w:lang w:val="en-GB"/>
        </w:rPr>
      </w:pPr>
      <w:r>
        <w:rPr>
          <w:b/>
          <w:lang w:val="en-GB"/>
        </w:rPr>
        <w:t xml:space="preserve">Materials and </w:t>
      </w:r>
      <w:r w:rsidR="00F0243E" w:rsidRPr="00904824">
        <w:rPr>
          <w:b/>
          <w:lang w:val="en-GB"/>
        </w:rPr>
        <w:t>Methods</w:t>
      </w:r>
    </w:p>
    <w:p w14:paraId="40D7C836" w14:textId="77777777" w:rsidR="0019665B" w:rsidRPr="00904824" w:rsidRDefault="0019665B" w:rsidP="0019665B">
      <w:pPr>
        <w:spacing w:after="0" w:line="480" w:lineRule="auto"/>
        <w:rPr>
          <w:i/>
          <w:lang w:val="en-GB"/>
        </w:rPr>
      </w:pPr>
      <w:r w:rsidRPr="00904824">
        <w:rPr>
          <w:i/>
          <w:lang w:val="en-GB"/>
        </w:rPr>
        <w:t>3.</w:t>
      </w:r>
      <w:r w:rsidR="00FC67DE">
        <w:rPr>
          <w:i/>
          <w:lang w:val="en-GB"/>
        </w:rPr>
        <w:t>1</w:t>
      </w:r>
      <w:r w:rsidR="00FC67DE" w:rsidRPr="00904824">
        <w:rPr>
          <w:i/>
          <w:lang w:val="en-GB"/>
        </w:rPr>
        <w:t xml:space="preserve"> </w:t>
      </w:r>
      <w:r w:rsidRPr="00904824">
        <w:rPr>
          <w:i/>
          <w:lang w:val="en-GB"/>
        </w:rPr>
        <w:t xml:space="preserve">Marine core description and </w:t>
      </w:r>
      <w:r w:rsidR="007E6089" w:rsidRPr="00904824">
        <w:rPr>
          <w:i/>
          <w:lang w:val="en-GB"/>
        </w:rPr>
        <w:t xml:space="preserve">pollen </w:t>
      </w:r>
      <w:r w:rsidRPr="00904824">
        <w:rPr>
          <w:i/>
          <w:lang w:val="en-GB"/>
        </w:rPr>
        <w:t>analysis</w:t>
      </w:r>
    </w:p>
    <w:p w14:paraId="31289350" w14:textId="16692E24" w:rsidR="00FB6FF8" w:rsidRDefault="0019665B" w:rsidP="00977BFF">
      <w:pPr>
        <w:spacing w:after="0" w:line="480" w:lineRule="auto"/>
        <w:ind w:firstLine="708"/>
        <w:rPr>
          <w:lang w:val="en-GB"/>
        </w:rPr>
      </w:pPr>
      <w:r w:rsidRPr="00904824">
        <w:rPr>
          <w:lang w:val="en-GB"/>
        </w:rPr>
        <w:t xml:space="preserve">Pollen analysis was conducted on marine core MD96-2098 (25°36'S, 12°38'E). This giant CALYPSO core was collected </w:t>
      </w:r>
      <w:r w:rsidRPr="00904824">
        <w:rPr>
          <w:rFonts w:cstheme="minorHAnsi"/>
          <w:lang w:val="en-GB"/>
        </w:rPr>
        <w:t>during the IMAGES II-NAUSICAA</w:t>
      </w:r>
      <w:r w:rsidR="00210F62" w:rsidRPr="00904824">
        <w:rPr>
          <w:rFonts w:cstheme="minorHAnsi"/>
          <w:lang w:val="en-GB"/>
        </w:rPr>
        <w:t xml:space="preserve"> cruise</w:t>
      </w:r>
      <w:r w:rsidRPr="00904824">
        <w:rPr>
          <w:rFonts w:cstheme="minorHAnsi"/>
          <w:lang w:val="en-GB"/>
        </w:rPr>
        <w:t xml:space="preserve"> at a 2910</w:t>
      </w:r>
      <w:r w:rsidR="0003505F" w:rsidRPr="00904824">
        <w:rPr>
          <w:rFonts w:cstheme="minorHAnsi"/>
          <w:lang w:val="en-GB"/>
        </w:rPr>
        <w:t>-</w:t>
      </w:r>
      <w:r w:rsidRPr="00904824">
        <w:rPr>
          <w:rFonts w:cstheme="minorHAnsi"/>
          <w:lang w:val="en-GB"/>
        </w:rPr>
        <w:t>m water depth from the Lüderitz slope in the Walvis Basin, approximately 500 km northwest of the Orange River mouth (</w:t>
      </w:r>
      <w:r w:rsidR="00D83604">
        <w:rPr>
          <w:rFonts w:cstheme="minorHAnsi"/>
          <w:color w:val="00B0F0"/>
          <w:lang w:val="en-GB"/>
        </w:rPr>
        <w:t>Fig.</w:t>
      </w:r>
      <w:r w:rsidRPr="00904824">
        <w:rPr>
          <w:rFonts w:cstheme="minorHAnsi"/>
          <w:color w:val="00B0F0"/>
          <w:lang w:val="en-GB"/>
        </w:rPr>
        <w:t>1</w:t>
      </w:r>
      <w:r w:rsidRPr="00904824">
        <w:rPr>
          <w:rFonts w:cstheme="minorHAnsi"/>
          <w:lang w:val="en-GB"/>
        </w:rPr>
        <w:t>). The sediments of this 32-m long core were composed of calcium carbonates</w:t>
      </w:r>
      <w:del w:id="111" w:author="Dunia H. Urrego" w:date="2015-09-08T10:39:00Z">
        <w:r w:rsidRPr="00904824" w:rsidDel="00E94AA4">
          <w:rPr>
            <w:rFonts w:cstheme="minorHAnsi"/>
            <w:lang w:val="en-GB"/>
          </w:rPr>
          <w:delText xml:space="preserve"> (foraminifera)</w:delText>
        </w:r>
      </w:del>
      <w:r w:rsidRPr="00904824">
        <w:rPr>
          <w:rFonts w:cstheme="minorHAnsi"/>
          <w:lang w:val="en-GB"/>
        </w:rPr>
        <w:t>, biogenic silica</w:t>
      </w:r>
      <w:del w:id="112" w:author="Dunia H. Urrego" w:date="2015-09-08T10:39:00Z">
        <w:r w:rsidRPr="00904824" w:rsidDel="00E94AA4">
          <w:rPr>
            <w:rFonts w:cstheme="minorHAnsi"/>
            <w:lang w:val="en-GB"/>
          </w:rPr>
          <w:delText xml:space="preserve"> (nannofossil mud)</w:delText>
        </w:r>
      </w:del>
      <w:r w:rsidRPr="00904824">
        <w:rPr>
          <w:rFonts w:cstheme="minorHAnsi"/>
          <w:lang w:val="en-GB"/>
        </w:rPr>
        <w:t xml:space="preserve">, clays and organic matter </w:t>
      </w:r>
      <w:r w:rsidR="00994F98" w:rsidRPr="00904824">
        <w:rPr>
          <w:rFonts w:cstheme="minorHAnsi"/>
          <w:lang w:val="en-GB"/>
        </w:rPr>
        <w:fldChar w:fldCharType="begin"/>
      </w:r>
      <w:r w:rsidR="00865898">
        <w:rPr>
          <w:rFonts w:cstheme="minorHAnsi"/>
          <w:lang w:val="en-GB"/>
        </w:rPr>
        <w:instrText xml:space="preserve"> ADDIN EN.CITE &lt;EndNote&gt;&lt;Cite&gt;&lt;Author&gt;Bertrand&lt;/Author&gt;&lt;Year&gt;1996&lt;/Year&gt;&lt;RecNum&gt;1&lt;/RecNum&gt;&lt;DisplayText&gt;(Bertrand et al., 1996)&lt;/DisplayText&gt;&lt;record&gt;&lt;rec-number&gt;1&lt;/rec-number&gt;&lt;foreign-keys&gt;&lt;key app="EN" db-id="5faftas5xvxfwieww9exz0fzsaeesef5sest" timestamp="1348499277"&gt;1&lt;/key&gt;&lt;/foreign-keys&gt;&lt;ref-type name="Report"&gt;27&lt;/ref-type&gt;&lt;contributors&gt;&lt;authors&gt;&lt;author&gt;Bertrand, P.&lt;/author&gt;&lt;author&gt;Balut, Y.&lt;/author&gt;&lt;author&gt;Schneider, R.&lt;/author&gt;&lt;author&gt;Chen, M.T.&lt;/author&gt;&lt;author&gt;Rogers, J.&lt;/author&gt;&lt;author&gt;Shipboard Scientific Party,&lt;/author&gt;&lt;/authors&gt;&lt;/contributors&gt;&lt;titles&gt;&lt;title&gt;Scientific report of the NAUSICAA-IMAGES II coring cruise. Les rapports de campagne à la mer à bord du Marion-Dufresne, URA CNRS 197&lt;/title&gt;&lt;/titles&gt;&lt;pages&gt;382 pp&lt;/pages&gt;&lt;dates&gt;&lt;year&gt;1996&lt;/year&gt;&lt;/dates&gt;&lt;pub-location&gt;Talence, France&lt;/pub-location&gt;&lt;publisher&gt;Université Bordeaux1, Departement de Geologie et Oceanographie&lt;/publisher&gt;&lt;urls&gt;&lt;/urls&gt;&lt;/record&gt;&lt;/Cite&gt;&lt;/EndNote&gt;</w:instrText>
      </w:r>
      <w:r w:rsidR="00994F98" w:rsidRPr="00904824">
        <w:rPr>
          <w:rFonts w:cstheme="minorHAnsi"/>
          <w:lang w:val="en-GB"/>
        </w:rPr>
        <w:fldChar w:fldCharType="separate"/>
      </w:r>
      <w:r w:rsidR="00865898">
        <w:rPr>
          <w:rFonts w:cstheme="minorHAnsi"/>
          <w:noProof/>
          <w:lang w:val="en-GB"/>
        </w:rPr>
        <w:t>(</w:t>
      </w:r>
      <w:hyperlink w:anchor="_ENREF_6" w:tooltip="Bertrand, 1996 #1" w:history="1">
        <w:r w:rsidR="008B3C3A">
          <w:rPr>
            <w:rFonts w:cstheme="minorHAnsi"/>
            <w:noProof/>
            <w:lang w:val="en-GB"/>
          </w:rPr>
          <w:t>Bertrand et al., 1996</w:t>
        </w:r>
      </w:hyperlink>
      <w:r w:rsidR="00865898">
        <w:rPr>
          <w:rFonts w:cstheme="minorHAnsi"/>
          <w:noProof/>
          <w:lang w:val="en-GB"/>
        </w:rPr>
        <w:t>)</w:t>
      </w:r>
      <w:r w:rsidR="00994F98" w:rsidRPr="00904824">
        <w:rPr>
          <w:rFonts w:cstheme="minorHAnsi"/>
          <w:lang w:val="en-GB"/>
        </w:rPr>
        <w:fldChar w:fldCharType="end"/>
      </w:r>
      <w:r w:rsidRPr="00904824">
        <w:rPr>
          <w:rFonts w:cstheme="minorHAnsi"/>
          <w:lang w:val="en-GB"/>
        </w:rPr>
        <w:t>. The core was sampled</w:t>
      </w:r>
      <w:r w:rsidRPr="00904824">
        <w:rPr>
          <w:lang w:val="en-GB"/>
        </w:rPr>
        <w:t xml:space="preserve"> every 10 cm between 450 </w:t>
      </w:r>
      <w:r w:rsidRPr="00904824">
        <w:rPr>
          <w:lang w:val="en-GB"/>
        </w:rPr>
        <w:lastRenderedPageBreak/>
        <w:t xml:space="preserve">and </w:t>
      </w:r>
      <w:r w:rsidR="00EC6AFC" w:rsidRPr="00904824">
        <w:rPr>
          <w:lang w:val="en-GB"/>
        </w:rPr>
        <w:t>1</w:t>
      </w:r>
      <w:r w:rsidRPr="00904824">
        <w:rPr>
          <w:lang w:val="en-GB"/>
        </w:rPr>
        <w:t xml:space="preserve">940 cm </w:t>
      </w:r>
      <w:r w:rsidR="00210F62" w:rsidRPr="00904824">
        <w:rPr>
          <w:lang w:val="en-GB"/>
        </w:rPr>
        <w:t>(</w:t>
      </w:r>
      <w:r w:rsidR="00EC6AFC" w:rsidRPr="00904824">
        <w:rPr>
          <w:lang w:val="en-GB"/>
        </w:rPr>
        <w:t>un</w:t>
      </w:r>
      <w:r w:rsidR="00350187" w:rsidRPr="00904824">
        <w:rPr>
          <w:lang w:val="en-GB"/>
        </w:rPr>
        <w:t>corrected</w:t>
      </w:r>
      <w:r w:rsidR="00210F62" w:rsidRPr="00904824">
        <w:rPr>
          <w:lang w:val="en-GB"/>
        </w:rPr>
        <w:t xml:space="preserve"> </w:t>
      </w:r>
      <w:r w:rsidRPr="00904824">
        <w:rPr>
          <w:lang w:val="en-GB"/>
        </w:rPr>
        <w:t>depth</w:t>
      </w:r>
      <w:r w:rsidR="00350187" w:rsidRPr="00904824">
        <w:rPr>
          <w:lang w:val="en-GB"/>
        </w:rPr>
        <w:t>)</w:t>
      </w:r>
      <w:r w:rsidRPr="00904824">
        <w:rPr>
          <w:lang w:val="en-GB"/>
        </w:rPr>
        <w:t xml:space="preserve"> for pollen analysis. </w:t>
      </w:r>
      <w:r w:rsidR="009C50A8">
        <w:rPr>
          <w:lang w:val="en-GB"/>
        </w:rPr>
        <w:t>The uncorrected depth d</w:t>
      </w:r>
      <w:r w:rsidR="00DB5B61">
        <w:rPr>
          <w:lang w:val="en-GB"/>
        </w:rPr>
        <w:t>id</w:t>
      </w:r>
      <w:r w:rsidR="009C50A8">
        <w:rPr>
          <w:lang w:val="en-GB"/>
        </w:rPr>
        <w:t xml:space="preserve"> not take into account </w:t>
      </w:r>
      <w:r w:rsidR="000C42B8">
        <w:rPr>
          <w:lang w:val="en-GB"/>
        </w:rPr>
        <w:t>artificial</w:t>
      </w:r>
      <w:r w:rsidR="009C50A8">
        <w:rPr>
          <w:lang w:val="en-GB"/>
        </w:rPr>
        <w:t xml:space="preserve"> gap</w:t>
      </w:r>
      <w:r w:rsidR="00284176">
        <w:rPr>
          <w:lang w:val="en-GB"/>
        </w:rPr>
        <w:t>s</w:t>
      </w:r>
      <w:r w:rsidR="009C50A8">
        <w:rPr>
          <w:lang w:val="en-GB"/>
        </w:rPr>
        <w:t xml:space="preserve"> created during piston extraction</w:t>
      </w:r>
      <w:r w:rsidR="00826712">
        <w:rPr>
          <w:lang w:val="en-GB"/>
        </w:rPr>
        <w:t xml:space="preserve"> </w:t>
      </w:r>
      <w:r w:rsidR="00826712">
        <w:rPr>
          <w:lang w:val="en-GB"/>
        </w:rPr>
        <w:fldChar w:fldCharType="begin"/>
      </w:r>
      <w:r w:rsidR="00826712">
        <w:rPr>
          <w:lang w:val="en-GB"/>
        </w:rPr>
        <w:instrText xml:space="preserve"> ADDIN EN.CITE &lt;EndNote&gt;&lt;Cite&gt;&lt;Author&gt;Bertrand&lt;/Author&gt;&lt;Year&gt;1996&lt;/Year&gt;&lt;RecNum&gt;1&lt;/RecNum&gt;&lt;DisplayText&gt;(Bertrand et al., 1996)&lt;/DisplayText&gt;&lt;record&gt;&lt;rec-number&gt;1&lt;/rec-number&gt;&lt;foreign-keys&gt;&lt;key app="EN" db-id="5faftas5xvxfwieww9exz0fzsaeesef5sest" timestamp="1348499277"&gt;1&lt;/key&gt;&lt;/foreign-keys&gt;&lt;ref-type name="Report"&gt;27&lt;/ref-type&gt;&lt;contributors&gt;&lt;authors&gt;&lt;author&gt;Bertrand, P.&lt;/author&gt;&lt;author&gt;Balut, Y.&lt;/author&gt;&lt;author&gt;Schneider, R.&lt;/author&gt;&lt;author&gt;Chen, M.T.&lt;/author&gt;&lt;author&gt;Rogers, J.&lt;/author&gt;&lt;author&gt;Shipboard Scientific Party,&lt;/author&gt;&lt;/authors&gt;&lt;/contributors&gt;&lt;titles&gt;&lt;title&gt;Scientific report of the NAUSICAA-IMAGES II coring cruise. Les rapports de campagne à la mer à bord du Marion-Dufresne, URA CNRS 197&lt;/title&gt;&lt;/titles&gt;&lt;pages&gt;382 pp&lt;/pages&gt;&lt;dates&gt;&lt;year&gt;1996&lt;/year&gt;&lt;/dates&gt;&lt;pub-location&gt;Talence, France&lt;/pub-location&gt;&lt;publisher&gt;Université Bordeaux1, Departement de Geologie et Oceanographie&lt;/publisher&gt;&lt;urls&gt;&lt;/urls&gt;&lt;/record&gt;&lt;/Cite&gt;&lt;/EndNote&gt;</w:instrText>
      </w:r>
      <w:r w:rsidR="00826712">
        <w:rPr>
          <w:lang w:val="en-GB"/>
        </w:rPr>
        <w:fldChar w:fldCharType="separate"/>
      </w:r>
      <w:r w:rsidR="00826712">
        <w:rPr>
          <w:noProof/>
          <w:lang w:val="en-GB"/>
        </w:rPr>
        <w:t>(</w:t>
      </w:r>
      <w:hyperlink w:anchor="_ENREF_6" w:tooltip="Bertrand, 1996 #1" w:history="1">
        <w:r w:rsidR="008B3C3A">
          <w:rPr>
            <w:noProof/>
            <w:lang w:val="en-GB"/>
          </w:rPr>
          <w:t>Bertrand et al., 1996</w:t>
        </w:r>
      </w:hyperlink>
      <w:r w:rsidR="00826712">
        <w:rPr>
          <w:noProof/>
          <w:lang w:val="en-GB"/>
        </w:rPr>
        <w:t>)</w:t>
      </w:r>
      <w:r w:rsidR="00826712">
        <w:rPr>
          <w:lang w:val="en-GB"/>
        </w:rPr>
        <w:fldChar w:fldCharType="end"/>
      </w:r>
      <w:r w:rsidR="009C50A8">
        <w:rPr>
          <w:lang w:val="en-GB"/>
        </w:rPr>
        <w:t>.</w:t>
      </w:r>
    </w:p>
    <w:p w14:paraId="7CA839C7" w14:textId="5FEB24A1" w:rsidR="00E66E2C" w:rsidRDefault="0019665B" w:rsidP="00306D57">
      <w:pPr>
        <w:spacing w:after="0" w:line="480" w:lineRule="auto"/>
        <w:ind w:firstLine="708"/>
        <w:rPr>
          <w:lang w:val="en-GB"/>
        </w:rPr>
      </w:pPr>
      <w:r w:rsidRPr="00904824">
        <w:rPr>
          <w:lang w:val="en-GB"/>
        </w:rPr>
        <w:t xml:space="preserve">Sample volumes were </w:t>
      </w:r>
      <w:r w:rsidR="00DB5B61">
        <w:rPr>
          <w:lang w:val="en-GB"/>
        </w:rPr>
        <w:t>estimated by water displacement. P</w:t>
      </w:r>
      <w:r w:rsidRPr="00904824">
        <w:rPr>
          <w:lang w:val="en-GB"/>
        </w:rPr>
        <w:t xml:space="preserve">ollen concentrations per unit volume were calculated based on a known spike of exotic </w:t>
      </w:r>
      <w:r w:rsidRPr="00904824">
        <w:rPr>
          <w:i/>
          <w:lang w:val="en-GB"/>
        </w:rPr>
        <w:t>Lycopodium</w:t>
      </w:r>
      <w:r w:rsidRPr="00904824">
        <w:rPr>
          <w:lang w:val="en-GB"/>
        </w:rPr>
        <w:t xml:space="preserve"> spores added to each sample. Pollen extraction techniques included treatment with Hydrofluoric and Hydrochloric acids, and sieving through 150 and 10-</w:t>
      </w:r>
      <w:r w:rsidRPr="00904824">
        <w:rPr>
          <w:rFonts w:cs="Calibri"/>
          <w:lang w:val="en-GB"/>
        </w:rPr>
        <w:t>µm</w:t>
      </w:r>
      <w:r w:rsidRPr="00904824">
        <w:rPr>
          <w:lang w:val="en-GB"/>
        </w:rPr>
        <w:t xml:space="preserve"> filters. </w:t>
      </w:r>
      <w:r w:rsidR="00977BFF" w:rsidRPr="00904824">
        <w:rPr>
          <w:lang w:val="en-GB"/>
        </w:rPr>
        <w:t xml:space="preserve">This filtration allowed </w:t>
      </w:r>
      <w:del w:id="113" w:author="Dunia H. Urrego" w:date="2015-09-08T10:47:00Z">
        <w:r w:rsidR="00977BFF" w:rsidRPr="00904824" w:rsidDel="00AC6A78">
          <w:rPr>
            <w:lang w:val="en-GB"/>
          </w:rPr>
          <w:delText xml:space="preserve">eliminating </w:delText>
        </w:r>
      </w:del>
      <w:ins w:id="114" w:author="Dunia H. Urrego" w:date="2015-09-08T10:47:00Z">
        <w:r w:rsidR="00AC6A78">
          <w:rPr>
            <w:lang w:val="en-GB"/>
          </w:rPr>
          <w:t>separating</w:t>
        </w:r>
        <w:r w:rsidR="00AC6A78" w:rsidRPr="00904824">
          <w:rPr>
            <w:lang w:val="en-GB"/>
          </w:rPr>
          <w:t xml:space="preserve"> </w:t>
        </w:r>
      </w:ins>
      <w:r w:rsidR="00977BFF" w:rsidRPr="00904824">
        <w:rPr>
          <w:lang w:val="en-GB"/>
        </w:rPr>
        <w:t xml:space="preserve">small non-palynomorph particles and concentrating pollen grains and spores. </w:t>
      </w:r>
      <w:r w:rsidRPr="00904824">
        <w:rPr>
          <w:lang w:val="en-GB"/>
        </w:rPr>
        <w:t>An independent test of this protocol showed that the use of a 10-</w:t>
      </w:r>
      <w:r w:rsidRPr="00904824">
        <w:rPr>
          <w:rFonts w:cs="Calibri"/>
          <w:lang w:val="en-GB"/>
        </w:rPr>
        <w:t>µ</w:t>
      </w:r>
      <w:r w:rsidRPr="00904824">
        <w:rPr>
          <w:lang w:val="en-GB"/>
        </w:rPr>
        <w:t xml:space="preserve">m sieve had no effect on the pollen </w:t>
      </w:r>
      <w:del w:id="115" w:author="Dunia H. Urrego" w:date="2015-09-07T15:39:00Z">
        <w:r w:rsidRPr="00904824" w:rsidDel="00E406C0">
          <w:rPr>
            <w:lang w:val="en-GB"/>
          </w:rPr>
          <w:delText xml:space="preserve">composition </w:delText>
        </w:r>
      </w:del>
      <w:ins w:id="116" w:author="Dunia H. Urrego" w:date="2015-09-07T15:39:00Z">
        <w:r w:rsidR="00E406C0">
          <w:rPr>
            <w:lang w:val="en-GB"/>
          </w:rPr>
          <w:t>spectra</w:t>
        </w:r>
        <w:r w:rsidR="00E406C0" w:rsidRPr="00904824">
          <w:rPr>
            <w:lang w:val="en-GB"/>
          </w:rPr>
          <w:t xml:space="preserve"> </w:t>
        </w:r>
      </w:ins>
      <w:r w:rsidRPr="00904824">
        <w:rPr>
          <w:lang w:val="en-GB"/>
        </w:rPr>
        <w:t xml:space="preserve">of marine samples, i.e. comparison of </w:t>
      </w:r>
      <w:r w:rsidR="00306D57">
        <w:rPr>
          <w:lang w:val="en-GB"/>
        </w:rPr>
        <w:t xml:space="preserve">filtered and unfiltered sample counts showed that </w:t>
      </w:r>
      <w:r w:rsidRPr="00904824">
        <w:rPr>
          <w:lang w:val="en-GB"/>
        </w:rPr>
        <w:t xml:space="preserve">taxa were </w:t>
      </w:r>
      <w:r w:rsidR="00306D57">
        <w:rPr>
          <w:lang w:val="en-GB"/>
        </w:rPr>
        <w:t xml:space="preserve">not </w:t>
      </w:r>
      <w:r w:rsidRPr="00904824">
        <w:rPr>
          <w:lang w:val="en-GB"/>
        </w:rPr>
        <w:t xml:space="preserve">selectively filtered out during pollen preparation and concentration (see </w:t>
      </w:r>
      <w:hyperlink r:id="rId10" w:history="1">
        <w:r w:rsidRPr="00904824">
          <w:rPr>
            <w:rStyle w:val="Hyperlink"/>
            <w:lang w:val="en-GB"/>
          </w:rPr>
          <w:t>http://www.ephe-paleoclimat.com/ephe/Lab%20Facilities.htm</w:t>
        </w:r>
      </w:hyperlink>
      <w:r w:rsidRPr="00904824">
        <w:rPr>
          <w:lang w:val="en-GB"/>
        </w:rPr>
        <w:t xml:space="preserve"> for a detailed pollen preparation protocol).</w:t>
      </w:r>
      <w:r w:rsidR="000D6AF3" w:rsidRPr="00904824">
        <w:rPr>
          <w:lang w:val="en-GB"/>
        </w:rPr>
        <w:t xml:space="preserve"> </w:t>
      </w:r>
      <w:ins w:id="117" w:author="Dunia H. Urrego" w:date="2015-09-07T16:07:00Z">
        <w:r w:rsidR="0054295A">
          <w:rPr>
            <w:lang w:val="en-GB"/>
          </w:rPr>
          <w:t xml:space="preserve">Marine sediment samples from MD96-2098 were analysed under the microscope until </w:t>
        </w:r>
      </w:ins>
      <w:ins w:id="118" w:author="Dunia H. Urrego" w:date="2015-09-07T16:08:00Z">
        <w:r w:rsidR="0054295A">
          <w:rPr>
            <w:lang w:val="en-GB"/>
          </w:rPr>
          <w:t xml:space="preserve">a sum of </w:t>
        </w:r>
      </w:ins>
      <w:ins w:id="119" w:author="Dunia H. Urrego" w:date="2015-09-07T16:09:00Z">
        <w:r w:rsidR="0054295A">
          <w:rPr>
            <w:lang w:val="en-GB"/>
          </w:rPr>
          <w:t xml:space="preserve">at least </w:t>
        </w:r>
      </w:ins>
      <w:ins w:id="120" w:author="Dunia H. Urrego" w:date="2015-09-07T16:08:00Z">
        <w:r w:rsidR="0054295A">
          <w:rPr>
            <w:lang w:val="en-GB"/>
          </w:rPr>
          <w:t xml:space="preserve">100 pollen grains </w:t>
        </w:r>
      </w:ins>
      <w:ins w:id="121" w:author="Dunia H. Urrego" w:date="2015-09-07T16:09:00Z">
        <w:r w:rsidR="0054295A">
          <w:rPr>
            <w:lang w:val="en-GB"/>
          </w:rPr>
          <w:t xml:space="preserve">excluding fern spores </w:t>
        </w:r>
      </w:ins>
      <w:ins w:id="122" w:author="Dunia H. Urrego" w:date="2015-09-07T16:08:00Z">
        <w:r w:rsidR="0054295A">
          <w:rPr>
            <w:lang w:val="en-GB"/>
          </w:rPr>
          <w:t>was reached.</w:t>
        </w:r>
      </w:ins>
    </w:p>
    <w:p w14:paraId="650031CB" w14:textId="033787A2" w:rsidR="00941D8C" w:rsidRPr="002E3ED3" w:rsidRDefault="000A0892" w:rsidP="00BE0511">
      <w:pPr>
        <w:spacing w:after="0" w:line="480" w:lineRule="auto"/>
        <w:ind w:firstLine="708"/>
        <w:rPr>
          <w:lang w:val="en-GB"/>
        </w:rPr>
      </w:pPr>
      <w:r w:rsidRPr="008745AA">
        <w:rPr>
          <w:lang w:val="en-GB"/>
        </w:rPr>
        <w:t xml:space="preserve">We used the pollen spectra from 31 </w:t>
      </w:r>
      <w:ins w:id="123" w:author="Dunia H. Urrego" w:date="2015-09-07T15:40:00Z">
        <w:r w:rsidR="00E406C0">
          <w:rPr>
            <w:lang w:val="en-GB"/>
          </w:rPr>
          <w:t xml:space="preserve">terrestrial </w:t>
        </w:r>
      </w:ins>
      <w:r w:rsidRPr="008745AA">
        <w:rPr>
          <w:lang w:val="en-GB"/>
        </w:rPr>
        <w:t xml:space="preserve">surface samples collected along </w:t>
      </w:r>
      <w:proofErr w:type="gramStart"/>
      <w:r w:rsidRPr="008745AA">
        <w:rPr>
          <w:lang w:val="en-GB"/>
        </w:rPr>
        <w:t>a transect</w:t>
      </w:r>
      <w:proofErr w:type="gramEnd"/>
      <w:r w:rsidRPr="008745AA">
        <w:rPr>
          <w:lang w:val="en-GB"/>
        </w:rPr>
        <w:t xml:space="preserve"> (</w:t>
      </w:r>
      <w:r w:rsidRPr="0029138A">
        <w:rPr>
          <w:color w:val="4F81BD" w:themeColor="accent1"/>
          <w:lang w:val="en-GB"/>
        </w:rPr>
        <w:t>Fig.1</w:t>
      </w:r>
      <w:r w:rsidRPr="008745AA">
        <w:rPr>
          <w:lang w:val="en-GB"/>
        </w:rPr>
        <w:t xml:space="preserve">) from Cape Town (South Africa) to Lüderitz (Namibia) and designed to cover the four major biomes of </w:t>
      </w:r>
      <w:r w:rsidR="000846F4">
        <w:rPr>
          <w:lang w:val="en-GB"/>
        </w:rPr>
        <w:t>southwestern Africa</w:t>
      </w:r>
      <w:r w:rsidR="00692081">
        <w:rPr>
          <w:lang w:val="en-GB"/>
        </w:rPr>
        <w:t xml:space="preserve"> (</w:t>
      </w:r>
      <w:r w:rsidR="00E729AD">
        <w:rPr>
          <w:color w:val="4F81BD" w:themeColor="accent1"/>
          <w:lang w:val="en-GB"/>
        </w:rPr>
        <w:t>Table S</w:t>
      </w:r>
      <w:r w:rsidR="00692081" w:rsidRPr="00B70809">
        <w:rPr>
          <w:color w:val="4F81BD" w:themeColor="accent1"/>
          <w:lang w:val="en-GB"/>
        </w:rPr>
        <w:t>1</w:t>
      </w:r>
      <w:r w:rsidR="00692081">
        <w:rPr>
          <w:lang w:val="en-GB"/>
        </w:rPr>
        <w:t xml:space="preserve">). </w:t>
      </w:r>
      <w:proofErr w:type="gramStart"/>
      <w:r w:rsidR="00692081">
        <w:rPr>
          <w:lang w:val="en-GB"/>
        </w:rPr>
        <w:t>The transect</w:t>
      </w:r>
      <w:proofErr w:type="gramEnd"/>
      <w:r w:rsidR="00692081">
        <w:rPr>
          <w:lang w:val="en-GB"/>
        </w:rPr>
        <w:t xml:space="preserve"> included samples from the</w:t>
      </w:r>
      <w:r w:rsidRPr="008745AA">
        <w:rPr>
          <w:lang w:val="en-GB"/>
        </w:rPr>
        <w:t xml:space="preserve"> Desert, Fynbos, Nama- and Succulent-Karoo. </w:t>
      </w:r>
      <w:r w:rsidR="00BE0511">
        <w:rPr>
          <w:lang w:val="en-GB"/>
        </w:rPr>
        <w:t xml:space="preserve">The </w:t>
      </w:r>
      <w:ins w:id="124" w:author="Dunia H. Urrego" w:date="2015-09-07T15:56:00Z">
        <w:r w:rsidR="00492D5F">
          <w:rPr>
            <w:lang w:val="en-GB"/>
          </w:rPr>
          <w:t xml:space="preserve">terrestrial surface </w:t>
        </w:r>
      </w:ins>
      <w:r w:rsidR="00BE0511">
        <w:rPr>
          <w:lang w:val="en-GB"/>
        </w:rPr>
        <w:t xml:space="preserve">samples were </w:t>
      </w:r>
      <w:r w:rsidR="00BE0511" w:rsidRPr="00904824">
        <w:rPr>
          <w:lang w:val="en-GB"/>
        </w:rPr>
        <w:t xml:space="preserve">treated with standard acetolysis </w:t>
      </w:r>
      <w:r w:rsidR="00BE0511" w:rsidRPr="00904824">
        <w:rPr>
          <w:lang w:val="en-GB"/>
        </w:rPr>
        <w:fldChar w:fldCharType="begin"/>
      </w:r>
      <w:r w:rsidR="00BE0511">
        <w:rPr>
          <w:lang w:val="en-GB"/>
        </w:rPr>
        <w:instrText xml:space="preserve"> ADDIN EN.CITE &lt;EndNote&gt;&lt;Cite&gt;&lt;Author&gt;Faegri&lt;/Author&gt;&lt;Year&gt;1989&lt;/Year&gt;&lt;RecNum&gt;268&lt;/RecNum&gt;&lt;DisplayText&gt;(Faegri and Iversen, 1989)&lt;/DisplayText&gt;&lt;record&gt;&lt;rec-number&gt;268&lt;/rec-number&gt;&lt;foreign-keys&gt;&lt;key app="EN" db-id="5faftas5xvxfwieww9exz0fzsaeesef5sest" timestamp="1348825069"&gt;268&lt;/key&gt;&lt;/foreign-keys&gt;&lt;ref-type name="Book"&gt;6&lt;/ref-type&gt;&lt;contributors&gt;&lt;authors&gt;&lt;author&gt;Faegri, K.&lt;/author&gt;&lt;author&gt;Iversen, J.&lt;/author&gt;&lt;/authors&gt;&lt;/contributors&gt;&lt;titles&gt;&lt;title&gt;Textbook of Pollen Analysis&lt;/title&gt;&lt;/titles&gt;&lt;pages&gt;328&lt;/pages&gt;&lt;edition&gt;4th&lt;/edition&gt;&lt;dates&gt;&lt;year&gt;1989&lt;/year&gt;&lt;/dates&gt;&lt;pub-location&gt;Chichester&lt;/pub-location&gt;&lt;publisher&gt;Wiley&lt;/publisher&gt;&lt;urls&gt;&lt;/urls&gt;&lt;/record&gt;&lt;/Cite&gt;&lt;/EndNote&gt;</w:instrText>
      </w:r>
      <w:r w:rsidR="00BE0511" w:rsidRPr="00904824">
        <w:rPr>
          <w:lang w:val="en-GB"/>
        </w:rPr>
        <w:fldChar w:fldCharType="separate"/>
      </w:r>
      <w:r w:rsidR="00BE0511">
        <w:rPr>
          <w:noProof/>
          <w:lang w:val="en-GB"/>
        </w:rPr>
        <w:t>(</w:t>
      </w:r>
      <w:hyperlink w:anchor="_ENREF_26" w:tooltip="Faegri, 1989 #268" w:history="1">
        <w:r w:rsidR="008B3C3A">
          <w:rPr>
            <w:noProof/>
            <w:lang w:val="en-GB"/>
          </w:rPr>
          <w:t>Faegri and Iversen, 1989</w:t>
        </w:r>
      </w:hyperlink>
      <w:r w:rsidR="00BE0511">
        <w:rPr>
          <w:noProof/>
          <w:lang w:val="en-GB"/>
        </w:rPr>
        <w:t>)</w:t>
      </w:r>
      <w:r w:rsidR="00BE0511" w:rsidRPr="00904824">
        <w:rPr>
          <w:lang w:val="en-GB"/>
        </w:rPr>
        <w:fldChar w:fldCharType="end"/>
      </w:r>
      <w:r w:rsidR="00BE0511" w:rsidRPr="00904824">
        <w:rPr>
          <w:lang w:val="en-GB"/>
        </w:rPr>
        <w:t xml:space="preserve"> and </w:t>
      </w:r>
      <w:ins w:id="125" w:author="Dunia H. Urrego" w:date="2015-09-07T15:40:00Z">
        <w:r w:rsidR="006070F4">
          <w:rPr>
            <w:lang w:val="en-GB"/>
          </w:rPr>
          <w:t>analysed</w:t>
        </w:r>
      </w:ins>
      <w:del w:id="126" w:author="Dunia H. Urrego" w:date="2015-09-07T15:40:00Z">
        <w:r w:rsidR="00BE0511" w:rsidRPr="00904824" w:rsidDel="006070F4">
          <w:rPr>
            <w:lang w:val="en-GB"/>
          </w:rPr>
          <w:delText>scanned</w:delText>
        </w:r>
      </w:del>
      <w:r w:rsidR="00BE0511" w:rsidRPr="00904824">
        <w:rPr>
          <w:lang w:val="en-GB"/>
        </w:rPr>
        <w:t xml:space="preserve"> under the microscope </w:t>
      </w:r>
      <w:r w:rsidR="00BE0511">
        <w:rPr>
          <w:lang w:val="en-GB"/>
        </w:rPr>
        <w:t xml:space="preserve">until </w:t>
      </w:r>
      <w:del w:id="127" w:author="Dunia H. Urrego" w:date="2015-09-07T15:40:00Z">
        <w:r w:rsidR="00BE0511" w:rsidDel="006070F4">
          <w:rPr>
            <w:lang w:val="en-GB"/>
          </w:rPr>
          <w:delText xml:space="preserve">completing </w:delText>
        </w:r>
      </w:del>
      <w:ins w:id="128" w:author="Dunia H. Urrego" w:date="2015-09-07T15:40:00Z">
        <w:r w:rsidR="006070F4">
          <w:rPr>
            <w:lang w:val="en-GB"/>
          </w:rPr>
          <w:t xml:space="preserve">a </w:t>
        </w:r>
      </w:ins>
      <w:r w:rsidR="00BE0511">
        <w:rPr>
          <w:lang w:val="en-GB"/>
        </w:rPr>
        <w:t>p</w:t>
      </w:r>
      <w:r w:rsidR="00BE0511" w:rsidRPr="00904824">
        <w:rPr>
          <w:lang w:val="en-GB"/>
        </w:rPr>
        <w:t>ollen sum</w:t>
      </w:r>
      <w:del w:id="129" w:author="Dunia H. Urrego" w:date="2015-09-07T15:41:00Z">
        <w:r w:rsidR="00BE0511" w:rsidRPr="00904824" w:rsidDel="006070F4">
          <w:rPr>
            <w:lang w:val="en-GB"/>
          </w:rPr>
          <w:delText>s</w:delText>
        </w:r>
      </w:del>
      <w:r w:rsidR="00BE0511" w:rsidRPr="00904824">
        <w:rPr>
          <w:lang w:val="en-GB"/>
        </w:rPr>
        <w:t xml:space="preserve"> </w:t>
      </w:r>
      <w:del w:id="130" w:author="Dunia H. Urrego" w:date="2015-09-07T15:41:00Z">
        <w:r w:rsidR="00BE0511" w:rsidRPr="00904824" w:rsidDel="006070F4">
          <w:rPr>
            <w:lang w:val="en-GB"/>
          </w:rPr>
          <w:delText xml:space="preserve">were </w:delText>
        </w:r>
      </w:del>
      <w:r w:rsidR="00BE0511" w:rsidRPr="00904824">
        <w:rPr>
          <w:lang w:val="en-GB"/>
        </w:rPr>
        <w:t>greater than 300 grains</w:t>
      </w:r>
      <w:ins w:id="131" w:author="Dunia H. Urrego" w:date="2015-09-07T15:41:00Z">
        <w:r w:rsidR="006070F4">
          <w:rPr>
            <w:lang w:val="en-GB"/>
          </w:rPr>
          <w:t xml:space="preserve"> was reached</w:t>
        </w:r>
      </w:ins>
      <w:del w:id="132" w:author="Dunia H. Urrego" w:date="2015-09-07T15:43:00Z">
        <w:r w:rsidR="00BE0511" w:rsidRPr="00904824" w:rsidDel="004E6B69">
          <w:rPr>
            <w:lang w:val="en-GB"/>
          </w:rPr>
          <w:delText xml:space="preserve"> </w:delText>
        </w:r>
        <w:r w:rsidR="00BE0511" w:rsidDel="004E6B69">
          <w:rPr>
            <w:lang w:val="en-GB"/>
          </w:rPr>
          <w:delText>(</w:delText>
        </w:r>
        <w:r w:rsidR="00BE0511" w:rsidRPr="00E66E2C" w:rsidDel="004E6B69">
          <w:rPr>
            <w:color w:val="00B0F0"/>
            <w:lang w:val="en-GB"/>
          </w:rPr>
          <w:delText>Supplementary-</w:delText>
        </w:r>
        <w:r w:rsidR="00BE0511" w:rsidDel="004E6B69">
          <w:rPr>
            <w:color w:val="00B0F0"/>
            <w:lang w:val="en-GB"/>
          </w:rPr>
          <w:delText>Material</w:delText>
        </w:r>
        <w:r w:rsidR="00BE0511" w:rsidDel="004E6B69">
          <w:rPr>
            <w:lang w:val="en-GB"/>
          </w:rPr>
          <w:delText>)</w:delText>
        </w:r>
      </w:del>
      <w:r w:rsidR="00BE0511" w:rsidRPr="00904824">
        <w:rPr>
          <w:lang w:val="en-GB"/>
        </w:rPr>
        <w:t>.</w:t>
      </w:r>
      <w:r w:rsidR="00BE0511">
        <w:rPr>
          <w:lang w:val="en-GB"/>
        </w:rPr>
        <w:t xml:space="preserve"> </w:t>
      </w:r>
      <w:ins w:id="133" w:author="Dunia H. Urrego" w:date="2015-09-07T15:44:00Z">
        <w:r w:rsidR="004E6B69">
          <w:rPr>
            <w:lang w:val="en-GB"/>
          </w:rPr>
          <w:t xml:space="preserve">Additional details on terrestrial </w:t>
        </w:r>
      </w:ins>
      <w:ins w:id="134" w:author="Dunia H. Urrego" w:date="2015-09-07T15:45:00Z">
        <w:r w:rsidR="004E6B69" w:rsidRPr="004E6B69">
          <w:rPr>
            <w:lang w:val="en-GB"/>
          </w:rPr>
          <w:t>surface-sample collection and analysis</w:t>
        </w:r>
        <w:r w:rsidR="004E6B69">
          <w:rPr>
            <w:lang w:val="en-GB"/>
          </w:rPr>
          <w:t xml:space="preserve"> can be found in the Supplementary material.</w:t>
        </w:r>
        <w:r w:rsidR="004E6B69" w:rsidRPr="004E6B69">
          <w:rPr>
            <w:lang w:val="en-GB"/>
          </w:rPr>
          <w:t xml:space="preserve"> </w:t>
        </w:r>
      </w:ins>
      <w:r w:rsidRPr="008745AA">
        <w:rPr>
          <w:lang w:val="en-GB"/>
        </w:rPr>
        <w:t>We also used</w:t>
      </w:r>
      <w:r w:rsidR="008745AA" w:rsidRPr="008745AA">
        <w:rPr>
          <w:lang w:val="en-GB"/>
        </w:rPr>
        <w:t xml:space="preserve"> </w:t>
      </w:r>
      <w:proofErr w:type="gramStart"/>
      <w:r w:rsidR="008745AA" w:rsidRPr="008745AA">
        <w:rPr>
          <w:lang w:val="en-GB"/>
        </w:rPr>
        <w:t>previously-</w:t>
      </w:r>
      <w:r w:rsidRPr="008745AA">
        <w:rPr>
          <w:lang w:val="en-GB"/>
        </w:rPr>
        <w:t>published</w:t>
      </w:r>
      <w:proofErr w:type="gramEnd"/>
      <w:r w:rsidRPr="008745AA">
        <w:rPr>
          <w:lang w:val="en-GB"/>
        </w:rPr>
        <w:t xml:space="preserve"> pollen spectra from 150 additional surface samples collected between 22</w:t>
      </w:r>
      <w:r w:rsidRPr="008745AA">
        <w:rPr>
          <w:vertAlign w:val="superscript"/>
          <w:lang w:val="en-GB"/>
        </w:rPr>
        <w:t>o</w:t>
      </w:r>
      <w:r w:rsidRPr="008745AA">
        <w:rPr>
          <w:lang w:val="en-GB"/>
        </w:rPr>
        <w:t xml:space="preserve"> and 35</w:t>
      </w:r>
      <w:r w:rsidRPr="008745AA">
        <w:rPr>
          <w:vertAlign w:val="superscript"/>
          <w:lang w:val="en-GB"/>
        </w:rPr>
        <w:t>o</w:t>
      </w:r>
      <w:r w:rsidRPr="008745AA">
        <w:rPr>
          <w:lang w:val="en-GB"/>
        </w:rPr>
        <w:t xml:space="preserve"> latitude south (APD, Gajewski et al. 2002). These pollen spectra were used to assess the distribution of Poaceae </w:t>
      </w:r>
      <w:del w:id="135" w:author="Dunia H. Urrego" w:date="2015-09-07T15:48:00Z">
        <w:r w:rsidRPr="008745AA" w:rsidDel="002356DC">
          <w:rPr>
            <w:lang w:val="en-GB"/>
          </w:rPr>
          <w:delText xml:space="preserve">pollen </w:delText>
        </w:r>
      </w:del>
      <w:ins w:id="136" w:author="Dunia H. Urrego" w:date="2015-09-07T15:48:00Z">
        <w:r w:rsidR="002356DC">
          <w:rPr>
            <w:lang w:val="en-GB"/>
          </w:rPr>
          <w:t>pollen abundance</w:t>
        </w:r>
        <w:r w:rsidR="002356DC" w:rsidRPr="008745AA">
          <w:rPr>
            <w:lang w:val="en-GB"/>
          </w:rPr>
          <w:t xml:space="preserve"> </w:t>
        </w:r>
      </w:ins>
      <w:del w:id="137" w:author="Dunia H. Urrego" w:date="2015-09-07T15:47:00Z">
        <w:r w:rsidRPr="008745AA" w:rsidDel="002356DC">
          <w:rPr>
            <w:lang w:val="en-GB"/>
          </w:rPr>
          <w:delText xml:space="preserve">percentages </w:delText>
        </w:r>
      </w:del>
      <w:r w:rsidRPr="008745AA">
        <w:rPr>
          <w:lang w:val="en-GB"/>
        </w:rPr>
        <w:t xml:space="preserve">and other </w:t>
      </w:r>
      <w:del w:id="138" w:author="Dunia H. Urrego" w:date="2015-09-07T15:47:00Z">
        <w:r w:rsidRPr="008745AA" w:rsidDel="002356DC">
          <w:rPr>
            <w:lang w:val="en-GB"/>
          </w:rPr>
          <w:delText xml:space="preserve">potential </w:delText>
        </w:r>
      </w:del>
      <w:ins w:id="139" w:author="Dunia H. Urrego" w:date="2015-09-07T15:47:00Z">
        <w:r w:rsidR="002356DC">
          <w:rPr>
            <w:lang w:val="en-GB"/>
          </w:rPr>
          <w:t xml:space="preserve">pollen taxa </w:t>
        </w:r>
      </w:ins>
      <w:del w:id="140" w:author="Dunia H. Urrego" w:date="2015-09-07T15:48:00Z">
        <w:r w:rsidRPr="008745AA" w:rsidDel="002356DC">
          <w:rPr>
            <w:lang w:val="en-GB"/>
          </w:rPr>
          <w:delText xml:space="preserve">indicators </w:delText>
        </w:r>
      </w:del>
      <w:ins w:id="141" w:author="Dunia H. Urrego" w:date="2015-09-07T15:48:00Z">
        <w:r w:rsidR="002356DC">
          <w:rPr>
            <w:lang w:val="en-GB"/>
          </w:rPr>
          <w:t xml:space="preserve">with </w:t>
        </w:r>
      </w:ins>
      <w:ins w:id="142" w:author="Dunia H. Urrego" w:date="2015-09-07T15:49:00Z">
        <w:r w:rsidR="002356DC">
          <w:rPr>
            <w:lang w:val="en-GB"/>
          </w:rPr>
          <w:t>potential</w:t>
        </w:r>
      </w:ins>
      <w:ins w:id="143" w:author="Dunia H. Urrego" w:date="2015-09-07T15:48:00Z">
        <w:r w:rsidR="002356DC">
          <w:rPr>
            <w:lang w:val="en-GB"/>
          </w:rPr>
          <w:t xml:space="preserve"> </w:t>
        </w:r>
      </w:ins>
      <w:ins w:id="144" w:author="Dunia H. Urrego" w:date="2015-09-07T15:49:00Z">
        <w:r w:rsidR="002356DC">
          <w:rPr>
            <w:lang w:val="en-GB"/>
          </w:rPr>
          <w:t>indicator value</w:t>
        </w:r>
      </w:ins>
      <w:ins w:id="145" w:author="Dunia H. Urrego" w:date="2015-09-07T15:48:00Z">
        <w:r w:rsidR="002356DC" w:rsidRPr="008745AA">
          <w:rPr>
            <w:lang w:val="en-GB"/>
          </w:rPr>
          <w:t xml:space="preserve"> </w:t>
        </w:r>
      </w:ins>
      <w:del w:id="146" w:author="Dunia H. Urrego" w:date="2015-09-07T15:49:00Z">
        <w:r w:rsidRPr="008745AA" w:rsidDel="002356DC">
          <w:rPr>
            <w:lang w:val="en-GB"/>
          </w:rPr>
          <w:delText xml:space="preserve">of </w:delText>
        </w:r>
      </w:del>
      <w:ins w:id="147" w:author="Dunia H. Urrego" w:date="2015-09-07T15:49:00Z">
        <w:r w:rsidR="002356DC">
          <w:rPr>
            <w:lang w:val="en-GB"/>
          </w:rPr>
          <w:t>for</w:t>
        </w:r>
        <w:r w:rsidR="002356DC" w:rsidRPr="008745AA">
          <w:rPr>
            <w:lang w:val="en-GB"/>
          </w:rPr>
          <w:t xml:space="preserve"> </w:t>
        </w:r>
      </w:ins>
      <w:r w:rsidRPr="008745AA">
        <w:rPr>
          <w:lang w:val="en-GB"/>
        </w:rPr>
        <w:t xml:space="preserve">large biomes </w:t>
      </w:r>
      <w:r w:rsidR="008745AA" w:rsidRPr="008745AA">
        <w:rPr>
          <w:lang w:val="en-GB"/>
        </w:rPr>
        <w:t>in southern Africa</w:t>
      </w:r>
      <w:r w:rsidRPr="008745AA">
        <w:rPr>
          <w:lang w:val="en-GB"/>
        </w:rPr>
        <w:t xml:space="preserve">. </w:t>
      </w:r>
      <w:r w:rsidR="002E3ED3" w:rsidRPr="00904824">
        <w:rPr>
          <w:lang w:val="en-GB"/>
        </w:rPr>
        <w:t xml:space="preserve">ArcGIS 10 was used to draw iso-lines of pollen percentages by interpolating values from a total of 178 surface samples through </w:t>
      </w:r>
      <w:r w:rsidR="002E3ED3">
        <w:rPr>
          <w:lang w:val="en-GB"/>
        </w:rPr>
        <w:t>the natural neighbour</w:t>
      </w:r>
      <w:r w:rsidR="002E3ED3" w:rsidRPr="00904824">
        <w:rPr>
          <w:lang w:val="en-GB"/>
        </w:rPr>
        <w:t xml:space="preserve"> </w:t>
      </w:r>
      <w:r w:rsidR="002E3ED3">
        <w:rPr>
          <w:lang w:val="en-GB"/>
        </w:rPr>
        <w:t>method</w:t>
      </w:r>
      <w:r w:rsidR="002E3ED3" w:rsidRPr="00904824">
        <w:rPr>
          <w:lang w:val="en-GB"/>
        </w:rPr>
        <w:t>.</w:t>
      </w:r>
      <w:r w:rsidR="002E3ED3">
        <w:rPr>
          <w:lang w:val="en-GB"/>
        </w:rPr>
        <w:t xml:space="preserve"> </w:t>
      </w:r>
      <w:r w:rsidR="00C9694B" w:rsidRPr="00904824">
        <w:rPr>
          <w:lang w:val="en-GB"/>
        </w:rPr>
        <w:t xml:space="preserve">Additionally, </w:t>
      </w:r>
      <w:r w:rsidR="004C12B0">
        <w:rPr>
          <w:lang w:val="en-GB"/>
        </w:rPr>
        <w:t xml:space="preserve">we analysed </w:t>
      </w:r>
      <w:r w:rsidR="00C9694B" w:rsidRPr="00904824">
        <w:rPr>
          <w:lang w:val="en-GB"/>
        </w:rPr>
        <w:t>two marine pollen samples from the upper part of core MD96-2098 (</w:t>
      </w:r>
      <w:r w:rsidR="005B6B96">
        <w:rPr>
          <w:lang w:val="en-GB"/>
        </w:rPr>
        <w:t xml:space="preserve">at </w:t>
      </w:r>
      <w:r w:rsidR="004C12B0">
        <w:rPr>
          <w:lang w:val="en-GB"/>
        </w:rPr>
        <w:t xml:space="preserve">5 and 10 cm depth). We </w:t>
      </w:r>
      <w:r w:rsidR="00C9694B" w:rsidRPr="00904824">
        <w:rPr>
          <w:lang w:val="en-GB"/>
        </w:rPr>
        <w:t xml:space="preserve">compared </w:t>
      </w:r>
      <w:r w:rsidR="004C12B0">
        <w:rPr>
          <w:lang w:val="en-GB"/>
        </w:rPr>
        <w:t xml:space="preserve">the pollen spectra from </w:t>
      </w:r>
      <w:r w:rsidR="004C12B0">
        <w:rPr>
          <w:lang w:val="en-GB"/>
        </w:rPr>
        <w:lastRenderedPageBreak/>
        <w:t xml:space="preserve">these core top samples </w:t>
      </w:r>
      <w:r w:rsidR="00C9694B" w:rsidRPr="00904824">
        <w:rPr>
          <w:lang w:val="en-GB"/>
        </w:rPr>
        <w:t>with the pollen signal of the modern vegetation to evaluate how well marine sediments represent the vegetation of the adjacent landmasses, and to aid interpretation of the pollen record</w:t>
      </w:r>
      <w:ins w:id="148" w:author="Dunia H. Urrego" w:date="2015-09-07T15:52:00Z">
        <w:r w:rsidR="00A4375E">
          <w:rPr>
            <w:lang w:val="en-GB"/>
          </w:rPr>
          <w:t xml:space="preserve"> (see also Lézine and Hooghiemstra 1990)</w:t>
        </w:r>
      </w:ins>
      <w:r w:rsidR="00C9694B" w:rsidRPr="00904824">
        <w:rPr>
          <w:lang w:val="en-GB"/>
        </w:rPr>
        <w:t xml:space="preserve">. </w:t>
      </w:r>
    </w:p>
    <w:p w14:paraId="43A875EA" w14:textId="22453900" w:rsidR="00110058" w:rsidRPr="00E66E2C" w:rsidRDefault="00110058" w:rsidP="00110058">
      <w:pPr>
        <w:spacing w:after="0" w:line="480" w:lineRule="auto"/>
        <w:ind w:firstLine="708"/>
        <w:rPr>
          <w:lang w:val="en-GB"/>
        </w:rPr>
      </w:pPr>
      <w:r w:rsidRPr="00E66E2C">
        <w:rPr>
          <w:lang w:val="en-GB"/>
        </w:rPr>
        <w:t>Pollen identification was aided by the pollen reference collection of the Department of Plant Sciences at University of the Free State</w:t>
      </w:r>
      <w:r>
        <w:rPr>
          <w:lang w:val="en-GB"/>
        </w:rPr>
        <w:t xml:space="preserve"> (</w:t>
      </w:r>
      <w:r w:rsidRPr="00E66E2C">
        <w:rPr>
          <w:lang w:val="en-GB"/>
        </w:rPr>
        <w:t>Bloemfontein, South Africa</w:t>
      </w:r>
      <w:r>
        <w:rPr>
          <w:lang w:val="en-GB"/>
        </w:rPr>
        <w:t>)</w:t>
      </w:r>
      <w:r w:rsidRPr="00E66E2C">
        <w:rPr>
          <w:lang w:val="en-GB"/>
        </w:rPr>
        <w:t xml:space="preserve">, the African Pollen Database (APD) (http://medias3.mediasfrance.org/pollen), the Universal Pollen Collection (http://www.palyno.org/pollen), and pollen descriptions published by </w:t>
      </w:r>
      <w:hyperlink w:anchor="_ENREF_66" w:tooltip="Scott, 1982 #3047" w:history="1">
        <w:r w:rsidR="008B3C3A" w:rsidRPr="00E66E2C">
          <w:rPr>
            <w:lang w:val="en-GB"/>
          </w:rPr>
          <w:fldChar w:fldCharType="begin"/>
        </w:r>
        <w:r w:rsidR="008B3C3A">
          <w:rPr>
            <w:lang w:val="en-GB"/>
          </w:rPr>
          <w:instrText xml:space="preserve"> ADDIN EN.CITE &lt;EndNote&gt;&lt;Cite AuthorYear="1"&gt;&lt;Author&gt;Scott&lt;/Author&gt;&lt;Year&gt;1982&lt;/Year&gt;&lt;RecNum&gt;3047&lt;/RecNum&gt;&lt;DisplayText&gt;Scott (1982)&lt;/DisplayText&gt;&lt;record&gt;&lt;rec-number&gt;3047&lt;/rec-number&gt;&lt;foreign-keys&gt;&lt;key app="EN" db-id="5faftas5xvxfwieww9exz0fzsaeesef5sest" timestamp="1348825166"&gt;3047&lt;/key&gt;&lt;/foreign-keys&gt;&lt;ref-type name="Journal Article"&gt;17&lt;/ref-type&gt;&lt;contributors&gt;&lt;authors&gt;&lt;author&gt;Scott, L.&lt;/author&gt;&lt;/authors&gt;&lt;/contributors&gt;&lt;titles&gt;&lt;title&gt;Late Quaternary fossil pollen grains from the Transvaal, South Africa&lt;/title&gt;&lt;secondary-title&gt;Review of Palaeobotany and Palynology&lt;/secondary-title&gt;&lt;/titles&gt;&lt;periodical&gt;&lt;full-title&gt;Review of Palaeobotany and Palynology&lt;/full-title&gt;&lt;/periodical&gt;&lt;pages&gt;241-268&lt;/pages&gt;&lt;volume&gt;36&lt;/volume&gt;&lt;dates&gt;&lt;year&gt;1982&lt;/year&gt;&lt;/dates&gt;&lt;urls&gt;&lt;/urls&gt;&lt;/record&gt;&lt;/Cite&gt;&lt;/EndNote&gt;</w:instrText>
        </w:r>
        <w:r w:rsidR="008B3C3A" w:rsidRPr="00E66E2C">
          <w:rPr>
            <w:lang w:val="en-GB"/>
          </w:rPr>
          <w:fldChar w:fldCharType="separate"/>
        </w:r>
        <w:r w:rsidR="008B3C3A">
          <w:rPr>
            <w:noProof/>
            <w:lang w:val="en-GB"/>
          </w:rPr>
          <w:t>Scott (1982)</w:t>
        </w:r>
        <w:r w:rsidR="008B3C3A" w:rsidRPr="00E66E2C">
          <w:rPr>
            <w:lang w:val="en-GB"/>
          </w:rPr>
          <w:fldChar w:fldCharType="end"/>
        </w:r>
      </w:hyperlink>
      <w:r w:rsidRPr="00E66E2C">
        <w:rPr>
          <w:lang w:val="en-GB"/>
        </w:rPr>
        <w:t xml:space="preserve">. Pollen grains from the Asteraceae family were grouped into three pollen taxa: </w:t>
      </w:r>
      <w:r w:rsidRPr="00E66E2C">
        <w:rPr>
          <w:i/>
          <w:lang w:val="en-GB"/>
        </w:rPr>
        <w:t>Artemisia-type</w:t>
      </w:r>
      <w:r w:rsidRPr="00E66E2C">
        <w:rPr>
          <w:lang w:val="en-GB"/>
        </w:rPr>
        <w:t xml:space="preserve">, </w:t>
      </w:r>
      <w:r w:rsidRPr="00E66E2C">
        <w:rPr>
          <w:i/>
          <w:lang w:val="en-GB"/>
        </w:rPr>
        <w:t>Stoebe</w:t>
      </w:r>
      <w:r w:rsidRPr="00E66E2C">
        <w:rPr>
          <w:lang w:val="en-GB"/>
        </w:rPr>
        <w:t xml:space="preserve">-type and other morphotypes were classified into Asteraceae-other. </w:t>
      </w:r>
      <w:r w:rsidR="0008252D">
        <w:rPr>
          <w:lang w:val="en-GB"/>
        </w:rPr>
        <w:t>Some m</w:t>
      </w:r>
      <w:r w:rsidR="0032093E">
        <w:rPr>
          <w:lang w:val="en-GB"/>
        </w:rPr>
        <w:t xml:space="preserve">orphotypes were grouped </w:t>
      </w:r>
      <w:r w:rsidRPr="00E66E2C">
        <w:rPr>
          <w:lang w:val="en-GB"/>
        </w:rPr>
        <w:t>into famil</w:t>
      </w:r>
      <w:r>
        <w:rPr>
          <w:lang w:val="en-GB"/>
        </w:rPr>
        <w:t>y types</w:t>
      </w:r>
      <w:r w:rsidR="0032093E">
        <w:rPr>
          <w:lang w:val="en-GB"/>
        </w:rPr>
        <w:t>:</w:t>
      </w:r>
      <w:r w:rsidRPr="00E66E2C">
        <w:rPr>
          <w:lang w:val="en-GB"/>
        </w:rPr>
        <w:t xml:space="preserve"> Acanthaceae, Chenopodiaceae-Amaranthaceae, Crassulaceae, Cyperaceae, Ericaceae, Myrtaceae, Ranunculaceae, Restionaceae, and Solanaceae.</w:t>
      </w:r>
    </w:p>
    <w:p w14:paraId="539A1D96" w14:textId="6E50D490" w:rsidR="000E69A2" w:rsidRPr="008745AA" w:rsidRDefault="000E69A2" w:rsidP="000E69A2">
      <w:pPr>
        <w:spacing w:after="0" w:line="480" w:lineRule="auto"/>
        <w:ind w:firstLine="708"/>
        <w:rPr>
          <w:highlight w:val="cyan"/>
          <w:lang w:val="en-GB"/>
        </w:rPr>
      </w:pPr>
      <w:del w:id="149" w:author="Dunia H. Urrego" w:date="2015-09-07T16:10:00Z">
        <w:r w:rsidRPr="00904824" w:rsidDel="008E5C09">
          <w:rPr>
            <w:lang w:val="en-GB"/>
          </w:rPr>
          <w:delText>To summarize changes in the fossil pollen record</w:delText>
        </w:r>
      </w:del>
      <w:del w:id="150" w:author="Dunia H. Urrego" w:date="2015-09-07T15:57:00Z">
        <w:r w:rsidRPr="00904824" w:rsidDel="00492D5F">
          <w:rPr>
            <w:lang w:val="en-GB"/>
          </w:rPr>
          <w:delText xml:space="preserve"> over time</w:delText>
        </w:r>
      </w:del>
      <w:del w:id="151" w:author="Dunia H. Urrego" w:date="2015-09-07T16:10:00Z">
        <w:r w:rsidRPr="00904824" w:rsidDel="008E5C09">
          <w:rPr>
            <w:lang w:val="en-GB"/>
          </w:rPr>
          <w:delText>, d</w:delText>
        </w:r>
      </w:del>
      <w:ins w:id="152" w:author="Dunia H. Urrego" w:date="2015-09-07T16:10:00Z">
        <w:r w:rsidR="008E5C09">
          <w:rPr>
            <w:lang w:val="en-GB"/>
          </w:rPr>
          <w:t>D</w:t>
        </w:r>
      </w:ins>
      <w:r w:rsidRPr="00904824">
        <w:rPr>
          <w:lang w:val="en-GB"/>
        </w:rPr>
        <w:t>etrended correspondence analysis</w:t>
      </w:r>
      <w:r w:rsidR="00475965">
        <w:rPr>
          <w:lang w:val="en-GB"/>
        </w:rPr>
        <w:t xml:space="preserve"> (DCA) </w:t>
      </w:r>
      <w:del w:id="153" w:author="Dunia H. Urrego" w:date="2015-09-07T16:10:00Z">
        <w:r w:rsidR="00475965" w:rsidDel="008E5C09">
          <w:rPr>
            <w:lang w:val="en-GB"/>
          </w:rPr>
          <w:delText>was used in tandem with</w:delText>
        </w:r>
      </w:del>
      <w:ins w:id="154" w:author="Dunia H. Urrego" w:date="2015-09-07T16:10:00Z">
        <w:r w:rsidR="008E5C09">
          <w:rPr>
            <w:lang w:val="en-GB"/>
          </w:rPr>
          <w:t>and</w:t>
        </w:r>
      </w:ins>
      <w:r w:rsidR="00475965">
        <w:rPr>
          <w:lang w:val="en-GB"/>
        </w:rPr>
        <w:t xml:space="preserve"> n</w:t>
      </w:r>
      <w:r w:rsidRPr="00904824">
        <w:rPr>
          <w:lang w:val="en-GB"/>
        </w:rPr>
        <w:t xml:space="preserve">on-metric multidimensional scaling (NMDS) </w:t>
      </w:r>
      <w:del w:id="155" w:author="Dunia H. Urrego" w:date="2015-09-07T16:11:00Z">
        <w:r w:rsidRPr="00904824" w:rsidDel="008E5C09">
          <w:rPr>
            <w:lang w:val="en-GB"/>
          </w:rPr>
          <w:delText>as parametric and non-parametric alternatives</w:delText>
        </w:r>
        <w:r w:rsidDel="008E5C09">
          <w:rPr>
            <w:lang w:val="en-GB"/>
          </w:rPr>
          <w:delText xml:space="preserve"> </w:delText>
        </w:r>
      </w:del>
      <w:r>
        <w:rPr>
          <w:lang w:val="en-GB"/>
        </w:rPr>
        <w:fldChar w:fldCharType="begin"/>
      </w:r>
      <w:r w:rsidR="002A33D4">
        <w:rPr>
          <w:lang w:val="en-GB"/>
        </w:rPr>
        <w:instrText xml:space="preserve"> ADDIN EN.CITE &lt;EndNote&gt;&lt;Cite&gt;&lt;Author&gt;McCune&lt;/Author&gt;&lt;Year&gt;2002&lt;/Year&gt;&lt;RecNum&gt;1015&lt;/RecNum&gt;&lt;DisplayText&gt;(McCune and Grace, 2002)&lt;/DisplayText&gt;&lt;record&gt;&lt;rec-number&gt;1015&lt;/rec-number&gt;&lt;foreign-keys&gt;&lt;key app="EN" db-id="5faftas5xvxfwieww9exz0fzsaeesef5sest" timestamp="1348825092"&gt;1015&lt;/key&gt;&lt;/foreign-keys&gt;&lt;ref-type name="Book"&gt;6&lt;/ref-type&gt;&lt;contributors&gt;&lt;authors&gt;&lt;author&gt;McCune, B.&lt;/author&gt;&lt;author&gt;Grace, J.B.&lt;/author&gt;&lt;/authors&gt;&lt;/contributors&gt;&lt;titles&gt;&lt;title&gt;Analysis of ecological communities&lt;/title&gt;&lt;/titles&gt;&lt;pages&gt;300&lt;/pages&gt;&lt;dates&gt;&lt;year&gt;2002&lt;/year&gt;&lt;/dates&gt;&lt;pub-location&gt;Gleneden Beach, Oregon&lt;/pub-location&gt;&lt;publisher&gt;MjM Software Design&lt;/publisher&gt;&lt;urls&gt;&lt;/urls&gt;&lt;/record&gt;&lt;/Cite&gt;&lt;/EndNote&gt;</w:instrText>
      </w:r>
      <w:r>
        <w:rPr>
          <w:lang w:val="en-GB"/>
        </w:rPr>
        <w:fldChar w:fldCharType="separate"/>
      </w:r>
      <w:r>
        <w:rPr>
          <w:noProof/>
          <w:lang w:val="en-GB"/>
        </w:rPr>
        <w:t>(</w:t>
      </w:r>
      <w:hyperlink w:anchor="_ENREF_47" w:tooltip="McCune, 2002 #1015" w:history="1">
        <w:r w:rsidR="008B3C3A">
          <w:rPr>
            <w:noProof/>
            <w:lang w:val="en-GB"/>
          </w:rPr>
          <w:t>McCune and Grace, 2002</w:t>
        </w:r>
      </w:hyperlink>
      <w:r>
        <w:rPr>
          <w:noProof/>
          <w:lang w:val="en-GB"/>
        </w:rPr>
        <w:t>)</w:t>
      </w:r>
      <w:r>
        <w:rPr>
          <w:lang w:val="en-GB"/>
        </w:rPr>
        <w:fldChar w:fldCharType="end"/>
      </w:r>
      <w:ins w:id="156" w:author="Dunia H. Urrego" w:date="2015-09-07T16:10:00Z">
        <w:r w:rsidR="008E5C09">
          <w:rPr>
            <w:lang w:val="en-GB"/>
          </w:rPr>
          <w:t xml:space="preserve"> were used </w:t>
        </w:r>
      </w:ins>
      <w:ins w:id="157" w:author="Dunia H. Urrego" w:date="2015-09-07T16:11:00Z">
        <w:r w:rsidR="008E5C09" w:rsidRPr="00904824">
          <w:rPr>
            <w:lang w:val="en-GB"/>
          </w:rPr>
          <w:t xml:space="preserve">as parametric and non-parametric </w:t>
        </w:r>
      </w:ins>
      <w:ins w:id="158" w:author="Dunia H. Urrego" w:date="2015-09-08T10:51:00Z">
        <w:r w:rsidR="00AC6A78">
          <w:rPr>
            <w:lang w:val="en-GB"/>
          </w:rPr>
          <w:t>ordinations</w:t>
        </w:r>
      </w:ins>
      <w:ins w:id="159" w:author="Dunia H. Urrego" w:date="2015-09-07T16:11:00Z">
        <w:r w:rsidR="008E5C09">
          <w:rPr>
            <w:lang w:val="en-GB"/>
          </w:rPr>
          <w:t xml:space="preserve"> </w:t>
        </w:r>
      </w:ins>
      <w:ins w:id="160" w:author="Dunia H. Urrego" w:date="2015-09-07T16:10:00Z">
        <w:r w:rsidR="008E5C09">
          <w:rPr>
            <w:lang w:val="en-GB"/>
          </w:rPr>
          <w:t xml:space="preserve">to </w:t>
        </w:r>
        <w:r w:rsidR="008E5C09" w:rsidRPr="00904824">
          <w:rPr>
            <w:lang w:val="en-GB"/>
          </w:rPr>
          <w:t>summarize changes in the fossil pollen record</w:t>
        </w:r>
      </w:ins>
      <w:r w:rsidRPr="00904824">
        <w:rPr>
          <w:lang w:val="en-GB"/>
        </w:rPr>
        <w:t xml:space="preserve">. Results from the DCA ordination were preferred when NMDS was unable to reach a stable solution after several random starts, and when stress levels were too high to allow a meaningful interpretation </w:t>
      </w:r>
      <w:r w:rsidRPr="00904824">
        <w:rPr>
          <w:lang w:val="en-GB"/>
        </w:rPr>
        <w:fldChar w:fldCharType="begin"/>
      </w:r>
      <w:r w:rsidR="002A33D4">
        <w:rPr>
          <w:lang w:val="en-GB"/>
        </w:rPr>
        <w:instrText xml:space="preserve"> ADDIN EN.CITE &lt;EndNote&gt;&lt;Cite&gt;&lt;Author&gt;McCune&lt;/Author&gt;&lt;Year&gt;2002&lt;/Year&gt;&lt;RecNum&gt;1015&lt;/RecNum&gt;&lt;DisplayText&gt;(McCune and Grace, 2002)&lt;/DisplayText&gt;&lt;record&gt;&lt;rec-number&gt;1015&lt;/rec-number&gt;&lt;foreign-keys&gt;&lt;key app="EN" db-id="5faftas5xvxfwieww9exz0fzsaeesef5sest" timestamp="1348825092"&gt;1015&lt;/key&gt;&lt;/foreign-keys&gt;&lt;ref-type name="Book"&gt;6&lt;/ref-type&gt;&lt;contributors&gt;&lt;authors&gt;&lt;author&gt;McCune, B.&lt;/author&gt;&lt;author&gt;Grace, J.B.&lt;/author&gt;&lt;/authors&gt;&lt;/contributors&gt;&lt;titles&gt;&lt;title&gt;Analysis of ecological communities&lt;/title&gt;&lt;/titles&gt;&lt;pages&gt;300&lt;/pages&gt;&lt;dates&gt;&lt;year&gt;2002&lt;/year&gt;&lt;/dates&gt;&lt;pub-location&gt;Gleneden Beach, Oregon&lt;/pub-location&gt;&lt;publisher&gt;MjM Software Design&lt;/publisher&gt;&lt;urls&gt;&lt;/urls&gt;&lt;/record&gt;&lt;/Cite&gt;&lt;/EndNote&gt;</w:instrText>
      </w:r>
      <w:r w:rsidRPr="00904824">
        <w:rPr>
          <w:lang w:val="en-GB"/>
        </w:rPr>
        <w:fldChar w:fldCharType="separate"/>
      </w:r>
      <w:r>
        <w:rPr>
          <w:noProof/>
          <w:lang w:val="en-GB"/>
        </w:rPr>
        <w:t>(</w:t>
      </w:r>
      <w:hyperlink w:anchor="_ENREF_47" w:tooltip="McCune, 2002 #1015" w:history="1">
        <w:r w:rsidR="008B3C3A">
          <w:rPr>
            <w:noProof/>
            <w:lang w:val="en-GB"/>
          </w:rPr>
          <w:t>McCune and Grace, 2002</w:t>
        </w:r>
      </w:hyperlink>
      <w:r>
        <w:rPr>
          <w:noProof/>
          <w:lang w:val="en-GB"/>
        </w:rPr>
        <w:t>)</w:t>
      </w:r>
      <w:r w:rsidRPr="00904824">
        <w:rPr>
          <w:lang w:val="en-GB"/>
        </w:rPr>
        <w:fldChar w:fldCharType="end"/>
      </w:r>
      <w:r w:rsidRPr="00904824">
        <w:rPr>
          <w:lang w:val="en-GB"/>
        </w:rPr>
        <w:t xml:space="preserve">. These ordinations were </w:t>
      </w:r>
      <w:del w:id="161" w:author="Dunia H. Urrego" w:date="2015-09-07T15:57:00Z">
        <w:r w:rsidRPr="00904824" w:rsidDel="00492D5F">
          <w:rPr>
            <w:lang w:val="en-GB"/>
          </w:rPr>
          <w:delText xml:space="preserve">run </w:delText>
        </w:r>
      </w:del>
      <w:ins w:id="162" w:author="Dunia H. Urrego" w:date="2015-09-07T15:57:00Z">
        <w:r w:rsidR="00492D5F">
          <w:rPr>
            <w:lang w:val="en-GB"/>
          </w:rPr>
          <w:t>performed</w:t>
        </w:r>
        <w:r w:rsidR="00492D5F" w:rsidRPr="00904824">
          <w:rPr>
            <w:lang w:val="en-GB"/>
          </w:rPr>
          <w:t xml:space="preserve"> </w:t>
        </w:r>
      </w:ins>
      <w:ins w:id="163" w:author="Dunia H. Urrego" w:date="2015-09-08T11:00:00Z">
        <w:r w:rsidR="00345452">
          <w:rPr>
            <w:lang w:val="en-GB"/>
          </w:rPr>
          <w:t xml:space="preserve">on the complete dataset and </w:t>
        </w:r>
      </w:ins>
      <w:r w:rsidRPr="00904824">
        <w:rPr>
          <w:lang w:val="en-GB"/>
        </w:rPr>
        <w:t xml:space="preserve">filtering out </w:t>
      </w:r>
      <w:r>
        <w:rPr>
          <w:lang w:val="en-GB"/>
        </w:rPr>
        <w:t xml:space="preserve">pollen morphotypes </w:t>
      </w:r>
      <w:r w:rsidRPr="00904824">
        <w:rPr>
          <w:lang w:val="en-GB"/>
        </w:rPr>
        <w:t xml:space="preserve">that </w:t>
      </w:r>
      <w:del w:id="164" w:author="Dunia H. Urrego" w:date="2015-09-08T11:10:00Z">
        <w:r w:rsidRPr="00904824" w:rsidDel="00345452">
          <w:rPr>
            <w:lang w:val="en-GB"/>
          </w:rPr>
          <w:delText xml:space="preserve">only </w:delText>
        </w:r>
      </w:del>
      <w:r w:rsidRPr="00904824">
        <w:rPr>
          <w:lang w:val="en-GB"/>
        </w:rPr>
        <w:t xml:space="preserve">occurred </w:t>
      </w:r>
      <w:ins w:id="165" w:author="Dunia H. Urrego" w:date="2015-09-08T11:04:00Z">
        <w:r w:rsidR="00345452">
          <w:rPr>
            <w:lang w:val="en-GB"/>
          </w:rPr>
          <w:t xml:space="preserve">only </w:t>
        </w:r>
      </w:ins>
      <w:r w:rsidRPr="00904824">
        <w:rPr>
          <w:lang w:val="en-GB"/>
        </w:rPr>
        <w:t>in one sample</w:t>
      </w:r>
      <w:ins w:id="166" w:author="Dunia H. Urrego" w:date="2015-09-08T11:00:00Z">
        <w:r w:rsidR="00345452">
          <w:rPr>
            <w:lang w:val="en-GB"/>
          </w:rPr>
          <w:t xml:space="preserve">. Results from </w:t>
        </w:r>
      </w:ins>
      <w:ins w:id="167" w:author="Dunia H. Urrego" w:date="2015-09-08T11:02:00Z">
        <w:r w:rsidR="00345452">
          <w:rPr>
            <w:lang w:val="en-GB"/>
          </w:rPr>
          <w:t xml:space="preserve">the ordination performed on </w:t>
        </w:r>
      </w:ins>
      <w:ins w:id="168" w:author="Dunia H. Urrego" w:date="2015-09-08T11:03:00Z">
        <w:r w:rsidR="00345452">
          <w:rPr>
            <w:lang w:val="en-GB"/>
          </w:rPr>
          <w:t>the reduced dataset were preferred</w:t>
        </w:r>
      </w:ins>
      <w:r w:rsidRPr="00904824">
        <w:rPr>
          <w:lang w:val="en-GB"/>
        </w:rPr>
        <w:t xml:space="preserve"> </w:t>
      </w:r>
      <w:ins w:id="169" w:author="Dunia H. Urrego" w:date="2015-09-08T11:03:00Z">
        <w:r w:rsidR="00345452">
          <w:rPr>
            <w:lang w:val="en-GB"/>
          </w:rPr>
          <w:t xml:space="preserve">when differences in axis scores were </w:t>
        </w:r>
      </w:ins>
      <w:ins w:id="170" w:author="Dunia H. Urrego" w:date="2015-09-08T11:04:00Z">
        <w:r w:rsidR="00345452">
          <w:rPr>
            <w:lang w:val="en-GB"/>
          </w:rPr>
          <w:t xml:space="preserve">not </w:t>
        </w:r>
      </w:ins>
      <w:ins w:id="171" w:author="Dunia H. Urrego" w:date="2015-09-08T11:05:00Z">
        <w:r w:rsidR="00345452">
          <w:rPr>
            <w:lang w:val="en-GB"/>
          </w:rPr>
          <w:t>discernible</w:t>
        </w:r>
      </w:ins>
      <w:ins w:id="172" w:author="Dunia H. Urrego" w:date="2015-09-08T11:11:00Z">
        <w:r w:rsidR="009C7724">
          <w:rPr>
            <w:lang w:val="en-GB"/>
          </w:rPr>
          <w:t xml:space="preserve"> between the two ordinations</w:t>
        </w:r>
      </w:ins>
      <w:ins w:id="173" w:author="Dunia H. Urrego" w:date="2015-09-08T11:04:00Z">
        <w:r w:rsidR="002C465B">
          <w:rPr>
            <w:lang w:val="en-GB"/>
          </w:rPr>
          <w:t xml:space="preserve"> </w:t>
        </w:r>
      </w:ins>
      <w:r w:rsidRPr="00904824">
        <w:rPr>
          <w:lang w:val="en-GB"/>
        </w:rPr>
        <w:t xml:space="preserve">to </w:t>
      </w:r>
      <w:del w:id="174" w:author="Dunia H. Urrego" w:date="2015-09-08T11:06:00Z">
        <w:r w:rsidRPr="00904824" w:rsidDel="00345452">
          <w:rPr>
            <w:lang w:val="en-GB"/>
          </w:rPr>
          <w:delText xml:space="preserve">avoid </w:delText>
        </w:r>
      </w:del>
      <w:ins w:id="175" w:author="Dunia H. Urrego" w:date="2015-09-08T11:06:00Z">
        <w:r w:rsidR="00345452">
          <w:rPr>
            <w:lang w:val="en-GB"/>
          </w:rPr>
          <w:t xml:space="preserve">reduce the </w:t>
        </w:r>
      </w:ins>
      <w:ins w:id="176" w:author="Dunia H. Urrego" w:date="2015-09-08T11:11:00Z">
        <w:r w:rsidR="006E7778">
          <w:rPr>
            <w:lang w:val="en-GB"/>
          </w:rPr>
          <w:t xml:space="preserve">statistical </w:t>
        </w:r>
      </w:ins>
      <w:ins w:id="177" w:author="Dunia H. Urrego" w:date="2015-09-08T11:06:00Z">
        <w:r w:rsidR="00345452">
          <w:rPr>
            <w:lang w:val="en-GB"/>
          </w:rPr>
          <w:t xml:space="preserve">effect of </w:t>
        </w:r>
      </w:ins>
      <w:del w:id="178" w:author="Dunia H. Urrego" w:date="2015-09-08T11:06:00Z">
        <w:r w:rsidRPr="00904824" w:rsidDel="00345452">
          <w:rPr>
            <w:lang w:val="en-GB"/>
          </w:rPr>
          <w:delText xml:space="preserve">overweighting </w:delText>
        </w:r>
      </w:del>
      <w:r w:rsidRPr="00904824">
        <w:rPr>
          <w:lang w:val="en-GB"/>
        </w:rPr>
        <w:t xml:space="preserve">rare taxa. </w:t>
      </w:r>
    </w:p>
    <w:p w14:paraId="74BF3F28" w14:textId="77777777" w:rsidR="000E69A2" w:rsidRPr="00904824" w:rsidRDefault="000E69A2" w:rsidP="0019665B">
      <w:pPr>
        <w:spacing w:after="0" w:line="480" w:lineRule="auto"/>
        <w:rPr>
          <w:lang w:val="en-GB"/>
        </w:rPr>
      </w:pPr>
    </w:p>
    <w:p w14:paraId="5383211F" w14:textId="77777777" w:rsidR="0019665B" w:rsidRPr="00904824" w:rsidRDefault="0019665B" w:rsidP="0019665B">
      <w:pPr>
        <w:spacing w:after="0" w:line="480" w:lineRule="auto"/>
        <w:rPr>
          <w:i/>
          <w:lang w:val="en-GB"/>
        </w:rPr>
      </w:pPr>
      <w:r w:rsidRPr="00904824">
        <w:rPr>
          <w:i/>
          <w:lang w:val="en-GB"/>
        </w:rPr>
        <w:t>3.</w:t>
      </w:r>
      <w:r w:rsidR="00E66E2C">
        <w:rPr>
          <w:i/>
          <w:lang w:val="en-GB"/>
        </w:rPr>
        <w:t>2</w:t>
      </w:r>
      <w:r w:rsidR="00E66E2C" w:rsidRPr="00904824">
        <w:rPr>
          <w:i/>
          <w:lang w:val="en-GB"/>
        </w:rPr>
        <w:t xml:space="preserve"> </w:t>
      </w:r>
      <w:r w:rsidRPr="00904824">
        <w:rPr>
          <w:i/>
          <w:lang w:val="en-GB"/>
        </w:rPr>
        <w:t>Marine core chronology</w:t>
      </w:r>
    </w:p>
    <w:p w14:paraId="689A7D13" w14:textId="44E0162E" w:rsidR="002B45E6" w:rsidRPr="00E66E2C" w:rsidRDefault="001B22E0" w:rsidP="00AC2292">
      <w:pPr>
        <w:spacing w:after="0" w:line="480" w:lineRule="auto"/>
        <w:ind w:firstLine="708"/>
        <w:rPr>
          <w:lang w:val="en-GB"/>
        </w:rPr>
      </w:pPr>
      <w:r w:rsidRPr="00F130EB">
        <w:rPr>
          <w:lang w:val="en-GB"/>
        </w:rPr>
        <w:t>Two</w:t>
      </w:r>
      <w:r w:rsidR="00307BD5" w:rsidRPr="00F130EB">
        <w:rPr>
          <w:lang w:val="en-GB"/>
        </w:rPr>
        <w:t xml:space="preserve"> sediment gap</w:t>
      </w:r>
      <w:r w:rsidRPr="00F130EB">
        <w:rPr>
          <w:lang w:val="en-GB"/>
        </w:rPr>
        <w:t>s</w:t>
      </w:r>
      <w:r w:rsidR="00307BD5" w:rsidRPr="00F130EB">
        <w:rPr>
          <w:lang w:val="en-GB"/>
        </w:rPr>
        <w:t xml:space="preserve"> between </w:t>
      </w:r>
      <w:r w:rsidR="00F260FB" w:rsidRPr="00F130EB">
        <w:rPr>
          <w:lang w:val="en-GB"/>
        </w:rPr>
        <w:t>693 and</w:t>
      </w:r>
      <w:r w:rsidRPr="00F130EB">
        <w:rPr>
          <w:lang w:val="en-GB"/>
        </w:rPr>
        <w:t xml:space="preserve"> </w:t>
      </w:r>
      <w:r w:rsidR="00F260FB" w:rsidRPr="00F130EB">
        <w:rPr>
          <w:lang w:val="en-GB"/>
        </w:rPr>
        <w:t xml:space="preserve">709 cm </w:t>
      </w:r>
      <w:r w:rsidRPr="00F130EB">
        <w:rPr>
          <w:lang w:val="en-GB"/>
        </w:rPr>
        <w:t xml:space="preserve">and </w:t>
      </w:r>
      <w:r w:rsidR="00284176" w:rsidRPr="00F130EB">
        <w:rPr>
          <w:lang w:val="en-GB"/>
        </w:rPr>
        <w:t>759</w:t>
      </w:r>
      <w:r w:rsidR="00307BD5" w:rsidRPr="00F130EB">
        <w:rPr>
          <w:lang w:val="en-GB"/>
        </w:rPr>
        <w:t xml:space="preserve"> and </w:t>
      </w:r>
      <w:r w:rsidR="00284176" w:rsidRPr="00F130EB">
        <w:rPr>
          <w:lang w:val="en-GB"/>
        </w:rPr>
        <w:t>908</w:t>
      </w:r>
      <w:r w:rsidR="00307BD5" w:rsidRPr="00F130EB">
        <w:rPr>
          <w:lang w:val="en-GB"/>
        </w:rPr>
        <w:t xml:space="preserve"> cm w</w:t>
      </w:r>
      <w:r w:rsidRPr="00F130EB">
        <w:rPr>
          <w:lang w:val="en-GB"/>
        </w:rPr>
        <w:t>ere</w:t>
      </w:r>
      <w:r w:rsidR="00307BD5" w:rsidRPr="00F130EB">
        <w:rPr>
          <w:lang w:val="en-GB"/>
        </w:rPr>
        <w:t xml:space="preserve"> </w:t>
      </w:r>
      <w:r w:rsidR="003A0BAD" w:rsidRPr="00F130EB">
        <w:rPr>
          <w:lang w:val="en-GB"/>
        </w:rPr>
        <w:t>described in the core log</w:t>
      </w:r>
      <w:r w:rsidR="00B61BF3" w:rsidRPr="00F130EB">
        <w:rPr>
          <w:lang w:val="en-GB"/>
        </w:rPr>
        <w:t>. T</w:t>
      </w:r>
      <w:r w:rsidR="00307BD5" w:rsidRPr="00F130EB">
        <w:rPr>
          <w:lang w:val="en-GB"/>
        </w:rPr>
        <w:t>he</w:t>
      </w:r>
      <w:r w:rsidR="00FF19D1" w:rsidRPr="00F130EB">
        <w:rPr>
          <w:lang w:val="en-GB"/>
        </w:rPr>
        <w:t>se gaps were considered artificial and linked to piston extraction</w:t>
      </w:r>
      <w:r w:rsidR="00F130EB" w:rsidRPr="00F130EB">
        <w:rPr>
          <w:lang w:val="en-GB"/>
        </w:rPr>
        <w:t xml:space="preserve"> </w:t>
      </w:r>
      <w:r w:rsidR="00F130EB" w:rsidRPr="00F130EB">
        <w:rPr>
          <w:lang w:val="en-GB"/>
        </w:rPr>
        <w:fldChar w:fldCharType="begin"/>
      </w:r>
      <w:r w:rsidR="00F130EB" w:rsidRPr="00F130EB">
        <w:rPr>
          <w:lang w:val="en-GB"/>
        </w:rPr>
        <w:instrText xml:space="preserve"> ADDIN EN.CITE &lt;EndNote&gt;&lt;Cite&gt;&lt;Author&gt;Bertrand&lt;/Author&gt;&lt;Year&gt;1996&lt;/Year&gt;&lt;RecNum&gt;1&lt;/RecNum&gt;&lt;DisplayText&gt;(Bertrand et al., 1996)&lt;/DisplayText&gt;&lt;record&gt;&lt;rec-number&gt;1&lt;/rec-number&gt;&lt;foreign-keys&gt;&lt;key app="EN" db-id="5faftas5xvxfwieww9exz0fzsaeesef5sest" timestamp="1348499277"&gt;1&lt;/key&gt;&lt;/foreign-keys&gt;&lt;ref-type name="Report"&gt;27&lt;/ref-type&gt;&lt;contributors&gt;&lt;authors&gt;&lt;author&gt;Bertrand, P.&lt;/author&gt;&lt;author&gt;Balut, Y.&lt;/author&gt;&lt;author&gt;Schneider, R.&lt;/author&gt;&lt;author&gt;Chen, M.T.&lt;/author&gt;&lt;author&gt;Rogers, J.&lt;/author&gt;&lt;author&gt;Shipboard Scientific Party,&lt;/author&gt;&lt;/authors&gt;&lt;/contributors&gt;&lt;titles&gt;&lt;title&gt;Scientific report of the NAUSICAA-IMAGES II coring cruise. Les rapports de campagne à la mer à bord du Marion-Dufresne, URA CNRS 197&lt;/title&gt;&lt;/titles&gt;&lt;pages&gt;382 pp&lt;/pages&gt;&lt;dates&gt;&lt;year&gt;1996&lt;/year&gt;&lt;/dates&gt;&lt;pub-location&gt;Talence, France&lt;/pub-location&gt;&lt;publisher&gt;Université Bordeaux1, Departement de Geologie et Oceanographie&lt;/publisher&gt;&lt;urls&gt;&lt;/urls&gt;&lt;/record&gt;&lt;/Cite&gt;&lt;/EndNote&gt;</w:instrText>
      </w:r>
      <w:r w:rsidR="00F130EB" w:rsidRPr="00F130EB">
        <w:rPr>
          <w:lang w:val="en-GB"/>
        </w:rPr>
        <w:fldChar w:fldCharType="separate"/>
      </w:r>
      <w:r w:rsidR="00F130EB" w:rsidRPr="00F130EB">
        <w:rPr>
          <w:noProof/>
          <w:lang w:val="en-GB"/>
        </w:rPr>
        <w:t>(</w:t>
      </w:r>
      <w:hyperlink w:anchor="_ENREF_6" w:tooltip="Bertrand, 1996 #1" w:history="1">
        <w:r w:rsidR="008B3C3A" w:rsidRPr="00F130EB">
          <w:rPr>
            <w:noProof/>
            <w:lang w:val="en-GB"/>
          </w:rPr>
          <w:t>Bertrand et al., 1996</w:t>
        </w:r>
      </w:hyperlink>
      <w:r w:rsidR="00F130EB" w:rsidRPr="00F130EB">
        <w:rPr>
          <w:noProof/>
          <w:lang w:val="en-GB"/>
        </w:rPr>
        <w:t>)</w:t>
      </w:r>
      <w:r w:rsidR="00F130EB" w:rsidRPr="00F130EB">
        <w:rPr>
          <w:lang w:val="en-GB"/>
        </w:rPr>
        <w:fldChar w:fldCharType="end"/>
      </w:r>
      <w:r w:rsidR="00FF19D1" w:rsidRPr="00F130EB">
        <w:rPr>
          <w:lang w:val="en-GB"/>
        </w:rPr>
        <w:t xml:space="preserve">, </w:t>
      </w:r>
      <w:r w:rsidR="00B70809">
        <w:rPr>
          <w:lang w:val="en-GB"/>
        </w:rPr>
        <w:t>thus</w:t>
      </w:r>
      <w:r w:rsidR="00FF19D1" w:rsidRPr="00F130EB">
        <w:rPr>
          <w:lang w:val="en-GB"/>
        </w:rPr>
        <w:t xml:space="preserve"> the record</w:t>
      </w:r>
      <w:r w:rsidR="00307BD5" w:rsidRPr="00F130EB">
        <w:rPr>
          <w:lang w:val="en-GB"/>
        </w:rPr>
        <w:t xml:space="preserve"> </w:t>
      </w:r>
      <w:r w:rsidR="00DE4ED2" w:rsidRPr="00F130EB">
        <w:rPr>
          <w:lang w:val="en-GB"/>
        </w:rPr>
        <w:t xml:space="preserve">could be </w:t>
      </w:r>
      <w:r w:rsidR="00307BD5" w:rsidRPr="00F130EB">
        <w:rPr>
          <w:lang w:val="en-GB"/>
        </w:rPr>
        <w:t>assumed continuous</w:t>
      </w:r>
      <w:r w:rsidR="00FF19D1" w:rsidRPr="00F130EB">
        <w:rPr>
          <w:lang w:val="en-GB"/>
        </w:rPr>
        <w:t>. D</w:t>
      </w:r>
      <w:r w:rsidR="00307BD5" w:rsidRPr="00F130EB">
        <w:rPr>
          <w:lang w:val="en-GB"/>
        </w:rPr>
        <w:t xml:space="preserve">epths were </w:t>
      </w:r>
      <w:r w:rsidR="00B61BF3" w:rsidRPr="00F130EB">
        <w:rPr>
          <w:lang w:val="en-GB"/>
        </w:rPr>
        <w:t xml:space="preserve">corrected to take into account </w:t>
      </w:r>
      <w:r w:rsidR="009F314F">
        <w:rPr>
          <w:lang w:val="en-GB"/>
        </w:rPr>
        <w:t>the</w:t>
      </w:r>
      <w:ins w:id="179" w:author="Dunia H. Urrego" w:date="2015-09-07T16:04:00Z">
        <w:r w:rsidR="00895C72">
          <w:rPr>
            <w:lang w:val="en-GB"/>
          </w:rPr>
          <w:t>se</w:t>
        </w:r>
      </w:ins>
      <w:r w:rsidRPr="00F130EB">
        <w:rPr>
          <w:lang w:val="en-GB"/>
        </w:rPr>
        <w:t xml:space="preserve"> </w:t>
      </w:r>
      <w:r w:rsidR="00307BD5" w:rsidRPr="00F130EB">
        <w:rPr>
          <w:lang w:val="en-GB"/>
        </w:rPr>
        <w:t>artificial sediment gap</w:t>
      </w:r>
      <w:r w:rsidR="00B61BF3" w:rsidRPr="00F130EB">
        <w:rPr>
          <w:lang w:val="en-GB"/>
        </w:rPr>
        <w:t>s</w:t>
      </w:r>
      <w:r w:rsidR="00307BD5" w:rsidRPr="00F130EB">
        <w:rPr>
          <w:lang w:val="en-GB"/>
        </w:rPr>
        <w:t xml:space="preserve">. </w:t>
      </w:r>
      <w:r w:rsidR="002B45E6" w:rsidRPr="00F130EB">
        <w:rPr>
          <w:lang w:val="en-GB"/>
        </w:rPr>
        <w:t xml:space="preserve">An age model </w:t>
      </w:r>
      <w:r w:rsidR="00AC2292" w:rsidRPr="00F130EB">
        <w:rPr>
          <w:lang w:val="en-GB"/>
        </w:rPr>
        <w:t>was established</w:t>
      </w:r>
      <w:r w:rsidR="00AC2292" w:rsidRPr="00E66E2C">
        <w:rPr>
          <w:lang w:val="en-GB"/>
        </w:rPr>
        <w:t xml:space="preserve"> </w:t>
      </w:r>
      <w:r w:rsidR="00AC2292">
        <w:rPr>
          <w:lang w:val="en-GB"/>
        </w:rPr>
        <w:t xml:space="preserve">for the record </w:t>
      </w:r>
      <w:r w:rsidR="002B45E6" w:rsidRPr="00E66E2C">
        <w:rPr>
          <w:lang w:val="en-GB"/>
        </w:rPr>
        <w:t xml:space="preserve">based on 16 marine isotope </w:t>
      </w:r>
      <w:r w:rsidR="002B45E6" w:rsidRPr="00E66E2C">
        <w:rPr>
          <w:lang w:val="en-GB"/>
        </w:rPr>
        <w:lastRenderedPageBreak/>
        <w:t xml:space="preserve">events (MIE) from the </w:t>
      </w:r>
      <w:r w:rsidR="002B45E6" w:rsidRPr="00E66E2C">
        <w:rPr>
          <w:i/>
          <w:lang w:val="en-GB"/>
        </w:rPr>
        <w:t>Cibicidoides wuellerstorfi</w:t>
      </w:r>
      <w:r w:rsidR="002B45E6" w:rsidRPr="00E66E2C">
        <w:rPr>
          <w:lang w:val="en-GB"/>
        </w:rPr>
        <w:t xml:space="preserve"> </w:t>
      </w:r>
      <w:r w:rsidR="002B45E6" w:rsidRPr="00E66E2C">
        <w:rPr>
          <w:rFonts w:cs="Calibri"/>
          <w:lang w:val="en-GB"/>
        </w:rPr>
        <w:t>δ</w:t>
      </w:r>
      <w:r w:rsidR="002B45E6" w:rsidRPr="00E66E2C">
        <w:rPr>
          <w:vertAlign w:val="superscript"/>
          <w:lang w:val="en-GB"/>
        </w:rPr>
        <w:t>18</w:t>
      </w:r>
      <w:r w:rsidR="002B45E6" w:rsidRPr="00E66E2C">
        <w:rPr>
          <w:lang w:val="en-GB"/>
        </w:rPr>
        <w:t xml:space="preserve">O benthic record of MD96-2098 </w:t>
      </w:r>
      <w:r w:rsidR="00994F98" w:rsidRPr="00E66E2C">
        <w:rPr>
          <w:lang w:val="en-GB"/>
        </w:rPr>
        <w:fldChar w:fldCharType="begin"/>
      </w:r>
      <w:r w:rsidR="00865898">
        <w:rPr>
          <w:lang w:val="en-GB"/>
        </w:rPr>
        <w:instrText xml:space="preserve"> ADDIN EN.CITE &lt;EndNote&gt;&lt;Cite&gt;&lt;Author&gt;Bertrand&lt;/Author&gt;&lt;Year&gt;2002&lt;/Year&gt;&lt;RecNum&gt;3178&lt;/RecNum&gt;&lt;DisplayText&gt;(Bertrand et al., 2002)&lt;/DisplayText&gt;&lt;record&gt;&lt;rec-number&gt;3178&lt;/rec-number&gt;&lt;foreign-keys&gt;&lt;key app="EN" db-id="5faftas5xvxfwieww9exz0fzsaeesef5sest" timestamp="1351679799"&gt;3178&lt;/key&gt;&lt;/foreign-keys&gt;&lt;ref-type name="Journal Article"&gt;17&lt;/ref-type&gt;&lt;contributors&gt;&lt;authors&gt;&lt;author&gt;Bertrand, P.&lt;/author&gt;&lt;author&gt;Giraudeau, J.&lt;/author&gt;&lt;author&gt;Malaize, B.&lt;/author&gt;&lt;author&gt;Martinez, P.&lt;/author&gt;&lt;author&gt;Gallinari, M.&lt;/author&gt;&lt;author&gt;Pedersen, T. F.&lt;/author&gt;&lt;author&gt;Pierre, C.&lt;/author&gt;&lt;author&gt;Vénec-Peyré, M. Th&lt;/author&gt;&lt;/authors&gt;&lt;/contributors&gt;&lt;titles&gt;&lt;title&gt;Occurrence of an exceptional carbonate dissolution episode during early glacial isotope stage 6 in the Southeastern Atlantic&lt;/title&gt;&lt;secondary-title&gt;Marine Geology&lt;/secondary-title&gt;&lt;/titles&gt;&lt;periodical&gt;&lt;full-title&gt;Marine Geology&lt;/full-title&gt;&lt;/periodical&gt;&lt;pages&gt;235-248&lt;/pages&gt;&lt;volume&gt;180&lt;/volume&gt;&lt;number&gt;1–4&lt;/number&gt;&lt;keywords&gt;&lt;keyword&gt;Paleoceanography&lt;/keyword&gt;&lt;keyword&gt;Southeastern Atlantic&lt;/keyword&gt;&lt;keyword&gt;carbonate&lt;/keyword&gt;&lt;keyword&gt;organic matter&lt;/keyword&gt;&lt;keyword&gt;coastal upwelling&lt;/keyword&gt;&lt;/keywords&gt;&lt;dates&gt;&lt;year&gt;2002&lt;/year&gt;&lt;/dates&gt;&lt;isbn&gt;0025-3227&lt;/isbn&gt;&lt;urls&gt;&lt;related-urls&gt;&lt;url&gt;http://www.sciencedirect.com/science/article/pii/S002532270100216X&lt;/url&gt;&lt;/related-urls&gt;&lt;/urls&gt;&lt;electronic-resource-num&gt;10.1016/s0025-3227(01)00216-x&lt;/electronic-resource-num&gt;&lt;/record&gt;&lt;/Cite&gt;&lt;/EndNote&gt;</w:instrText>
      </w:r>
      <w:r w:rsidR="00994F98" w:rsidRPr="00E66E2C">
        <w:rPr>
          <w:lang w:val="en-GB"/>
        </w:rPr>
        <w:fldChar w:fldCharType="separate"/>
      </w:r>
      <w:r w:rsidR="00865898">
        <w:rPr>
          <w:noProof/>
          <w:lang w:val="en-GB"/>
        </w:rPr>
        <w:t>(</w:t>
      </w:r>
      <w:hyperlink w:anchor="_ENREF_7" w:tooltip="Bertrand, 2002 #3178" w:history="1">
        <w:r w:rsidR="008B3C3A">
          <w:rPr>
            <w:noProof/>
            <w:lang w:val="en-GB"/>
          </w:rPr>
          <w:t>Bertrand et al., 2002</w:t>
        </w:r>
      </w:hyperlink>
      <w:r w:rsidR="00865898">
        <w:rPr>
          <w:noProof/>
          <w:lang w:val="en-GB"/>
        </w:rPr>
        <w:t>)</w:t>
      </w:r>
      <w:r w:rsidR="00994F98" w:rsidRPr="00E66E2C">
        <w:rPr>
          <w:lang w:val="en-GB"/>
        </w:rPr>
        <w:fldChar w:fldCharType="end"/>
      </w:r>
      <w:r w:rsidR="002B45E6" w:rsidRPr="00E66E2C">
        <w:rPr>
          <w:lang w:val="en-GB"/>
        </w:rPr>
        <w:t xml:space="preserve"> and 14 Accelerator Mass Spectrometer radiocarbon ages (AMS </w:t>
      </w:r>
      <w:r w:rsidR="002B45E6" w:rsidRPr="00E66E2C">
        <w:rPr>
          <w:vertAlign w:val="superscript"/>
          <w:lang w:val="en-GB"/>
        </w:rPr>
        <w:t>14</w:t>
      </w:r>
      <w:r w:rsidR="002B45E6" w:rsidRPr="00E66E2C">
        <w:rPr>
          <w:lang w:val="en-GB"/>
        </w:rPr>
        <w:t>C) from mixed planktonic foraminifera</w:t>
      </w:r>
      <w:r w:rsidR="00AC2292">
        <w:rPr>
          <w:lang w:val="en-GB"/>
        </w:rPr>
        <w:t xml:space="preserve"> extracted from MD96-2098</w:t>
      </w:r>
      <w:r w:rsidR="002B45E6" w:rsidRPr="00E66E2C">
        <w:rPr>
          <w:lang w:val="en-GB"/>
        </w:rPr>
        <w:t xml:space="preserve"> (</w:t>
      </w:r>
      <w:r w:rsidR="00E729AD">
        <w:rPr>
          <w:color w:val="00B0F0"/>
          <w:lang w:val="en-GB"/>
        </w:rPr>
        <w:t>Table S</w:t>
      </w:r>
      <w:r w:rsidR="001227B3">
        <w:rPr>
          <w:color w:val="00B0F0"/>
          <w:lang w:val="en-GB"/>
        </w:rPr>
        <w:t>2</w:t>
      </w:r>
      <w:r w:rsidR="002B45E6" w:rsidRPr="00E66E2C">
        <w:rPr>
          <w:lang w:val="en-GB"/>
        </w:rPr>
        <w:t xml:space="preserve">). </w:t>
      </w:r>
      <w:r w:rsidR="00AC2292">
        <w:rPr>
          <w:lang w:val="en-GB"/>
        </w:rPr>
        <w:t xml:space="preserve">The 14 AMS </w:t>
      </w:r>
      <w:r w:rsidR="00AC2292" w:rsidRPr="00AC2292">
        <w:rPr>
          <w:vertAlign w:val="superscript"/>
          <w:lang w:val="en-GB"/>
        </w:rPr>
        <w:t>14</w:t>
      </w:r>
      <w:r w:rsidR="00AC2292">
        <w:rPr>
          <w:lang w:val="en-GB"/>
        </w:rPr>
        <w:t xml:space="preserve">C dates were </w:t>
      </w:r>
      <w:r w:rsidR="00AC2292" w:rsidRPr="00E66E2C">
        <w:rPr>
          <w:lang w:val="en-GB"/>
        </w:rPr>
        <w:t>produced at the Laboratoire de Mesure du Carbone 14</w:t>
      </w:r>
      <w:r w:rsidR="00AC2292">
        <w:rPr>
          <w:lang w:val="en-GB"/>
        </w:rPr>
        <w:t xml:space="preserve">. </w:t>
      </w:r>
      <w:r w:rsidR="002B45E6" w:rsidRPr="00E66E2C">
        <w:rPr>
          <w:lang w:val="en-GB"/>
        </w:rPr>
        <w:t xml:space="preserve">One single </w:t>
      </w:r>
      <w:r w:rsidR="002B45E6" w:rsidRPr="00E66E2C">
        <w:rPr>
          <w:vertAlign w:val="superscript"/>
          <w:lang w:val="en-GB"/>
        </w:rPr>
        <w:t>14</w:t>
      </w:r>
      <w:r w:rsidR="002B45E6" w:rsidRPr="00E66E2C">
        <w:rPr>
          <w:lang w:val="en-GB"/>
        </w:rPr>
        <w:t>C date showed an age reversal and was therefore excluded from the chronology</w:t>
      </w:r>
      <w:r w:rsidR="00B72050" w:rsidRPr="00E66E2C">
        <w:rPr>
          <w:lang w:val="en-GB"/>
        </w:rPr>
        <w:t xml:space="preserve"> on the principle of parsimony</w:t>
      </w:r>
      <w:r w:rsidR="002B45E6" w:rsidRPr="00E66E2C">
        <w:rPr>
          <w:lang w:val="en-GB"/>
        </w:rPr>
        <w:t xml:space="preserve">. AMS </w:t>
      </w:r>
      <w:r w:rsidR="002B45E6" w:rsidRPr="00E66E2C">
        <w:rPr>
          <w:vertAlign w:val="superscript"/>
          <w:lang w:val="en-GB"/>
        </w:rPr>
        <w:t>14</w:t>
      </w:r>
      <w:r w:rsidR="002B45E6" w:rsidRPr="00E66E2C">
        <w:rPr>
          <w:lang w:val="en-GB"/>
        </w:rPr>
        <w:t xml:space="preserve">C ages were calibrated using the </w:t>
      </w:r>
      <w:r w:rsidR="002B45E6" w:rsidRPr="00E66E2C">
        <w:rPr>
          <w:rFonts w:eastAsia="Times New Roman" w:cs="Calibri"/>
          <w:color w:val="000000"/>
          <w:lang w:val="en-GB" w:eastAsia="fr-FR"/>
        </w:rPr>
        <w:t xml:space="preserve">marine09.14c curve </w:t>
      </w:r>
      <w:r w:rsidR="00994F98" w:rsidRPr="00E66E2C">
        <w:rPr>
          <w:rFonts w:eastAsia="Times New Roman" w:cs="Calibri"/>
          <w:color w:val="000000"/>
          <w:lang w:val="en-GB" w:eastAsia="fr-FR"/>
        </w:rPr>
        <w:fldChar w:fldCharType="begin"/>
      </w:r>
      <w:r w:rsidR="00865898">
        <w:rPr>
          <w:rFonts w:eastAsia="Times New Roman" w:cs="Calibri"/>
          <w:color w:val="000000"/>
          <w:lang w:val="en-GB" w:eastAsia="fr-FR"/>
        </w:rPr>
        <w:instrText xml:space="preserve"> ADDIN EN.CITE &lt;EndNote&gt;&lt;Cite&gt;&lt;Author&gt;Hughen&lt;/Author&gt;&lt;Year&gt;2004&lt;/Year&gt;&lt;RecNum&gt;5&lt;/RecNum&gt;&lt;DisplayText&gt;(Hughen et al., 2004)&lt;/DisplayText&gt;&lt;record&gt;&lt;rec-number&gt;5&lt;/rec-number&gt;&lt;foreign-keys&gt;&lt;key app="EN" db-id="5faftas5xvxfwieww9exz0fzsaeesef5sest" timestamp="1348650436"&gt;5&lt;/key&gt;&lt;/foreign-keys&gt;&lt;ref-type name="Journal Article"&gt;17&lt;/ref-type&gt;&lt;contributors&gt;&lt;authors&gt;&lt;author&gt;KA Hughen&lt;/author&gt;&lt;author&gt;MGL Baillie&lt;/author&gt;&lt;author&gt;E Bard&lt;/author&gt;&lt;author&gt;A Bayliss&lt;/author&gt;&lt;author&gt;JW Beck&lt;/author&gt;&lt;author&gt;C Bertrand&lt;/author&gt;&lt;author&gt;PG Blackwell&lt;/author&gt;&lt;author&gt;CE Buck&lt;/author&gt;&lt;author&gt;G Burr&lt;/author&gt;&lt;author&gt;KB Cutler&lt;/author&gt;&lt;author&gt;PE Damon&lt;/author&gt;&lt;author&gt;RL Edwards&lt;/author&gt;&lt;author&gt;RG Fairbanks&lt;/author&gt;&lt;author&gt;M Friedrich&lt;/author&gt;&lt;author&gt;TP Guilderson&lt;/author&gt;&lt;author&gt;B Kromer&lt;/author&gt;&lt;author&gt;FG McCormac&lt;/author&gt;&lt;author&gt;S Manning&lt;/author&gt;&lt;author&gt;C Bronk Ramsey&lt;/author&gt;&lt;author&gt;PJ Reimer&lt;/author&gt;&lt;author&gt;RW Reimer&lt;/author&gt;&lt;author&gt;S Remmele&lt;/author&gt;&lt;author&gt;JR Southon&lt;/author&gt;&lt;author&gt;M Stuiver&lt;/author&gt;&lt;author&gt;S Talamo&lt;/author&gt;&lt;author&gt;FW Taylor&lt;/author&gt;&lt;author&gt;J van der Plicht&lt;/author&gt;&lt;author&gt;CE Weyhenmeyer&lt;/author&gt;&lt;/authors&gt;&lt;/contributors&gt;&lt;titles&gt;&lt;title&gt;Marine04 Marine radiocarbon age calibration, 26 - 0 ka BP&lt;/title&gt;&lt;secondary-title&gt;Radiocarbon&lt;/secondary-title&gt;&lt;/titles&gt;&lt;periodical&gt;&lt;full-title&gt;Radiocarbon&lt;/full-title&gt;&lt;/periodical&gt;&lt;pages&gt;1059-1086&lt;/pages&gt;&lt;volume&gt;46&lt;/volume&gt;&lt;dates&gt;&lt;year&gt;2004&lt;/year&gt;&lt;/dates&gt;&lt;urls&gt;&lt;/urls&gt;&lt;/record&gt;&lt;/Cite&gt;&lt;/EndNote&gt;</w:instrText>
      </w:r>
      <w:r w:rsidR="00994F98" w:rsidRPr="00E66E2C">
        <w:rPr>
          <w:rFonts w:eastAsia="Times New Roman" w:cs="Calibri"/>
          <w:color w:val="000000"/>
          <w:lang w:val="en-GB" w:eastAsia="fr-FR"/>
        </w:rPr>
        <w:fldChar w:fldCharType="separate"/>
      </w:r>
      <w:r w:rsidR="00865898">
        <w:rPr>
          <w:rFonts w:eastAsia="Times New Roman" w:cs="Calibri"/>
          <w:noProof/>
          <w:color w:val="000000"/>
          <w:lang w:val="en-GB" w:eastAsia="fr-FR"/>
        </w:rPr>
        <w:t>(</w:t>
      </w:r>
      <w:hyperlink w:anchor="_ENREF_34" w:tooltip="Hughen, 2004 #5" w:history="1">
        <w:r w:rsidR="008B3C3A">
          <w:rPr>
            <w:rFonts w:eastAsia="Times New Roman" w:cs="Calibri"/>
            <w:noProof/>
            <w:color w:val="000000"/>
            <w:lang w:val="en-GB" w:eastAsia="fr-FR"/>
          </w:rPr>
          <w:t>Hughen et al., 2004</w:t>
        </w:r>
      </w:hyperlink>
      <w:r w:rsidR="00865898">
        <w:rPr>
          <w:rFonts w:eastAsia="Times New Roman" w:cs="Calibri"/>
          <w:noProof/>
          <w:color w:val="000000"/>
          <w:lang w:val="en-GB" w:eastAsia="fr-FR"/>
        </w:rPr>
        <w:t>)</w:t>
      </w:r>
      <w:r w:rsidR="00994F98" w:rsidRPr="00E66E2C">
        <w:rPr>
          <w:rFonts w:eastAsia="Times New Roman" w:cs="Calibri"/>
          <w:color w:val="000000"/>
          <w:lang w:val="en-GB" w:eastAsia="fr-FR"/>
        </w:rPr>
        <w:fldChar w:fldCharType="end"/>
      </w:r>
      <w:r w:rsidR="002B45E6" w:rsidRPr="00E66E2C">
        <w:rPr>
          <w:rFonts w:eastAsia="Times New Roman" w:cs="Calibri"/>
          <w:color w:val="000000"/>
          <w:lang w:val="en-GB" w:eastAsia="fr-FR"/>
        </w:rPr>
        <w:t xml:space="preserve"> from CALIB REV</w:t>
      </w:r>
      <w:del w:id="180" w:author="Dunia H. Urrego" w:date="2015-09-07T16:03:00Z">
        <w:r w:rsidR="002B45E6" w:rsidRPr="00E66E2C" w:rsidDel="006B1E3C">
          <w:rPr>
            <w:rFonts w:eastAsia="Times New Roman" w:cs="Calibri"/>
            <w:color w:val="000000"/>
            <w:lang w:val="en-GB" w:eastAsia="fr-FR"/>
          </w:rPr>
          <w:delText>6.0</w:delText>
        </w:r>
      </w:del>
      <w:ins w:id="181" w:author="Dunia H. Urrego" w:date="2015-09-07T16:03:00Z">
        <w:r w:rsidR="006B1E3C">
          <w:rPr>
            <w:rFonts w:eastAsia="Times New Roman" w:cs="Calibri"/>
            <w:color w:val="000000"/>
            <w:lang w:val="en-GB" w:eastAsia="fr-FR"/>
          </w:rPr>
          <w:t>5</w:t>
        </w:r>
      </w:ins>
      <w:r w:rsidR="002B45E6" w:rsidRPr="00E66E2C">
        <w:rPr>
          <w:rFonts w:eastAsia="Times New Roman" w:cs="Calibri"/>
          <w:color w:val="000000"/>
          <w:lang w:val="en-GB" w:eastAsia="fr-FR"/>
        </w:rPr>
        <w:t xml:space="preserve">.0 </w:t>
      </w:r>
      <w:r w:rsidR="006B1E3C">
        <w:rPr>
          <w:rFonts w:eastAsia="Times New Roman" w:cs="Calibri"/>
          <w:color w:val="000000"/>
          <w:lang w:val="en-GB" w:eastAsia="fr-FR"/>
        </w:rPr>
        <w:fldChar w:fldCharType="begin"/>
      </w:r>
      <w:r w:rsidR="006B1E3C">
        <w:rPr>
          <w:rFonts w:eastAsia="Times New Roman" w:cs="Calibri"/>
          <w:color w:val="000000"/>
          <w:lang w:val="en-GB" w:eastAsia="fr-FR"/>
        </w:rPr>
        <w:instrText xml:space="preserve"> ADDIN EN.CITE &lt;EndNote&gt;&lt;Cite&gt;&lt;Author&gt;Reimer&lt;/Author&gt;&lt;Year&gt;2013&lt;/Year&gt;&lt;RecNum&gt;3382&lt;/RecNum&gt;&lt;DisplayText&gt;(Reimer et al., 2013)&lt;/DisplayText&gt;&lt;record&gt;&lt;rec-number&gt;3382&lt;/rec-number&gt;&lt;foreign-keys&gt;&lt;key app="EN" db-id="5faftas5xvxfwieww9exz0fzsaeesef5sest" timestamp="1422646221"&gt;3382&lt;/key&gt;&lt;/foreign-keys&gt;&lt;ref-type name="Journal Article"&gt;17&lt;/ref-type&gt;&lt;contributors&gt;&lt;authors&gt;&lt;author&gt;Reimer, Paula J&lt;/author&gt;&lt;author&gt;Bard, Edouard&lt;/author&gt;&lt;author&gt;Bayliss, Alex&lt;/author&gt;&lt;author&gt;Beck, J Warren&lt;/author&gt;&lt;author&gt;Blackwell, Paul G&lt;/author&gt;&lt;author&gt;Bronk Ramsey, Christopher&lt;/author&gt;&lt;author&gt;Buck, Caitlin E&lt;/author&gt;&lt;author&gt;Cheng, Hai&lt;/author&gt;&lt;author&gt;Edwards, R Lawrence&lt;/author&gt;&lt;author&gt;Friedrich, Michael&lt;/author&gt;&lt;author&gt;Pieter M Grootes&lt;/author&gt;&lt;author&gt;Thomas P Guilderson&lt;/author&gt;&lt;author&gt;Haflidi Haflidason&lt;/author&gt;&lt;author&gt;Irka Hajdas&lt;/author&gt;&lt;author&gt;Christine Hatté&lt;/author&gt;&lt;author&gt;Timothy J Heaton&lt;/author&gt;&lt;author&gt;Dirk L Hoffmann&lt;/author&gt;&lt;author&gt;Alan G Hogg&lt;/author&gt;&lt;author&gt;Konrad A Hughen&lt;/author&gt;&lt;author&gt;K Felix Kaiser&lt;/author&gt;&lt;author&gt;Bernd Kromer&lt;/author&gt;&lt;author&gt;Sturt W Manning&lt;/author&gt;&lt;author&gt;Mu Niu&lt;/author&gt;&lt;author&gt;Ron W Reimer&lt;/author&gt;&lt;author&gt;David A Richards&lt;/author&gt;&lt;author&gt;E Marian Scott&lt;/author&gt;&lt;author&gt;John R Southon&lt;/author&gt;&lt;author&gt;Richard A Staff&lt;/author&gt;&lt;author&gt;Christian S M Turney&lt;/author&gt;&lt;author&gt;Johannes van der Plicht&lt;/author&gt;&lt;/authors&gt;&lt;/contributors&gt;&lt;titles&gt;&lt;title&gt;IntCal13 and Marine13 radiocarbon age calibration curves 0-50,000 years cal BP&lt;/title&gt;&lt;secondary-title&gt;Radiocarbon&lt;/secondary-title&gt;&lt;/titles&gt;&lt;periodical&gt;&lt;full-title&gt;Radiocarbon&lt;/full-title&gt;&lt;/periodical&gt;&lt;pages&gt;1869-1887&lt;/pages&gt;&lt;volume&gt;55&lt;/volume&gt;&lt;number&gt;4&lt;/number&gt;&lt;dates&gt;&lt;year&gt;2013&lt;/year&gt;&lt;/dates&gt;&lt;isbn&gt;0033-8222&lt;/isbn&gt;&lt;urls&gt;&lt;/urls&gt;&lt;/record&gt;&lt;/Cite&gt;&lt;/EndNote&gt;</w:instrText>
      </w:r>
      <w:r w:rsidR="006B1E3C">
        <w:rPr>
          <w:rFonts w:eastAsia="Times New Roman" w:cs="Calibri"/>
          <w:color w:val="000000"/>
          <w:lang w:val="en-GB" w:eastAsia="fr-FR"/>
        </w:rPr>
        <w:fldChar w:fldCharType="separate"/>
      </w:r>
      <w:r w:rsidR="006B1E3C">
        <w:rPr>
          <w:rFonts w:eastAsia="Times New Roman" w:cs="Calibri"/>
          <w:noProof/>
          <w:color w:val="000000"/>
          <w:lang w:val="en-GB" w:eastAsia="fr-FR"/>
        </w:rPr>
        <w:t>(</w:t>
      </w:r>
      <w:hyperlink w:anchor="_ENREF_57" w:tooltip="Reimer, 2013 #3382" w:history="1">
        <w:r w:rsidR="008B3C3A">
          <w:rPr>
            <w:rFonts w:eastAsia="Times New Roman" w:cs="Calibri"/>
            <w:noProof/>
            <w:color w:val="000000"/>
            <w:lang w:val="en-GB" w:eastAsia="fr-FR"/>
          </w:rPr>
          <w:t>Reimer et al., 2013</w:t>
        </w:r>
      </w:hyperlink>
      <w:r w:rsidR="006B1E3C">
        <w:rPr>
          <w:rFonts w:eastAsia="Times New Roman" w:cs="Calibri"/>
          <w:noProof/>
          <w:color w:val="000000"/>
          <w:lang w:val="en-GB" w:eastAsia="fr-FR"/>
        </w:rPr>
        <w:t>)</w:t>
      </w:r>
      <w:r w:rsidR="006B1E3C">
        <w:rPr>
          <w:rFonts w:eastAsia="Times New Roman" w:cs="Calibri"/>
          <w:color w:val="000000"/>
          <w:lang w:val="en-GB" w:eastAsia="fr-FR"/>
        </w:rPr>
        <w:fldChar w:fldCharType="end"/>
      </w:r>
      <w:r w:rsidR="002B45E6" w:rsidRPr="00E66E2C">
        <w:rPr>
          <w:rFonts w:eastAsia="Times New Roman" w:cs="Calibri"/>
          <w:color w:val="000000"/>
          <w:lang w:val="en-GB" w:eastAsia="fr-FR"/>
        </w:rPr>
        <w:t xml:space="preserve">. We applied a 400-year global reservoir correction factor and a weighted mean Delta R of 157 years derived from 9 regional reservoir error values from the Marine Reservoir Correction Dataset </w:t>
      </w:r>
      <w:r w:rsidR="00994F98" w:rsidRPr="00E66E2C">
        <w:rPr>
          <w:rFonts w:eastAsia="Times New Roman" w:cs="Calibri"/>
          <w:color w:val="000000"/>
          <w:lang w:val="en-GB" w:eastAsia="fr-FR"/>
        </w:rPr>
        <w:fldChar w:fldCharType="begin"/>
      </w:r>
      <w:r w:rsidR="00163C61">
        <w:rPr>
          <w:rFonts w:eastAsia="Times New Roman" w:cs="Calibri"/>
          <w:color w:val="000000"/>
          <w:lang w:val="en-GB" w:eastAsia="fr-FR"/>
        </w:rPr>
        <w:instrText xml:space="preserve"> ADDIN EN.CITE &lt;EndNote&gt;&lt;Cite&gt;&lt;Author&gt;Dewar&lt;/Author&gt;&lt;Year&gt;2012&lt;/Year&gt;&lt;RecNum&gt;6&lt;/RecNum&gt;&lt;DisplayText&gt;(Dewar et al., 2012; Southon et al., 2002)&lt;/DisplayText&gt;&lt;record&gt;&lt;rec-number&gt;6&lt;/rec-number&gt;&lt;foreign-keys&gt;&lt;key app="EN" db-id="5faftas5xvxfwieww9exz0fzsaeesef5sest" timestamp="1348650877"&gt;6&lt;/key&gt;&lt;/foreign-keys&gt;&lt;ref-type name="Journal Article"&gt;17&lt;/ref-type&gt;&lt;contributors&gt;&lt;authors&gt;&lt;author&gt;Dewar, Genevieve&lt;/author&gt;&lt;author&gt;Reimer, Paula J&lt;/author&gt;&lt;author&gt;Sealy, Judith&lt;/author&gt;&lt;author&gt;Woodborne, Stephan&lt;/author&gt;&lt;/authors&gt;&lt;/contributors&gt;&lt;titles&gt;&lt;title&gt;Late-Holocene marine radiocarbon reservoir correction (ΔR) for the west coast of South Africa&lt;/title&gt;&lt;secondary-title&gt;The Holocene&lt;/secondary-title&gt;&lt;/titles&gt;&lt;periodical&gt;&lt;full-title&gt;The Holocene&lt;/full-title&gt;&lt;/periodical&gt;&lt;pages&gt;1481-1489&lt;/pages&gt;&lt;volume&gt;22&lt;/volume&gt;&lt;number&gt;12&lt;/number&gt;&lt;dates&gt;&lt;year&gt;2012&lt;/year&gt;&lt;pub-dates&gt;&lt;date&gt;June 18, 2012&lt;/date&gt;&lt;/pub-dates&gt;&lt;/dates&gt;&lt;urls&gt;&lt;related-urls&gt;&lt;url&gt;http://hol.sagepub.com/content/early/2012/06/18/0959683612449755.abstract&lt;/url&gt;&lt;/related-urls&gt;&lt;/urls&gt;&lt;electronic-resource-num&gt;10.1177/0959683612449755&lt;/electronic-resource-num&gt;&lt;/record&gt;&lt;/Cite&gt;&lt;Cite&gt;&lt;Author&gt;Southon&lt;/Author&gt;&lt;Year&gt;2002&lt;/Year&gt;&lt;RecNum&gt;7&lt;/RecNum&gt;&lt;record&gt;&lt;rec-number&gt;7&lt;/rec-number&gt;&lt;foreign-keys&gt;&lt;key app="EN" db-id="5faftas5xvxfwieww9exz0fzsaeesef5sest" timestamp="1348651247"&gt;7&lt;/key&gt;&lt;/foreign-keys&gt;&lt;ref-type name="Journal Article"&gt;17&lt;/ref-type&gt;&lt;contributors&gt;&lt;authors&gt;&lt;author&gt;Southon, John&lt;/author&gt;&lt;author&gt;Kashgarian, Michaele&lt;/author&gt;&lt;author&gt;Fontugne, Michel&lt;/author&gt;&lt;author&gt;Metivier, Bernard&lt;/author&gt;&lt;author&gt;Yim, Wyss W-S&lt;/author&gt;&lt;/authors&gt;&lt;/contributors&gt;&lt;titles&gt;&lt;title&gt;Marine reservoir corrections for the Indian Ocean and Southeast Asia&lt;/title&gt;&lt;secondary-title&gt;Radiocarbon &lt;/secondary-title&gt;&lt;/titles&gt;&lt;periodical&gt;&lt;full-title&gt;Radiocarbon&lt;/full-title&gt;&lt;/periodical&gt;&lt;pages&gt;167-180&lt;/pages&gt;&lt;volume&gt;44&lt;/volume&gt;&lt;dates&gt;&lt;year&gt;2002&lt;/year&gt;&lt;/dates&gt;&lt;urls&gt;&lt;/urls&gt;&lt;/record&gt;&lt;/Cite&gt;&lt;/EndNote&gt;</w:instrText>
      </w:r>
      <w:r w:rsidR="00994F98" w:rsidRPr="00E66E2C">
        <w:rPr>
          <w:rFonts w:eastAsia="Times New Roman" w:cs="Calibri"/>
          <w:color w:val="000000"/>
          <w:lang w:val="en-GB" w:eastAsia="fr-FR"/>
        </w:rPr>
        <w:fldChar w:fldCharType="separate"/>
      </w:r>
      <w:r w:rsidR="00163C61">
        <w:rPr>
          <w:rFonts w:eastAsia="Times New Roman" w:cs="Calibri"/>
          <w:noProof/>
          <w:color w:val="000000"/>
          <w:lang w:val="en-GB" w:eastAsia="fr-FR"/>
        </w:rPr>
        <w:t>(</w:t>
      </w:r>
      <w:hyperlink w:anchor="_ENREF_19" w:tooltip="Dewar, 2012 #6" w:history="1">
        <w:r w:rsidR="008B3C3A">
          <w:rPr>
            <w:rFonts w:eastAsia="Times New Roman" w:cs="Calibri"/>
            <w:noProof/>
            <w:color w:val="000000"/>
            <w:lang w:val="en-GB" w:eastAsia="fr-FR"/>
          </w:rPr>
          <w:t>Dewar et al., 2012</w:t>
        </w:r>
      </w:hyperlink>
      <w:r w:rsidR="00163C61">
        <w:rPr>
          <w:rFonts w:eastAsia="Times New Roman" w:cs="Calibri"/>
          <w:noProof/>
          <w:color w:val="000000"/>
          <w:lang w:val="en-GB" w:eastAsia="fr-FR"/>
        </w:rPr>
        <w:t xml:space="preserve">; </w:t>
      </w:r>
      <w:hyperlink w:anchor="_ENREF_71" w:tooltip="Southon, 2002 #7" w:history="1">
        <w:r w:rsidR="008B3C3A">
          <w:rPr>
            <w:rFonts w:eastAsia="Times New Roman" w:cs="Calibri"/>
            <w:noProof/>
            <w:color w:val="000000"/>
            <w:lang w:val="en-GB" w:eastAsia="fr-FR"/>
          </w:rPr>
          <w:t>Southon et al., 2002</w:t>
        </w:r>
      </w:hyperlink>
      <w:r w:rsidR="00163C61">
        <w:rPr>
          <w:rFonts w:eastAsia="Times New Roman" w:cs="Calibri"/>
          <w:noProof/>
          <w:color w:val="000000"/>
          <w:lang w:val="en-GB" w:eastAsia="fr-FR"/>
        </w:rPr>
        <w:t>)</w:t>
      </w:r>
      <w:r w:rsidR="00994F98" w:rsidRPr="00E66E2C">
        <w:rPr>
          <w:rFonts w:eastAsia="Times New Roman" w:cs="Calibri"/>
          <w:color w:val="000000"/>
          <w:lang w:val="en-GB" w:eastAsia="fr-FR"/>
        </w:rPr>
        <w:fldChar w:fldCharType="end"/>
      </w:r>
      <w:r w:rsidR="002B45E6" w:rsidRPr="00E66E2C">
        <w:rPr>
          <w:rFonts w:eastAsia="Times New Roman" w:cs="Calibri"/>
          <w:color w:val="000000"/>
          <w:lang w:val="en-GB" w:eastAsia="fr-FR"/>
        </w:rPr>
        <w:t xml:space="preserve">. </w:t>
      </w:r>
      <w:r w:rsidR="002B45E6" w:rsidRPr="00E66E2C">
        <w:rPr>
          <w:lang w:val="en-GB"/>
        </w:rPr>
        <w:t xml:space="preserve">MIE ages were derived from LR04 global stack </w:t>
      </w:r>
      <w:r w:rsidR="00994F98" w:rsidRPr="00E66E2C">
        <w:rPr>
          <w:lang w:val="en-GB"/>
        </w:rPr>
        <w:fldChar w:fldCharType="begin"/>
      </w:r>
      <w:r w:rsidR="00865898">
        <w:rPr>
          <w:lang w:val="en-GB"/>
        </w:rPr>
        <w:instrText xml:space="preserve"> ADDIN EN.CITE &lt;EndNote&gt;&lt;Cite&gt;&lt;Author&gt;Lisiecki&lt;/Author&gt;&lt;Year&gt;2005&lt;/Year&gt;&lt;RecNum&gt;8&lt;/RecNum&gt;&lt;DisplayText&gt;(Lisiecki and Raymo, 2005)&lt;/DisplayText&gt;&lt;record&gt;&lt;rec-number&gt;8&lt;/rec-number&gt;&lt;foreign-keys&gt;&lt;key app="EN" db-id="5faftas5xvxfwieww9exz0fzsaeesef5sest" timestamp="1348652502"&gt;8&lt;/key&gt;&lt;/foreign-keys&gt;&lt;ref-type name="Journal Article"&gt;17&lt;/ref-type&gt;&lt;contributors&gt;&lt;authors&gt;&lt;author&gt;Lisiecki, Lorraine E.&lt;/author&gt;&lt;author&gt;Raymo, Maureen E.&lt;/author&gt;&lt;/authors&gt;&lt;/contributors&gt;&lt;titles&gt;&lt;title&gt;A Pliocene-Pleistocene stack of 57 globally distributed benthic d18O records&lt;/title&gt;&lt;secondary-title&gt;Paleoceanography&lt;/secondary-title&gt;&lt;/titles&gt;&lt;periodical&gt;&lt;full-title&gt;Paleoceanography&lt;/full-title&gt;&lt;/periodical&gt;&lt;pages&gt;PA1003&lt;/pages&gt;&lt;volume&gt;20&lt;/volume&gt;&lt;number&gt;1&lt;/number&gt;&lt;keywords&gt;&lt;keyword&gt;benthic &amp;amp;#948&lt;/keyword&gt;&lt;keyword&gt;18 O&lt;/keyword&gt;&lt;keyword&gt;Pliocene-Pleistocene&lt;/keyword&gt;&lt;keyword&gt;age model&lt;/keyword&gt;&lt;keyword&gt;4940 Paleoceanography: Isotopic stage&lt;/keyword&gt;&lt;keyword&gt;1105 Geochronology: Quaternary geochronology&lt;/keyword&gt;&lt;keyword&gt;1165 Geochronology: Sedimentary geochronology&lt;/keyword&gt;&lt;keyword&gt;4910 Paleoceanography: Astronomical forcing&lt;/keyword&gt;&lt;keyword&gt;9604 Information Related to Geologic Time: Cenozoic&lt;/keyword&gt;&lt;/keywords&gt;&lt;dates&gt;&lt;year&gt;2005&lt;/year&gt;&lt;/dates&gt;&lt;publisher&gt;AGU&lt;/publisher&gt;&lt;isbn&gt;0883-8305&lt;/isbn&gt;&lt;urls&gt;&lt;related-urls&gt;&lt;url&gt;http://dx.doi.org/10.1029/2004PA001071&lt;/url&gt;&lt;/related-urls&gt;&lt;/urls&gt;&lt;electronic-resource-num&gt;10.1029/2004pa001071&lt;/electronic-resource-num&gt;&lt;/record&gt;&lt;/Cite&gt;&lt;/EndNote&gt;</w:instrText>
      </w:r>
      <w:r w:rsidR="00994F98" w:rsidRPr="00E66E2C">
        <w:rPr>
          <w:lang w:val="en-GB"/>
        </w:rPr>
        <w:fldChar w:fldCharType="separate"/>
      </w:r>
      <w:r w:rsidR="00865898">
        <w:rPr>
          <w:noProof/>
          <w:lang w:val="en-GB"/>
        </w:rPr>
        <w:t>(</w:t>
      </w:r>
      <w:hyperlink w:anchor="_ENREF_43" w:tooltip="Lisiecki, 2005 #8" w:history="1">
        <w:r w:rsidR="008B3C3A">
          <w:rPr>
            <w:noProof/>
            <w:lang w:val="en-GB"/>
          </w:rPr>
          <w:t>Lisiecki and Raymo, 2005</w:t>
        </w:r>
      </w:hyperlink>
      <w:r w:rsidR="00865898">
        <w:rPr>
          <w:noProof/>
          <w:lang w:val="en-GB"/>
        </w:rPr>
        <w:t>)</w:t>
      </w:r>
      <w:r w:rsidR="00994F98" w:rsidRPr="00E66E2C">
        <w:rPr>
          <w:lang w:val="en-GB"/>
        </w:rPr>
        <w:fldChar w:fldCharType="end"/>
      </w:r>
      <w:r w:rsidR="002B45E6" w:rsidRPr="00E66E2C">
        <w:rPr>
          <w:lang w:val="en-GB"/>
        </w:rPr>
        <w:t xml:space="preserve"> and additional sources </w:t>
      </w:r>
      <w:r w:rsidR="00994F98" w:rsidRPr="00E66E2C">
        <w:rPr>
          <w:lang w:val="en-GB"/>
        </w:rPr>
        <w:fldChar w:fldCharType="begin">
          <w:fldData xml:space="preserve">PEVuZE5vdGU+PENpdGU+PEF1dGhvcj5IZW5kZXJzb248L0F1dGhvcj48WWVhcj4yMDAwPC9ZZWFy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</w:fldData>
        </w:fldChar>
      </w:r>
      <w:r w:rsidR="002A33D4">
        <w:rPr>
          <w:lang w:val="en-GB"/>
        </w:rPr>
        <w:instrText xml:space="preserve"> ADDIN EN.CITE </w:instrText>
      </w:r>
      <w:r w:rsidR="002A33D4">
        <w:rPr>
          <w:lang w:val="en-GB"/>
        </w:rPr>
        <w:fldChar w:fldCharType="begin">
          <w:fldData xml:space="preserve">PEVuZE5vdGU+PENpdGU+PEF1dGhvcj5IZW5kZXJzb248L0F1dGhvcj48WWVhcj4yMDAwPC9ZZWFy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</w:fldData>
        </w:fldChar>
      </w:r>
      <w:r w:rsidR="002A33D4">
        <w:rPr>
          <w:lang w:val="en-GB"/>
        </w:rPr>
        <w:instrText xml:space="preserve"> ADDIN EN.CITE.DATA </w:instrText>
      </w:r>
      <w:r w:rsidR="002A33D4">
        <w:rPr>
          <w:lang w:val="en-GB"/>
        </w:rPr>
      </w:r>
      <w:r w:rsidR="002A33D4">
        <w:rPr>
          <w:lang w:val="en-GB"/>
        </w:rPr>
        <w:fldChar w:fldCharType="end"/>
      </w:r>
      <w:r w:rsidR="00994F98" w:rsidRPr="00E66E2C">
        <w:rPr>
          <w:lang w:val="en-GB"/>
        </w:rPr>
      </w:r>
      <w:r w:rsidR="00994F98" w:rsidRPr="00E66E2C">
        <w:rPr>
          <w:lang w:val="en-GB"/>
        </w:rPr>
        <w:fldChar w:fldCharType="separate"/>
      </w:r>
      <w:r w:rsidR="00163C61">
        <w:rPr>
          <w:noProof/>
          <w:lang w:val="en-GB"/>
        </w:rPr>
        <w:t>(</w:t>
      </w:r>
      <w:hyperlink w:anchor="_ENREF_30" w:tooltip="Henderson, 2000 #3093" w:history="1">
        <w:r w:rsidR="008B3C3A">
          <w:rPr>
            <w:noProof/>
            <w:lang w:val="en-GB"/>
          </w:rPr>
          <w:t>Henderson and Slowey, 2000</w:t>
        </w:r>
      </w:hyperlink>
      <w:r w:rsidR="00163C61">
        <w:rPr>
          <w:noProof/>
          <w:lang w:val="en-GB"/>
        </w:rPr>
        <w:t xml:space="preserve">; </w:t>
      </w:r>
      <w:hyperlink w:anchor="_ENREF_20" w:tooltip="Drysdale, 2007 #3075" w:history="1">
        <w:r w:rsidR="008B3C3A">
          <w:rPr>
            <w:noProof/>
            <w:lang w:val="en-GB"/>
          </w:rPr>
          <w:t>Drysdale et al., 2007</w:t>
        </w:r>
      </w:hyperlink>
      <w:r w:rsidR="00163C61">
        <w:rPr>
          <w:noProof/>
          <w:lang w:val="en-GB"/>
        </w:rPr>
        <w:t xml:space="preserve">; </w:t>
      </w:r>
      <w:hyperlink w:anchor="_ENREF_77" w:tooltip="Waelbroeck, 2008 #3074" w:history="1">
        <w:r w:rsidR="008B3C3A">
          <w:rPr>
            <w:noProof/>
            <w:lang w:val="en-GB"/>
          </w:rPr>
          <w:t>Waelbroeck et al., 2008</w:t>
        </w:r>
      </w:hyperlink>
      <w:r w:rsidR="00163C61">
        <w:rPr>
          <w:noProof/>
          <w:lang w:val="en-GB"/>
        </w:rPr>
        <w:t xml:space="preserve">; </w:t>
      </w:r>
      <w:hyperlink w:anchor="_ENREF_46" w:tooltip="Masson-Delmotte, 2010 #3073" w:history="1">
        <w:r w:rsidR="008B3C3A">
          <w:rPr>
            <w:noProof/>
            <w:lang w:val="en-GB"/>
          </w:rPr>
          <w:t>Masson-Delmotte et al., 2010</w:t>
        </w:r>
      </w:hyperlink>
      <w:r w:rsidR="00163C61">
        <w:rPr>
          <w:noProof/>
          <w:lang w:val="en-GB"/>
        </w:rPr>
        <w:t xml:space="preserve">; </w:t>
      </w:r>
      <w:hyperlink w:anchor="_ENREF_64" w:tooltip="Sánchez Goñi, 2010 #3072" w:history="1">
        <w:r w:rsidR="008B3C3A">
          <w:rPr>
            <w:noProof/>
            <w:lang w:val="en-GB"/>
          </w:rPr>
          <w:t>Sánchez Goñi and Harrison, 2010</w:t>
        </w:r>
      </w:hyperlink>
      <w:r w:rsidR="00163C61">
        <w:rPr>
          <w:noProof/>
          <w:lang w:val="en-GB"/>
        </w:rPr>
        <w:t>)</w:t>
      </w:r>
      <w:r w:rsidR="00994F98" w:rsidRPr="00E66E2C">
        <w:rPr>
          <w:lang w:val="en-GB"/>
        </w:rPr>
        <w:fldChar w:fldCharType="end"/>
      </w:r>
      <w:r w:rsidR="002B45E6" w:rsidRPr="00E66E2C">
        <w:rPr>
          <w:lang w:val="en-GB"/>
        </w:rPr>
        <w:t xml:space="preserve"> (</w:t>
      </w:r>
      <w:r w:rsidR="00E729AD">
        <w:rPr>
          <w:color w:val="00B0F0"/>
          <w:lang w:val="en-GB"/>
        </w:rPr>
        <w:t>Fig. S</w:t>
      </w:r>
      <w:r w:rsidR="002B45E6" w:rsidRPr="00E66E2C">
        <w:rPr>
          <w:color w:val="00B0F0"/>
          <w:lang w:val="en-GB"/>
        </w:rPr>
        <w:t>1</w:t>
      </w:r>
      <w:r w:rsidR="002B45E6" w:rsidRPr="00E66E2C">
        <w:rPr>
          <w:lang w:val="en-GB"/>
        </w:rPr>
        <w:t xml:space="preserve">). Sample ages were calculated using a linear interpolation between AMS </w:t>
      </w:r>
      <w:r w:rsidR="002B45E6" w:rsidRPr="00E66E2C">
        <w:rPr>
          <w:vertAlign w:val="superscript"/>
          <w:lang w:val="en-GB"/>
        </w:rPr>
        <w:t>14</w:t>
      </w:r>
      <w:r w:rsidR="002B45E6" w:rsidRPr="00E66E2C">
        <w:rPr>
          <w:lang w:val="en-GB"/>
        </w:rPr>
        <w:t xml:space="preserve">C ages and MIE using the R package PaleoMAS </w:t>
      </w:r>
      <w:r w:rsidR="00994F98" w:rsidRPr="00E66E2C">
        <w:rPr>
          <w:lang w:val="en-GB"/>
        </w:rPr>
        <w:fldChar w:fldCharType="begin"/>
      </w:r>
      <w:r w:rsidR="00865898">
        <w:rPr>
          <w:lang w:val="en-GB"/>
        </w:rPr>
        <w:instrText xml:space="preserve"> ADDIN EN.CITE &lt;EndNote&gt;&lt;Cite&gt;&lt;Author&gt;Correa-Metrio&lt;/Author&gt;&lt;Year&gt;2010&lt;/Year&gt;&lt;RecNum&gt;2793&lt;/RecNum&gt;&lt;DisplayText&gt;(Correa-Metrio et al., 2010)&lt;/DisplayText&gt;&lt;record&gt;&lt;rec-number&gt;2793&lt;/rec-number&gt;&lt;foreign-keys&gt;&lt;key app="EN" db-id="5faftas5xvxfwieww9exz0fzsaeesef5sest" timestamp="1348825155"&gt;2793&lt;/key&gt;&lt;/foreign-keys&gt;&lt;ref-type name="Computer Program"&gt;9&lt;/ref-type&gt;&lt;contributors&gt;&lt;authors&gt;&lt;author&gt;Correa-Metrio, A.&lt;/author&gt;&lt;author&gt;Urrego, D.H.&lt;/author&gt;&lt;author&gt;Cabrera, K.&lt;/author&gt;&lt;author&gt;Bush, M.B.&lt;/author&gt;&lt;/authors&gt;&lt;/contributors&gt;&lt;titles&gt;&lt;title&gt;paleoMAS: paleoecological analysis&lt;/title&gt;&lt;/titles&gt;&lt;edition&gt;R package version 1.1&lt;/edition&gt;&lt;dates&gt;&lt;year&gt;2010&lt;/year&gt;&lt;/dates&gt;&lt;urls&gt;&lt;related-urls&gt;&lt;url&gt;&lt;style face="underline" font="default" size="100%"&gt;http://cran.r-project.org/package=paleoMAS&lt;/style&gt;&lt;/url&gt;&lt;/related-urls&gt;&lt;/urls&gt;&lt;/record&gt;&lt;/Cite&gt;&lt;/EndNote&gt;</w:instrText>
      </w:r>
      <w:r w:rsidR="00994F98" w:rsidRPr="00E66E2C">
        <w:rPr>
          <w:lang w:val="en-GB"/>
        </w:rPr>
        <w:fldChar w:fldCharType="separate"/>
      </w:r>
      <w:r w:rsidR="00865898">
        <w:rPr>
          <w:noProof/>
          <w:lang w:val="en-GB"/>
        </w:rPr>
        <w:t>(</w:t>
      </w:r>
      <w:hyperlink w:anchor="_ENREF_13" w:tooltip="Correa-Metrio, 2010 #2793" w:history="1">
        <w:r w:rsidR="008B3C3A">
          <w:rPr>
            <w:noProof/>
            <w:lang w:val="en-GB"/>
          </w:rPr>
          <w:t>Correa-Metrio et al., 2010</w:t>
        </w:r>
      </w:hyperlink>
      <w:r w:rsidR="00865898">
        <w:rPr>
          <w:noProof/>
          <w:lang w:val="en-GB"/>
        </w:rPr>
        <w:t>)</w:t>
      </w:r>
      <w:r w:rsidR="00994F98" w:rsidRPr="00E66E2C">
        <w:rPr>
          <w:lang w:val="en-GB"/>
        </w:rPr>
        <w:fldChar w:fldCharType="end"/>
      </w:r>
      <w:r w:rsidR="002B45E6" w:rsidRPr="00E66E2C">
        <w:rPr>
          <w:lang w:val="en-GB"/>
        </w:rPr>
        <w:t>.</w:t>
      </w:r>
      <w:ins w:id="182" w:author="Dunia H. Urrego" w:date="2015-09-08T12:13:00Z">
        <w:r w:rsidR="006C5F50">
          <w:rPr>
            <w:lang w:val="en-GB"/>
          </w:rPr>
          <w:t xml:space="preserve"> </w:t>
        </w:r>
      </w:ins>
      <w:ins w:id="183" w:author="Dunia H. Urrego" w:date="2015-09-08T12:14:00Z">
        <w:r w:rsidR="006C5F50">
          <w:rPr>
            <w:lang w:val="en-GB"/>
          </w:rPr>
          <w:t xml:space="preserve">The average sedimentation rate of core MD96-2098 </w:t>
        </w:r>
      </w:ins>
      <w:ins w:id="184" w:author="Dunia H. Urrego" w:date="2015-09-08T12:17:00Z">
        <w:r w:rsidR="006C5F50">
          <w:rPr>
            <w:lang w:val="en-GB"/>
          </w:rPr>
          <w:t>amounts to</w:t>
        </w:r>
      </w:ins>
      <w:ins w:id="185" w:author="Dunia H. Urrego" w:date="2015-09-08T12:14:00Z">
        <w:r w:rsidR="006C5F50">
          <w:rPr>
            <w:lang w:val="en-GB"/>
          </w:rPr>
          <w:t xml:space="preserve"> 0.01 cm yr</w:t>
        </w:r>
        <w:r w:rsidR="006C5F50" w:rsidRPr="006C5F50">
          <w:rPr>
            <w:vertAlign w:val="superscript"/>
            <w:lang w:val="en-GB"/>
          </w:rPr>
          <w:t>-1</w:t>
        </w:r>
        <w:r w:rsidR="006C5F50">
          <w:rPr>
            <w:lang w:val="en-GB"/>
          </w:rPr>
          <w:t>.</w:t>
        </w:r>
      </w:ins>
      <w:ins w:id="186" w:author="Dunia H. Urrego" w:date="2015-09-08T12:21:00Z">
        <w:r w:rsidR="003464BD">
          <w:rPr>
            <w:lang w:val="en-GB"/>
          </w:rPr>
          <w:t xml:space="preserve"> </w:t>
        </w:r>
      </w:ins>
    </w:p>
    <w:p w14:paraId="09BD2171" w14:textId="77777777" w:rsidR="00E66E2C" w:rsidRPr="00E66E2C" w:rsidRDefault="00E66E2C" w:rsidP="00E66E2C">
      <w:pPr>
        <w:pStyle w:val="ListParagraph"/>
        <w:spacing w:after="0" w:line="480" w:lineRule="auto"/>
        <w:ind w:left="360"/>
        <w:rPr>
          <w:lang w:val="en-GB"/>
        </w:rPr>
      </w:pPr>
    </w:p>
    <w:p w14:paraId="37B88FDE" w14:textId="77777777" w:rsidR="00487FEC" w:rsidRPr="00904824" w:rsidRDefault="00487FEC" w:rsidP="00827A7E">
      <w:pPr>
        <w:pStyle w:val="ListParagraph"/>
        <w:numPr>
          <w:ilvl w:val="0"/>
          <w:numId w:val="2"/>
        </w:numPr>
        <w:spacing w:after="0" w:line="480" w:lineRule="auto"/>
        <w:rPr>
          <w:b/>
          <w:lang w:val="en-GB"/>
        </w:rPr>
      </w:pPr>
      <w:r w:rsidRPr="00904824">
        <w:rPr>
          <w:b/>
          <w:lang w:val="en-GB"/>
        </w:rPr>
        <w:t>Results and discussion</w:t>
      </w:r>
    </w:p>
    <w:p w14:paraId="3E740ABF" w14:textId="77777777" w:rsidR="00594EB6" w:rsidRPr="00594EB6" w:rsidRDefault="00594EB6" w:rsidP="00594EB6">
      <w:pPr>
        <w:spacing w:after="0" w:line="480" w:lineRule="auto"/>
        <w:rPr>
          <w:i/>
          <w:lang w:val="en-GB"/>
        </w:rPr>
      </w:pPr>
      <w:r w:rsidRPr="00594EB6">
        <w:rPr>
          <w:i/>
          <w:lang w:val="en-GB"/>
        </w:rPr>
        <w:t>4.1 Pollen preservation and sources in marine core MD96-2098</w:t>
      </w:r>
    </w:p>
    <w:p w14:paraId="04CD05BA" w14:textId="38B7091D" w:rsidR="00594EB6" w:rsidRPr="00594EB6" w:rsidRDefault="00594EB6" w:rsidP="00594EB6">
      <w:pPr>
        <w:spacing w:after="0" w:line="480" w:lineRule="auto"/>
        <w:ind w:firstLine="708"/>
        <w:rPr>
          <w:lang w:val="en-GB"/>
        </w:rPr>
      </w:pPr>
      <w:r w:rsidRPr="00594EB6">
        <w:rPr>
          <w:lang w:val="en-GB"/>
        </w:rPr>
        <w:t xml:space="preserve">Pollen sums </w:t>
      </w:r>
      <w:del w:id="187" w:author="Dunia H. Urrego" w:date="2015-09-07T16:12:00Z">
        <w:r w:rsidRPr="00594EB6" w:rsidDel="008C2C67">
          <w:rPr>
            <w:lang w:val="en-GB"/>
          </w:rPr>
          <w:delText xml:space="preserve">excluding spores </w:delText>
        </w:r>
      </w:del>
      <w:r w:rsidRPr="00594EB6">
        <w:rPr>
          <w:lang w:val="en-GB"/>
        </w:rPr>
        <w:t>range</w:t>
      </w:r>
      <w:ins w:id="188" w:author="Dunia H. Urrego" w:date="2015-09-07T16:12:00Z">
        <w:r w:rsidR="008C2C67">
          <w:rPr>
            <w:lang w:val="en-GB"/>
          </w:rPr>
          <w:t>d</w:t>
        </w:r>
      </w:ins>
      <w:r w:rsidRPr="00594EB6">
        <w:rPr>
          <w:lang w:val="en-GB"/>
        </w:rPr>
        <w:t xml:space="preserve"> from 100 to 240 grains </w:t>
      </w:r>
      <w:ins w:id="189" w:author="Dunia H. Urrego" w:date="2015-09-07T16:12:00Z">
        <w:r w:rsidR="00E30300">
          <w:rPr>
            <w:lang w:val="en-GB"/>
          </w:rPr>
          <w:t xml:space="preserve">(excluding fern spores) </w:t>
        </w:r>
      </w:ins>
      <w:r w:rsidRPr="00594EB6">
        <w:rPr>
          <w:lang w:val="en-GB"/>
        </w:rPr>
        <w:t xml:space="preserve">in </w:t>
      </w:r>
      <w:ins w:id="190" w:author="Dunia H. Urrego" w:date="2015-09-07T16:12:00Z">
        <w:r w:rsidR="008C2C67">
          <w:rPr>
            <w:lang w:val="en-GB"/>
          </w:rPr>
          <w:t xml:space="preserve">the </w:t>
        </w:r>
      </w:ins>
      <w:r w:rsidRPr="00594EB6">
        <w:rPr>
          <w:lang w:val="en-GB"/>
        </w:rPr>
        <w:t>141 sampl</w:t>
      </w:r>
      <w:r w:rsidR="009F314F">
        <w:rPr>
          <w:lang w:val="en-GB"/>
        </w:rPr>
        <w:t>es analysed from core MD96-2098.</w:t>
      </w:r>
      <w:del w:id="191" w:author="Dunia H. Urrego" w:date="2015-09-08T14:00:00Z">
        <w:r w:rsidR="009F314F" w:rsidDel="00F33A17">
          <w:rPr>
            <w:lang w:val="en-GB"/>
          </w:rPr>
          <w:delText xml:space="preserve"> The mean number of taxa per sample was </w:delText>
        </w:r>
        <w:r w:rsidRPr="00594EB6" w:rsidDel="00F33A17">
          <w:rPr>
            <w:lang w:val="en-GB"/>
          </w:rPr>
          <w:delText>21</w:delText>
        </w:r>
      </w:del>
      <w:ins w:id="192" w:author="Dunia H. Urrego" w:date="2015-09-08T13:59:00Z">
        <w:r w:rsidR="00F33A17">
          <w:rPr>
            <w:lang w:val="en-GB"/>
          </w:rPr>
          <w:t xml:space="preserve"> </w:t>
        </w:r>
      </w:ins>
      <w:ins w:id="193" w:author="Dunia H. Urrego" w:date="2015-09-08T14:00:00Z">
        <w:r w:rsidR="00F33A17">
          <w:rPr>
            <w:lang w:val="en-GB"/>
          </w:rPr>
          <w:t>W</w:t>
        </w:r>
      </w:ins>
      <w:ins w:id="194" w:author="Dunia H. Urrego" w:date="2015-09-08T13:59:00Z">
        <w:r w:rsidR="00F33A17">
          <w:rPr>
            <w:lang w:val="en-GB"/>
          </w:rPr>
          <w:t xml:space="preserve">e identified 83 different pollen taxa in the </w:t>
        </w:r>
      </w:ins>
      <w:ins w:id="195" w:author="Dunia H. Urrego" w:date="2015-09-08T14:00:00Z">
        <w:r w:rsidR="00F33A17">
          <w:rPr>
            <w:lang w:val="en-GB"/>
          </w:rPr>
          <w:t xml:space="preserve">whole sequence, and the mean number of pollen taxa per sample was </w:t>
        </w:r>
        <w:r w:rsidR="00F33A17" w:rsidRPr="00594EB6">
          <w:rPr>
            <w:lang w:val="en-GB"/>
          </w:rPr>
          <w:t>21</w:t>
        </w:r>
      </w:ins>
      <w:r w:rsidRPr="00594EB6">
        <w:rPr>
          <w:lang w:val="en-GB"/>
        </w:rPr>
        <w:t xml:space="preserve">. </w:t>
      </w:r>
      <w:ins w:id="196" w:author="Dunia H. Urrego" w:date="2015-09-08T14:01:00Z">
        <w:r w:rsidR="00F33A17">
          <w:rPr>
            <w:lang w:val="en-GB"/>
          </w:rPr>
          <w:t xml:space="preserve">The proportion of unknown pollen taxa </w:t>
        </w:r>
      </w:ins>
      <w:ins w:id="197" w:author="Dunia H. Urrego" w:date="2015-09-08T14:02:00Z">
        <w:r w:rsidR="00BA6DFA">
          <w:rPr>
            <w:lang w:val="en-GB"/>
          </w:rPr>
          <w:t>was between 1% and</w:t>
        </w:r>
      </w:ins>
      <w:ins w:id="198" w:author="Dunia H. Urrego" w:date="2015-09-08T14:01:00Z">
        <w:r w:rsidR="00BA6DFA">
          <w:rPr>
            <w:lang w:val="en-GB"/>
          </w:rPr>
          <w:t xml:space="preserve"> 2% per sample. </w:t>
        </w:r>
      </w:ins>
      <w:r w:rsidRPr="00594EB6">
        <w:rPr>
          <w:lang w:val="en-GB"/>
        </w:rPr>
        <w:t>T</w:t>
      </w:r>
      <w:ins w:id="199" w:author="Dunia H. Urrego" w:date="2015-09-07T16:13:00Z">
        <w:r w:rsidR="0061521D">
          <w:rPr>
            <w:lang w:val="en-GB"/>
          </w:rPr>
          <w:t>he t</w:t>
        </w:r>
      </w:ins>
      <w:r w:rsidRPr="00594EB6">
        <w:rPr>
          <w:lang w:val="en-GB"/>
        </w:rPr>
        <w:t xml:space="preserve">otal pollen concentration </w:t>
      </w:r>
      <w:r w:rsidR="009F314F">
        <w:rPr>
          <w:lang w:val="en-GB"/>
        </w:rPr>
        <w:t>ranged</w:t>
      </w:r>
      <w:r w:rsidRPr="00594EB6">
        <w:rPr>
          <w:lang w:val="en-GB"/>
        </w:rPr>
        <w:t xml:space="preserve"> between ca. 300 and 16,000 grains/cm</w:t>
      </w:r>
      <w:r w:rsidRPr="00594EB6">
        <w:rPr>
          <w:vertAlign w:val="superscript"/>
          <w:lang w:val="en-GB"/>
        </w:rPr>
        <w:t>3</w:t>
      </w:r>
      <w:r w:rsidRPr="00594EB6">
        <w:rPr>
          <w:lang w:val="en-GB"/>
        </w:rPr>
        <w:t xml:space="preserve"> during most of MIS 6, 5 and 3 and increas</w:t>
      </w:r>
      <w:r w:rsidR="009F314F">
        <w:rPr>
          <w:lang w:val="en-GB"/>
        </w:rPr>
        <w:t>ed</w:t>
      </w:r>
      <w:r w:rsidRPr="00594EB6">
        <w:rPr>
          <w:lang w:val="en-GB"/>
        </w:rPr>
        <w:t xml:space="preserve"> up to 48,000 grains/cm</w:t>
      </w:r>
      <w:r w:rsidRPr="00594EB6">
        <w:rPr>
          <w:vertAlign w:val="superscript"/>
          <w:lang w:val="en-GB"/>
        </w:rPr>
        <w:t>3</w:t>
      </w:r>
      <w:r w:rsidRPr="00594EB6">
        <w:rPr>
          <w:lang w:val="en-GB"/>
        </w:rPr>
        <w:t xml:space="preserve"> during MIS 4 (</w:t>
      </w:r>
      <w:r w:rsidRPr="00594EB6">
        <w:rPr>
          <w:color w:val="00B0F0"/>
          <w:lang w:val="en-GB"/>
        </w:rPr>
        <w:t>Fig.</w:t>
      </w:r>
      <w:r w:rsidR="005A775A">
        <w:rPr>
          <w:color w:val="00B0F0"/>
          <w:lang w:val="en-GB"/>
        </w:rPr>
        <w:t xml:space="preserve"> S</w:t>
      </w:r>
      <w:r w:rsidR="004D4E2F">
        <w:rPr>
          <w:color w:val="00B0F0"/>
          <w:lang w:val="en-GB"/>
        </w:rPr>
        <w:t>2</w:t>
      </w:r>
      <w:r w:rsidRPr="00594EB6">
        <w:rPr>
          <w:lang w:val="en-GB"/>
        </w:rPr>
        <w:t xml:space="preserve">). The </w:t>
      </w:r>
      <w:r w:rsidR="00475965">
        <w:rPr>
          <w:lang w:val="en-GB"/>
        </w:rPr>
        <w:t>MIS</w:t>
      </w:r>
      <w:r w:rsidR="0061521D">
        <w:rPr>
          <w:lang w:val="en-GB"/>
        </w:rPr>
        <w:t xml:space="preserve"> </w:t>
      </w:r>
      <w:r w:rsidR="00475965">
        <w:rPr>
          <w:lang w:val="en-GB"/>
        </w:rPr>
        <w:t xml:space="preserve">5 </w:t>
      </w:r>
      <w:r w:rsidR="009F314F">
        <w:rPr>
          <w:lang w:val="en-GB"/>
        </w:rPr>
        <w:t>pollen concentrations wer</w:t>
      </w:r>
      <w:r w:rsidRPr="00594EB6">
        <w:rPr>
          <w:lang w:val="en-GB"/>
        </w:rPr>
        <w:t xml:space="preserve">e </w:t>
      </w:r>
      <w:r w:rsidR="00AF3CE9">
        <w:rPr>
          <w:lang w:val="en-GB"/>
        </w:rPr>
        <w:t>comparable</w:t>
      </w:r>
      <w:r w:rsidR="00073D0E">
        <w:rPr>
          <w:lang w:val="en-GB"/>
        </w:rPr>
        <w:t xml:space="preserve"> to those found in </w:t>
      </w:r>
      <w:r w:rsidR="00073D0E" w:rsidRPr="00426ED6">
        <w:rPr>
          <w:lang w:val="en-GB"/>
        </w:rPr>
        <w:t>other oceanic margins</w:t>
      </w:r>
      <w:r w:rsidR="00633D35" w:rsidRPr="00426ED6">
        <w:rPr>
          <w:lang w:val="en-GB"/>
        </w:rPr>
        <w:t xml:space="preserve"> </w:t>
      </w:r>
      <w:r w:rsidR="00426ED6" w:rsidRPr="00426ED6">
        <w:rPr>
          <w:lang w:val="en-GB"/>
        </w:rPr>
        <w:fldChar w:fldCharType="begin"/>
      </w:r>
      <w:r w:rsidR="00426ED6" w:rsidRPr="00426ED6">
        <w:rPr>
          <w:lang w:val="en-GB"/>
        </w:rPr>
        <w:instrText xml:space="preserve"> ADDIN EN.CITE &lt;EndNote&gt;&lt;Cite&gt;&lt;Author&gt;Sánchez Goñi&lt;/Author&gt;&lt;Year&gt;1999&lt;/Year&gt;&lt;RecNum&gt;3157&lt;/RecNum&gt;&lt;DisplayText&gt;(Sánchez Goñi et al., 1999)&lt;/DisplayText&gt;&lt;record&gt;&lt;rec-number&gt;3157&lt;/rec-number&gt;&lt;foreign-keys&gt;&lt;key app="EN" db-id="5faftas5xvxfwieww9exz0fzsaeesef5sest" timestamp="1349440570"&gt;3157&lt;/key&gt;&lt;/foreign-keys&gt;&lt;ref-type name="Journal Article"&gt;17&lt;/ref-type&gt;&lt;contributors&gt;&lt;authors&gt;&lt;author&gt;Sánchez Goñi, M. F.&lt;/author&gt;&lt;author&gt;Eynaud, F.&lt;/author&gt;&lt;author&gt;Turon, J. L.&lt;/author&gt;&lt;author&gt;Shackleton, N. J.&lt;/author&gt;&lt;/authors&gt;&lt;/contributors&gt;&lt;titles&gt;&lt;title&gt;High resolution palynological record off the Iberian margin: direct land-sea correlation for the Last Interglacial complex&lt;/title&gt;&lt;secondary-title&gt;Earth and Planetary Science Letters&lt;/secondary-title&gt;&lt;/titles&gt;&lt;periodical&gt;&lt;full-title&gt;Earth and Planetary Science Letters&lt;/full-title&gt;&lt;/periodical&gt;&lt;pages&gt;123-137&lt;/pages&gt;&lt;volume&gt;171&lt;/volume&gt;&lt;number&gt;1&lt;/number&gt;&lt;keywords&gt;&lt;keyword&gt;Eemian&lt;/keyword&gt;&lt;keyword&gt;pollen&lt;/keyword&gt;&lt;keyword&gt;dinoflagellates&lt;/keyword&gt;&lt;keyword&gt;isotopes&lt;/keyword&gt;&lt;keyword&gt;Southern Europe&lt;/keyword&gt;&lt;keyword&gt;North Atlantic&lt;/keyword&gt;&lt;keyword&gt;paleoclimatology&lt;/keyword&gt;&lt;/keywords&gt;&lt;dates&gt;&lt;year&gt;1999&lt;/year&gt;&lt;/dates&gt;&lt;isbn&gt;0012-821X&lt;/isbn&gt;&lt;urls&gt;&lt;related-urls&gt;&lt;url&gt;http://www.sciencedirect.com/science/article/pii/S0012821X99001417&lt;/url&gt;&lt;/related-urls&gt;&lt;/urls&gt;&lt;electronic-resource-num&gt;10.1016/s0012-821x(99)00141-7&lt;/electronic-resource-num&gt;&lt;/record&gt;&lt;/Cite&gt;&lt;/EndNote&gt;</w:instrText>
      </w:r>
      <w:r w:rsidR="00426ED6" w:rsidRPr="00426ED6">
        <w:rPr>
          <w:lang w:val="en-GB"/>
        </w:rPr>
        <w:fldChar w:fldCharType="separate"/>
      </w:r>
      <w:r w:rsidR="00426ED6" w:rsidRPr="00426ED6">
        <w:rPr>
          <w:noProof/>
          <w:lang w:val="en-GB"/>
        </w:rPr>
        <w:t>(</w:t>
      </w:r>
      <w:hyperlink w:anchor="_ENREF_62" w:tooltip="Sánchez Goñi, 1999 #3157" w:history="1">
        <w:r w:rsidR="008B3C3A" w:rsidRPr="00426ED6">
          <w:rPr>
            <w:noProof/>
            <w:lang w:val="en-GB"/>
          </w:rPr>
          <w:t>Sánchez Goñi et al., 1999</w:t>
        </w:r>
      </w:hyperlink>
      <w:r w:rsidR="00426ED6" w:rsidRPr="00426ED6">
        <w:rPr>
          <w:noProof/>
          <w:lang w:val="en-GB"/>
        </w:rPr>
        <w:t>)</w:t>
      </w:r>
      <w:r w:rsidR="00426ED6" w:rsidRPr="00426ED6">
        <w:rPr>
          <w:lang w:val="en-GB"/>
        </w:rPr>
        <w:fldChar w:fldCharType="end"/>
      </w:r>
      <w:r w:rsidRPr="00594EB6">
        <w:rPr>
          <w:lang w:val="en-GB"/>
        </w:rPr>
        <w:t xml:space="preserve">, even though BUS facilitates preservation of pollen grains and other organic microfossils at this site </w:t>
      </w:r>
      <w:r w:rsidR="00994F98" w:rsidRPr="00594EB6">
        <w:rPr>
          <w:lang w:val="en-GB"/>
        </w:rPr>
        <w:fldChar w:fldCharType="begin"/>
      </w:r>
      <w:r w:rsidR="00865898">
        <w:rPr>
          <w:lang w:val="en-GB"/>
        </w:rPr>
        <w:instrText xml:space="preserve"> ADDIN EN.CITE &lt;EndNote&gt;&lt;Cite&gt;&lt;Author&gt;Bertrand&lt;/Author&gt;&lt;Year&gt;2003&lt;/Year&gt;&lt;RecNum&gt;3059&lt;/RecNum&gt;&lt;DisplayText&gt;(Bertrand et al., 2003)&lt;/DisplayText&gt;&lt;record&gt;&lt;rec-number&gt;3059&lt;/rec-number&gt;&lt;foreign-keys&gt;&lt;key app="EN" db-id="5faftas5xvxfwieww9exz0fzsaeesef5sest" timestamp="1348825167"&gt;3059&lt;/key&gt;&lt;/foreign-keys&gt;&lt;ref-type name="Journal Article"&gt;17&lt;/ref-type&gt;&lt;contributors&gt;&lt;authors&gt;&lt;author&gt;P. Bertrand&lt;/author&gt;&lt;author&gt;T. F. Pedersen&lt;/author&gt;&lt;author&gt;R. Schneider&lt;/author&gt;&lt;author&gt;G. Shimmield&lt;/author&gt;&lt;author&gt;E. Lallier-Verges&lt;/author&gt;&lt;author&gt;J. R. Disnar&lt;/author&gt;&lt;author&gt;D. Massias&lt;/author&gt;&lt;author&gt;J. Villanueva&lt;/author&gt;&lt;author&gt;N. Tribovillard&lt;/author&gt;&lt;author&gt;A. Y. Huc&lt;/author&gt;&lt;author&gt;X. Giraud&lt;/author&gt;&lt;author&gt;C. Pierre&lt;/author&gt;&lt;author&gt;M.-T. Vénec-Peyre &lt;/author&gt;&lt;/authors&gt;&lt;/contributors&gt;&lt;titles&gt;&lt;title&gt;Organic-rich sediments in ventilated deep-sea environments: Relationship to climate, sea level, and trophic changes&lt;/title&gt;&lt;secondary-title&gt;Journal of Geophysical Research&lt;/secondary-title&gt;&lt;/titles&gt;&lt;periodical&gt;&lt;full-title&gt;Journal of Geophysical Research&lt;/full-title&gt;&lt;/periodical&gt;&lt;pages&gt;3045&lt;/pages&gt;&lt;volume&gt;108&lt;/volume&gt;&lt;number&gt;C2&lt;/number&gt;&lt;dates&gt;&lt;year&gt;2003&lt;/year&gt;&lt;/dates&gt;&lt;urls&gt;&lt;/urls&gt;&lt;electronic-resource-num&gt;10.1029/2000JC000327&lt;/electronic-resource-num&gt;&lt;/record&gt;&lt;/Cite&gt;&lt;/EndNote&gt;</w:instrText>
      </w:r>
      <w:r w:rsidR="00994F98" w:rsidRPr="00594EB6">
        <w:rPr>
          <w:lang w:val="en-GB"/>
        </w:rPr>
        <w:fldChar w:fldCharType="separate"/>
      </w:r>
      <w:r w:rsidR="00865898">
        <w:rPr>
          <w:noProof/>
          <w:lang w:val="en-GB"/>
        </w:rPr>
        <w:t>(</w:t>
      </w:r>
      <w:hyperlink w:anchor="_ENREF_8" w:tooltip="Bertrand, 2003 #3059" w:history="1">
        <w:r w:rsidR="008B3C3A">
          <w:rPr>
            <w:noProof/>
            <w:lang w:val="en-GB"/>
          </w:rPr>
          <w:t>Bertrand et al., 2003</w:t>
        </w:r>
      </w:hyperlink>
      <w:r w:rsidR="00865898">
        <w:rPr>
          <w:noProof/>
          <w:lang w:val="en-GB"/>
        </w:rPr>
        <w:t>)</w:t>
      </w:r>
      <w:r w:rsidR="00994F98" w:rsidRPr="00594EB6">
        <w:rPr>
          <w:lang w:val="en-GB"/>
        </w:rPr>
        <w:fldChar w:fldCharType="end"/>
      </w:r>
      <w:r w:rsidRPr="00594EB6">
        <w:rPr>
          <w:lang w:val="en-GB"/>
        </w:rPr>
        <w:t xml:space="preserve">. The low net primary productivity that characterizes </w:t>
      </w:r>
      <w:ins w:id="200" w:author="Dunia H. Urrego" w:date="2015-09-08T14:04:00Z">
        <w:r w:rsidR="009E5CD7">
          <w:rPr>
            <w:lang w:val="en-GB"/>
          </w:rPr>
          <w:t xml:space="preserve">the vegetation of </w:t>
        </w:r>
      </w:ins>
      <w:r w:rsidR="000846F4">
        <w:rPr>
          <w:lang w:val="en-GB"/>
        </w:rPr>
        <w:t>southwestern Africa</w:t>
      </w:r>
      <w:r w:rsidRPr="00594EB6">
        <w:rPr>
          <w:lang w:val="en-GB"/>
        </w:rPr>
        <w:t xml:space="preserve"> </w:t>
      </w:r>
      <w:r w:rsidR="00994F98" w:rsidRPr="00594EB6">
        <w:rPr>
          <w:lang w:val="en-GB"/>
        </w:rPr>
        <w:fldChar w:fldCharType="begin"/>
      </w:r>
      <w:r w:rsidR="00865898">
        <w:rPr>
          <w:lang w:val="en-GB"/>
        </w:rPr>
        <w:instrText xml:space="preserve"> ADDIN EN.CITE &lt;EndNote&gt;&lt;Cite&gt;&lt;Author&gt;Imhoff&lt;/Author&gt;&lt;Year&gt;2004&lt;/Year&gt;&lt;RecNum&gt;3204&lt;/RecNum&gt;&lt;DisplayText&gt;(Imhoff et al., 2004)&lt;/DisplayText&gt;&lt;record&gt;&lt;rec-number&gt;3204&lt;/rec-number&gt;&lt;foreign-keys&gt;&lt;key app="EN" db-id="5faftas5xvxfwieww9exz0fzsaeesef5sest" timestamp="1353006200"&gt;3204&lt;/key&gt;&lt;/foreign-keys&gt;&lt;ref-type name="Journal Article"&gt;17&lt;/ref-type&gt;&lt;contributors&gt;&lt;authors&gt;&lt;author&gt;Imhoff, Marc L.&lt;/author&gt;&lt;author&gt;Bounoua, Lahouari&lt;/author&gt;&lt;author&gt;Ricketts, Taylor&lt;/author&gt;&lt;author&gt;Loucks, Colby&lt;/author&gt;&lt;author&gt;Harriss, Robert&lt;/author&gt;&lt;author&gt;Lawrence, William T.&lt;/author&gt;&lt;/authors&gt;&lt;/contributors&gt;&lt;titles&gt;&lt;title&gt;Global patterns in human consumption of net primary production&lt;/title&gt;&lt;secondary-title&gt;Nature&lt;/secondary-title&gt;&lt;/titles&gt;&lt;periodical&gt;&lt;full-title&gt;Nature&lt;/full-title&gt;&lt;/periodical&gt;&lt;pages&gt;870-873&lt;/pages&gt;&lt;volume&gt;429&lt;/volume&gt;&lt;number&gt;6994&lt;/number&gt;&lt;dates&gt;&lt;year&gt;2004&lt;/year&gt;&lt;/dates&gt;&lt;isbn&gt;0028-0836&lt;/isbn&gt;&lt;work-type&gt;10.1038/nature02619&lt;/work-type&gt;&lt;urls&gt;&lt;related-urls&gt;&lt;url&gt;http://dx.doi.org/10.1038/nature02619&lt;/url&gt;&lt;/related-urls&gt;&lt;/urls&gt;&lt;/record&gt;&lt;/Cite&gt;&lt;/EndNote&gt;</w:instrText>
      </w:r>
      <w:r w:rsidR="00994F98" w:rsidRPr="00594EB6">
        <w:rPr>
          <w:lang w:val="en-GB"/>
        </w:rPr>
        <w:fldChar w:fldCharType="separate"/>
      </w:r>
      <w:r w:rsidR="00865898">
        <w:rPr>
          <w:noProof/>
          <w:lang w:val="en-GB"/>
        </w:rPr>
        <w:t>(</w:t>
      </w:r>
      <w:hyperlink w:anchor="_ENREF_36" w:tooltip="Imhoff, 2004 #3204" w:history="1">
        <w:r w:rsidR="008B3C3A">
          <w:rPr>
            <w:noProof/>
            <w:lang w:val="en-GB"/>
          </w:rPr>
          <w:t>Imhoff et al., 2004</w:t>
        </w:r>
      </w:hyperlink>
      <w:r w:rsidR="00865898">
        <w:rPr>
          <w:noProof/>
          <w:lang w:val="en-GB"/>
        </w:rPr>
        <w:t>)</w:t>
      </w:r>
      <w:r w:rsidR="00994F98" w:rsidRPr="00594EB6">
        <w:rPr>
          <w:lang w:val="en-GB"/>
        </w:rPr>
        <w:fldChar w:fldCharType="end"/>
      </w:r>
      <w:ins w:id="201" w:author="Dunia H. Urrego" w:date="2015-09-08T14:07:00Z">
        <w:r w:rsidR="009E5CD7">
          <w:rPr>
            <w:lang w:val="en-GB"/>
          </w:rPr>
          <w:t xml:space="preserve"> is probably </w:t>
        </w:r>
      </w:ins>
      <w:ins w:id="202" w:author="Dunia H. Urrego" w:date="2015-09-08T14:09:00Z">
        <w:r w:rsidR="009E5CD7">
          <w:rPr>
            <w:lang w:val="en-GB"/>
          </w:rPr>
          <w:t>linked</w:t>
        </w:r>
      </w:ins>
      <w:ins w:id="203" w:author="Dunia H. Urrego" w:date="2015-09-08T14:07:00Z">
        <w:r w:rsidR="009E5CD7">
          <w:rPr>
            <w:lang w:val="en-GB"/>
          </w:rPr>
          <w:t xml:space="preserve"> to </w:t>
        </w:r>
      </w:ins>
      <w:ins w:id="204" w:author="Dunia H. Urrego" w:date="2015-09-08T14:08:00Z">
        <w:r w:rsidR="009E5CD7">
          <w:rPr>
            <w:lang w:val="en-GB"/>
          </w:rPr>
          <w:t xml:space="preserve">low </w:t>
        </w:r>
      </w:ins>
      <w:ins w:id="205" w:author="Dunia H. Urrego" w:date="2015-09-08T14:07:00Z">
        <w:r w:rsidR="009E5CD7">
          <w:rPr>
            <w:lang w:val="en-GB"/>
          </w:rPr>
          <w:lastRenderedPageBreak/>
          <w:t xml:space="preserve">pollen production </w:t>
        </w:r>
      </w:ins>
      <w:ins w:id="206" w:author="Dunia H. Urrego" w:date="2015-09-08T14:08:00Z">
        <w:r w:rsidR="009E5CD7">
          <w:rPr>
            <w:lang w:val="en-GB"/>
          </w:rPr>
          <w:t xml:space="preserve">and </w:t>
        </w:r>
      </w:ins>
      <w:r w:rsidR="009F314F">
        <w:rPr>
          <w:lang w:val="en-GB"/>
        </w:rPr>
        <w:t>could</w:t>
      </w:r>
      <w:r w:rsidR="00D043BF">
        <w:rPr>
          <w:lang w:val="en-GB"/>
        </w:rPr>
        <w:t xml:space="preserve"> </w:t>
      </w:r>
      <w:r w:rsidRPr="00594EB6">
        <w:rPr>
          <w:lang w:val="en-GB"/>
        </w:rPr>
        <w:t xml:space="preserve">explain </w:t>
      </w:r>
      <w:r w:rsidR="00D043BF">
        <w:rPr>
          <w:lang w:val="en-GB"/>
        </w:rPr>
        <w:t xml:space="preserve">relatively low </w:t>
      </w:r>
      <w:r w:rsidRPr="00594EB6">
        <w:rPr>
          <w:lang w:val="en-GB"/>
        </w:rPr>
        <w:t xml:space="preserve">pollen concentrations </w:t>
      </w:r>
      <w:r w:rsidR="00EB6AD1">
        <w:rPr>
          <w:lang w:val="en-GB"/>
        </w:rPr>
        <w:t>in the</w:t>
      </w:r>
      <w:r w:rsidR="00D043BF">
        <w:rPr>
          <w:lang w:val="en-GB"/>
        </w:rPr>
        <w:t xml:space="preserve"> continental margin </w:t>
      </w:r>
      <w:r w:rsidRPr="00594EB6">
        <w:rPr>
          <w:lang w:val="en-GB"/>
        </w:rPr>
        <w:t>(</w:t>
      </w:r>
      <w:r w:rsidR="00E729AD">
        <w:rPr>
          <w:color w:val="00B0F0"/>
          <w:lang w:val="en-GB"/>
        </w:rPr>
        <w:t>Fig. S</w:t>
      </w:r>
      <w:r w:rsidR="004F4364">
        <w:rPr>
          <w:color w:val="00B0F0"/>
          <w:lang w:val="en-GB"/>
        </w:rPr>
        <w:t>2</w:t>
      </w:r>
      <w:r w:rsidRPr="00594EB6">
        <w:rPr>
          <w:lang w:val="en-GB"/>
        </w:rPr>
        <w:t>).</w:t>
      </w:r>
      <w:ins w:id="207" w:author="Dunia H. Urrego" w:date="2015-09-08T14:06:00Z">
        <w:r w:rsidR="009E5CD7">
          <w:rPr>
            <w:lang w:val="en-GB"/>
          </w:rPr>
          <w:t xml:space="preserve"> </w:t>
        </w:r>
      </w:ins>
    </w:p>
    <w:p w14:paraId="486156DC" w14:textId="70F6AE84" w:rsidR="00594EB6" w:rsidRPr="00594EB6" w:rsidRDefault="00594EB6" w:rsidP="000B0040">
      <w:pPr>
        <w:spacing w:after="0" w:line="480" w:lineRule="auto"/>
        <w:ind w:firstLine="708"/>
        <w:rPr>
          <w:lang w:val="en-GB"/>
        </w:rPr>
      </w:pPr>
      <w:r w:rsidRPr="00594EB6">
        <w:rPr>
          <w:lang w:val="en-GB"/>
        </w:rPr>
        <w:t xml:space="preserve">Pollen grains are part of the fine sediment fraction and can be transported by two main vectors: aeolian or fluvial </w:t>
      </w:r>
      <w:r w:rsidR="00994F98" w:rsidRPr="00594EB6">
        <w:rPr>
          <w:lang w:val="en-GB"/>
        </w:rPr>
        <w:fldChar w:fldCharType="begin"/>
      </w:r>
      <w:r w:rsidR="002A33D4">
        <w:rPr>
          <w:lang w:val="en-GB"/>
        </w:rPr>
        <w:instrText xml:space="preserve"> ADDIN EN.CITE &lt;EndNote&gt;&lt;Cite&gt;&lt;Author&gt;Hooghiemstra&lt;/Author&gt;&lt;Year&gt;1986&lt;/Year&gt;&lt;RecNum&gt;3237&lt;/RecNum&gt;&lt;DisplayText&gt;(Hooghiemstra et al., 1986; Heusser and Balsam, 1977)&lt;/DisplayText&gt;&lt;record&gt;&lt;rec-number&gt;3237&lt;/rec-number&gt;&lt;foreign-keys&gt;&lt;key app="EN" db-id="5faftas5xvxfwieww9exz0fzsaeesef5sest" timestamp="1366292025"&gt;3237&lt;/key&gt;&lt;/foreign-keys&gt;&lt;ref-type name="Journal Article"&gt;17&lt;/ref-type&gt;&lt;contributors&gt;&lt;authors&gt;&lt;author&gt;Hooghiemstra, H.&lt;/author&gt;&lt;author&gt;Agwu, Chiori O. C.&lt;/author&gt;&lt;author&gt;Beug, H.-J.&lt;/author&gt;&lt;/authors&gt;&lt;/contributors&gt;&lt;titles&gt;&lt;title&gt;Pollen and spore distribution in recent marine sediments: a record of NW-African seasonal wind patterns and vegetation belts&lt;/title&gt;&lt;secondary-title&gt;Meteor Forschungs-Ergebnisse C&lt;/secondary-title&gt;&lt;/titles&gt;&lt;periodical&gt;&lt;full-title&gt;Meteor Forschungs-Ergebnisse C&lt;/full-title&gt;&lt;/periodical&gt;&lt;pages&gt;87-135&lt;/pages&gt;&lt;volume&gt;40&lt;/volume&gt;&lt;dates&gt;&lt;year&gt;1986&lt;/year&gt;&lt;/dates&gt;&lt;urls&gt;&lt;/urls&gt;&lt;/record&gt;&lt;/Cite&gt;&lt;Cite&gt;&lt;Author&gt;Heusser&lt;/Author&gt;&lt;Year&gt;1977&lt;/Year&gt;&lt;RecNum&gt;3198&lt;/RecNum&gt;&lt;record&gt;&lt;rec-number&gt;3198&lt;/rec-number&gt;&lt;foreign-keys&gt;&lt;key app="EN" db-id="5faftas5xvxfwieww9exz0fzsaeesef5sest" timestamp="1352818023"&gt;3198&lt;/key&gt;&lt;/foreign-keys&gt;&lt;ref-type name="Journal Article"&gt;17&lt;/ref-type&gt;&lt;contributors&gt;&lt;authors&gt;&lt;author&gt;Heusser, Linda&lt;/author&gt;&lt;author&gt;Balsam, William L.&lt;/author&gt;&lt;/authors&gt;&lt;/contributors&gt;&lt;titles&gt;&lt;title&gt;Pollen distribution in the northeast Pacific Ocean&lt;/title&gt;&lt;secondary-title&gt;Quaternary Research&lt;/secondary-title&gt;&lt;/titles&gt;&lt;periodical&gt;&lt;full-title&gt;Quaternary Research&lt;/full-title&gt;&lt;/periodical&gt;&lt;pages&gt;45-62&lt;/pages&gt;&lt;volume&gt;7&lt;/volume&gt;&lt;number&gt;1&lt;/number&gt;&lt;dates&gt;&lt;year&gt;1977&lt;/year&gt;&lt;/dates&gt;&lt;isbn&gt;0033-5894&lt;/isbn&gt;&lt;urls&gt;&lt;related-urls&gt;&lt;url&gt;http://www.sciencedirect.com/science/article/pii/0033589477900138&lt;/url&gt;&lt;/related-urls&gt;&lt;/urls&gt;&lt;electronic-resource-num&gt;10.1016/0033-5894(77)90013-8&lt;/electronic-resource-num&gt;&lt;/record&gt;&lt;/Cite&gt;&lt;/EndNote&gt;</w:instrText>
      </w:r>
      <w:r w:rsidR="00994F98" w:rsidRPr="00594EB6">
        <w:rPr>
          <w:lang w:val="en-GB"/>
        </w:rPr>
        <w:fldChar w:fldCharType="separate"/>
      </w:r>
      <w:r w:rsidR="00163C61">
        <w:rPr>
          <w:noProof/>
          <w:lang w:val="en-GB"/>
        </w:rPr>
        <w:t>(</w:t>
      </w:r>
      <w:hyperlink w:anchor="_ENREF_32" w:tooltip="Hooghiemstra, 1986 #3237" w:history="1">
        <w:r w:rsidR="008B3C3A">
          <w:rPr>
            <w:noProof/>
            <w:lang w:val="en-GB"/>
          </w:rPr>
          <w:t>Hooghiemstra et al., 1986</w:t>
        </w:r>
      </w:hyperlink>
      <w:r w:rsidR="00163C61">
        <w:rPr>
          <w:noProof/>
          <w:lang w:val="en-GB"/>
        </w:rPr>
        <w:t xml:space="preserve">; </w:t>
      </w:r>
      <w:hyperlink w:anchor="_ENREF_31" w:tooltip="Heusser, 1977 #3198" w:history="1">
        <w:r w:rsidR="008B3C3A">
          <w:rPr>
            <w:noProof/>
            <w:lang w:val="en-GB"/>
          </w:rPr>
          <w:t>Heusser and Balsam, 1977</w:t>
        </w:r>
      </w:hyperlink>
      <w:r w:rsidR="00163C61">
        <w:rPr>
          <w:noProof/>
          <w:lang w:val="en-GB"/>
        </w:rPr>
        <w:t>)</w:t>
      </w:r>
      <w:r w:rsidR="00994F98" w:rsidRPr="00594EB6">
        <w:rPr>
          <w:lang w:val="en-GB"/>
        </w:rPr>
        <w:fldChar w:fldCharType="end"/>
      </w:r>
      <w:r w:rsidRPr="00594EB6">
        <w:rPr>
          <w:lang w:val="en-GB"/>
        </w:rPr>
        <w:t xml:space="preserve">. </w:t>
      </w:r>
      <w:hyperlink w:anchor="_ENREF_21" w:tooltip="Dupont, 2003 #3041" w:history="1">
        <w:r w:rsidR="008B3C3A" w:rsidRPr="00594EB6">
          <w:rPr>
            <w:lang w:val="en-GB"/>
          </w:rPr>
          <w:fldChar w:fldCharType="begin"/>
        </w:r>
        <w:r w:rsidR="008B3C3A">
          <w:rPr>
            <w:lang w:val="en-GB"/>
          </w:rPr>
          <w:instrText xml:space="preserve"> ADDIN EN.CITE &lt;EndNote&gt;&lt;Cite AuthorYear="1"&gt;&lt;Author&gt;Dupont&lt;/Author&gt;&lt;Year&gt;2003&lt;/Year&gt;&lt;RecNum&gt;3041&lt;/RecNum&gt;&lt;DisplayText&gt;Dupont and Wyputta (2003)&lt;/DisplayText&gt;&lt;record&gt;&lt;rec-number&gt;3041&lt;/rec-number&gt;&lt;foreign-keys&gt;&lt;key app="EN" db-id="5faftas5xvxfwieww9exz0fzsaeesef5sest" timestamp="1348825166"&gt;3041&lt;/key&gt;&lt;/foreign-keys&gt;&lt;ref-type name="Journal Article"&gt;17&lt;/ref-type&gt;&lt;contributors&gt;&lt;authors&gt;&lt;author&gt;Dupont, L.M.&lt;/author&gt;&lt;author&gt;Wyputta, U.&lt;/author&gt;&lt;/authors&gt;&lt;/contributors&gt;&lt;titles&gt;&lt;title&gt;Reconstructing pathways of aeolian pollen transport to the marine sediments along the coastline of SW Africa&lt;/title&gt;&lt;secondary-title&gt;Quaternary Science Reviews&lt;/secondary-title&gt;&lt;/titles&gt;&lt;periodical&gt;&lt;full-title&gt;Quaternary Science Reviews&lt;/full-title&gt;&lt;/periodical&gt;&lt;pages&gt;157-174&lt;/pages&gt;&lt;volume&gt;22&lt;/volume&gt;&lt;dates&gt;&lt;year&gt;2003&lt;/year&gt;&lt;/dates&gt;&lt;urls&gt;&lt;/urls&gt;&lt;/record&gt;&lt;/Cite&gt;&lt;/EndNote&gt;</w:instrText>
        </w:r>
        <w:r w:rsidR="008B3C3A" w:rsidRPr="00594EB6">
          <w:rPr>
            <w:lang w:val="en-GB"/>
          </w:rPr>
          <w:fldChar w:fldCharType="separate"/>
        </w:r>
        <w:r w:rsidR="008B3C3A">
          <w:rPr>
            <w:noProof/>
            <w:lang w:val="en-GB"/>
          </w:rPr>
          <w:t>Dupont and Wyputta (2003)</w:t>
        </w:r>
        <w:r w:rsidR="008B3C3A" w:rsidRPr="00594EB6">
          <w:rPr>
            <w:lang w:val="en-GB"/>
          </w:rPr>
          <w:fldChar w:fldCharType="end"/>
        </w:r>
      </w:hyperlink>
      <w:r w:rsidRPr="00594EB6">
        <w:rPr>
          <w:lang w:val="en-GB"/>
        </w:rPr>
        <w:t xml:space="preserve"> </w:t>
      </w:r>
      <w:proofErr w:type="gramStart"/>
      <w:r w:rsidRPr="00594EB6">
        <w:rPr>
          <w:lang w:val="en-GB"/>
        </w:rPr>
        <w:t>modelled</w:t>
      </w:r>
      <w:proofErr w:type="gramEnd"/>
      <w:r w:rsidRPr="00594EB6">
        <w:rPr>
          <w:lang w:val="en-GB"/>
        </w:rPr>
        <w:t xml:space="preserve"> present-day wind trajectories for marine core locations between 6 and 30</w:t>
      </w:r>
      <w:r w:rsidRPr="00594EB6">
        <w:rPr>
          <w:vertAlign w:val="superscript"/>
          <w:lang w:val="en-GB"/>
        </w:rPr>
        <w:t>o</w:t>
      </w:r>
      <w:r w:rsidRPr="00594EB6">
        <w:rPr>
          <w:lang w:val="en-GB"/>
        </w:rPr>
        <w:t xml:space="preserve">S along the coastline of </w:t>
      </w:r>
      <w:r w:rsidR="003D6A44">
        <w:rPr>
          <w:lang w:val="en-GB"/>
        </w:rPr>
        <w:t xml:space="preserve">southern </w:t>
      </w:r>
      <w:r w:rsidRPr="00594EB6">
        <w:rPr>
          <w:lang w:val="en-GB"/>
        </w:rPr>
        <w:t>Afr</w:t>
      </w:r>
      <w:r w:rsidR="003D6A44">
        <w:rPr>
          <w:lang w:val="en-GB"/>
        </w:rPr>
        <w:t>ica</w:t>
      </w:r>
      <w:r w:rsidRPr="00594EB6">
        <w:rPr>
          <w:lang w:val="en-GB"/>
        </w:rPr>
        <w:t xml:space="preserve">. They suggest aeolian pollen input to the Walvis area (23°S) via the </w:t>
      </w:r>
      <w:proofErr w:type="gramStart"/>
      <w:r w:rsidRPr="00594EB6">
        <w:rPr>
          <w:lang w:val="en-GB"/>
        </w:rPr>
        <w:t>south</w:t>
      </w:r>
      <w:del w:id="208" w:author="Dunia H. Urrego" w:date="2015-09-07T12:21:00Z">
        <w:r w:rsidRPr="00594EB6" w:rsidDel="00A77E91">
          <w:rPr>
            <w:lang w:val="en-GB"/>
          </w:rPr>
          <w:delText>-</w:delText>
        </w:r>
      </w:del>
      <w:r w:rsidRPr="00594EB6">
        <w:rPr>
          <w:lang w:val="en-GB"/>
        </w:rPr>
        <w:t>east</w:t>
      </w:r>
      <w:proofErr w:type="gramEnd"/>
      <w:r w:rsidRPr="00594EB6">
        <w:rPr>
          <w:lang w:val="en-GB"/>
        </w:rPr>
        <w:t xml:space="preserve"> trade winds during austral summer, and dominant east-to-west wind directions during the austral fall and winter. These winds transport pollen and other terrestrial particles from the Namib Desert, southern N</w:t>
      </w:r>
      <w:r w:rsidR="00EB6AD1">
        <w:rPr>
          <w:lang w:val="en-GB"/>
        </w:rPr>
        <w:t xml:space="preserve">amibia and western South Africa. The direction of the winds indicate that </w:t>
      </w:r>
      <w:r w:rsidR="00205EAF">
        <w:rPr>
          <w:lang w:val="en-GB"/>
        </w:rPr>
        <w:t xml:space="preserve">the Namib Desert, </w:t>
      </w:r>
      <w:r w:rsidRPr="00594EB6">
        <w:rPr>
          <w:lang w:val="en-GB"/>
        </w:rPr>
        <w:t xml:space="preserve">Nama-Karoo and Succulent-Karoo </w:t>
      </w:r>
      <w:r w:rsidR="00EB6AD1">
        <w:rPr>
          <w:lang w:val="en-GB"/>
        </w:rPr>
        <w:t xml:space="preserve">are the most likely </w:t>
      </w:r>
      <w:r w:rsidRPr="00594EB6">
        <w:rPr>
          <w:lang w:val="en-GB"/>
        </w:rPr>
        <w:t xml:space="preserve">sources of pollen in the Walvis </w:t>
      </w:r>
      <w:ins w:id="209" w:author="Dunia H. Urrego" w:date="2015-09-07T16:21:00Z">
        <w:r w:rsidR="00C15D4B">
          <w:rPr>
            <w:lang w:val="en-GB"/>
          </w:rPr>
          <w:t xml:space="preserve">Bay </w:t>
        </w:r>
      </w:ins>
      <w:r w:rsidRPr="00594EB6">
        <w:rPr>
          <w:lang w:val="en-GB"/>
        </w:rPr>
        <w:t xml:space="preserve">area </w:t>
      </w:r>
      <w:r w:rsidR="00994F98" w:rsidRPr="00594EB6">
        <w:rPr>
          <w:lang w:val="en-GB"/>
        </w:rPr>
        <w:fldChar w:fldCharType="begin"/>
      </w:r>
      <w:r w:rsidR="00865898">
        <w:rPr>
          <w:lang w:val="en-GB"/>
        </w:rPr>
        <w:instrText xml:space="preserve"> ADDIN EN.CITE &lt;EndNote&gt;&lt;Cite&gt;&lt;Author&gt;Dupont&lt;/Author&gt;&lt;Year&gt;2003&lt;/Year&gt;&lt;RecNum&gt;3041&lt;/RecNum&gt;&lt;DisplayText&gt;(Dupont and Wyputta, 2003)&lt;/DisplayText&gt;&lt;record&gt;&lt;rec-number&gt;3041&lt;/rec-number&gt;&lt;foreign-keys&gt;&lt;key app="EN" db-id="5faftas5xvxfwieww9exz0fzsaeesef5sest" timestamp="1348825166"&gt;3041&lt;/key&gt;&lt;/foreign-keys&gt;&lt;ref-type name="Journal Article"&gt;17&lt;/ref-type&gt;&lt;contributors&gt;&lt;authors&gt;&lt;author&gt;Dupont, L.M.&lt;/author&gt;&lt;author&gt;Wyputta, U.&lt;/author&gt;&lt;/authors&gt;&lt;/contributors&gt;&lt;titles&gt;&lt;title&gt;Reconstructing pathways of aeolian pollen transport to the marine sediments along the coastline of SW Africa&lt;/title&gt;&lt;secondary-title&gt;Quaternary Science Reviews&lt;/secondary-title&gt;&lt;/titles&gt;&lt;periodical&gt;&lt;full-title&gt;Quaternary Science Reviews&lt;/full-title&gt;&lt;/periodical&gt;&lt;pages&gt;157-174&lt;/pages&gt;&lt;volume&gt;22&lt;/volume&gt;&lt;dates&gt;&lt;year&gt;2003&lt;/year&gt;&lt;/dates&gt;&lt;urls&gt;&lt;/urls&gt;&lt;/record&gt;&lt;/Cite&gt;&lt;/EndNote&gt;</w:instrText>
      </w:r>
      <w:r w:rsidR="00994F98" w:rsidRPr="00594EB6">
        <w:rPr>
          <w:lang w:val="en-GB"/>
        </w:rPr>
        <w:fldChar w:fldCharType="separate"/>
      </w:r>
      <w:r w:rsidR="00865898">
        <w:rPr>
          <w:noProof/>
          <w:lang w:val="en-GB"/>
        </w:rPr>
        <w:t>(</w:t>
      </w:r>
      <w:hyperlink w:anchor="_ENREF_21" w:tooltip="Dupont, 2003 #3041" w:history="1">
        <w:r w:rsidR="008B3C3A">
          <w:rPr>
            <w:noProof/>
            <w:lang w:val="en-GB"/>
          </w:rPr>
          <w:t>Dupont and Wyputta, 2003</w:t>
        </w:r>
      </w:hyperlink>
      <w:r w:rsidR="00865898">
        <w:rPr>
          <w:noProof/>
          <w:lang w:val="en-GB"/>
        </w:rPr>
        <w:t>)</w:t>
      </w:r>
      <w:r w:rsidR="00994F98" w:rsidRPr="00594EB6">
        <w:rPr>
          <w:lang w:val="en-GB"/>
        </w:rPr>
        <w:fldChar w:fldCharType="end"/>
      </w:r>
      <w:r w:rsidRPr="00594EB6">
        <w:rPr>
          <w:lang w:val="en-GB"/>
        </w:rPr>
        <w:t xml:space="preserve">. The authors also infer that south of 25°S wind directions are predominantly west to east and aeolian terrestrial input very low. Marine site MD96-2098 is located less than a degree south of the area determined by </w:t>
      </w:r>
      <w:hyperlink w:anchor="_ENREF_21" w:tooltip="Dupont, 2003 #3041" w:history="1">
        <w:r w:rsidR="008B3C3A" w:rsidRPr="00594EB6">
          <w:rPr>
            <w:lang w:val="en-GB"/>
          </w:rPr>
          <w:fldChar w:fldCharType="begin"/>
        </w:r>
        <w:r w:rsidR="008B3C3A">
          <w:rPr>
            <w:lang w:val="en-GB"/>
          </w:rPr>
          <w:instrText xml:space="preserve"> ADDIN EN.CITE &lt;EndNote&gt;&lt;Cite AuthorYear="1"&gt;&lt;Author&gt;Dupont&lt;/Author&gt;&lt;Year&gt;2003&lt;/Year&gt;&lt;RecNum&gt;3041&lt;/RecNum&gt;&lt;DisplayText&gt;Dupont and Wyputta (2003)&lt;/DisplayText&gt;&lt;record&gt;&lt;rec-number&gt;3041&lt;/rec-number&gt;&lt;foreign-keys&gt;&lt;key app="EN" db-id="5faftas5xvxfwieww9exz0fzsaeesef5sest" timestamp="1348825166"&gt;3041&lt;/key&gt;&lt;/foreign-keys&gt;&lt;ref-type name="Journal Article"&gt;17&lt;/ref-type&gt;&lt;contributors&gt;&lt;authors&gt;&lt;author&gt;Dupont, L.M.&lt;/author&gt;&lt;author&gt;Wyputta, U.&lt;/author&gt;&lt;/authors&gt;&lt;/contributors&gt;&lt;titles&gt;&lt;title&gt;Reconstructing pathways of aeolian pollen transport to the marine sediments along the coastline of SW Africa&lt;/title&gt;&lt;secondary-title&gt;Quaternary Science Reviews&lt;/secondary-title&gt;&lt;/titles&gt;&lt;periodical&gt;&lt;full-title&gt;Quaternary Science Reviews&lt;/full-title&gt;&lt;/periodical&gt;&lt;pages&gt;157-174&lt;/pages&gt;&lt;volume&gt;22&lt;/volume&gt;&lt;dates&gt;&lt;year&gt;2003&lt;/year&gt;&lt;/dates&gt;&lt;urls&gt;&lt;/urls&gt;&lt;/record&gt;&lt;/Cite&gt;&lt;/EndNote&gt;</w:instrText>
        </w:r>
        <w:r w:rsidR="008B3C3A" w:rsidRPr="00594EB6">
          <w:rPr>
            <w:lang w:val="en-GB"/>
          </w:rPr>
          <w:fldChar w:fldCharType="separate"/>
        </w:r>
        <w:r w:rsidR="008B3C3A">
          <w:rPr>
            <w:noProof/>
            <w:lang w:val="en-GB"/>
          </w:rPr>
          <w:t>Dupont and Wyputta (2003)</w:t>
        </w:r>
        <w:r w:rsidR="008B3C3A" w:rsidRPr="00594EB6">
          <w:rPr>
            <w:lang w:val="en-GB"/>
          </w:rPr>
          <w:fldChar w:fldCharType="end"/>
        </w:r>
      </w:hyperlink>
      <w:r w:rsidRPr="00594EB6">
        <w:rPr>
          <w:lang w:val="en-GB"/>
        </w:rPr>
        <w:t xml:space="preserve"> to be dominated by </w:t>
      </w:r>
      <w:del w:id="210" w:author="Dunia H. Urrego" w:date="2015-09-07T16:22:00Z">
        <w:r w:rsidRPr="00594EB6" w:rsidDel="00C15D4B">
          <w:rPr>
            <w:lang w:val="en-GB"/>
          </w:rPr>
          <w:delText xml:space="preserve">terrestrial </w:delText>
        </w:r>
      </w:del>
      <w:del w:id="211" w:author="Dunia H. Urrego" w:date="2015-09-07T16:21:00Z">
        <w:r w:rsidRPr="00594EB6" w:rsidDel="00C15D4B">
          <w:rPr>
            <w:lang w:val="en-GB"/>
          </w:rPr>
          <w:delText xml:space="preserve">aeolian </w:delText>
        </w:r>
      </w:del>
      <w:ins w:id="212" w:author="Dunia H. Urrego" w:date="2015-09-07T16:21:00Z">
        <w:r w:rsidR="00C15D4B">
          <w:rPr>
            <w:lang w:val="en-GB"/>
          </w:rPr>
          <w:t>wind-transported</w:t>
        </w:r>
        <w:r w:rsidR="00C15D4B" w:rsidRPr="00594EB6">
          <w:rPr>
            <w:lang w:val="en-GB"/>
          </w:rPr>
          <w:t xml:space="preserve"> </w:t>
        </w:r>
      </w:ins>
      <w:ins w:id="213" w:author="Dunia H. Urrego" w:date="2015-09-07T16:22:00Z">
        <w:r w:rsidR="00C15D4B" w:rsidRPr="00594EB6">
          <w:rPr>
            <w:lang w:val="en-GB"/>
          </w:rPr>
          <w:t xml:space="preserve">terrestrial </w:t>
        </w:r>
      </w:ins>
      <w:r w:rsidRPr="00594EB6">
        <w:rPr>
          <w:lang w:val="en-GB"/>
        </w:rPr>
        <w:t>input</w:t>
      </w:r>
      <w:r w:rsidR="00205EAF">
        <w:rPr>
          <w:lang w:val="en-GB"/>
        </w:rPr>
        <w:t>. However</w:t>
      </w:r>
      <w:r w:rsidRPr="00594EB6">
        <w:rPr>
          <w:lang w:val="en-GB"/>
        </w:rPr>
        <w:t>, given that this threshold was established using only two marine sites located 6</w:t>
      </w:r>
      <w:r w:rsidRPr="00594EB6">
        <w:rPr>
          <w:vertAlign w:val="superscript"/>
          <w:lang w:val="en-GB"/>
        </w:rPr>
        <w:t>o</w:t>
      </w:r>
      <w:r w:rsidRPr="00594EB6">
        <w:rPr>
          <w:lang w:val="en-GB"/>
        </w:rPr>
        <w:t xml:space="preserve"> apart at 23</w:t>
      </w:r>
      <w:r w:rsidRPr="00594EB6">
        <w:rPr>
          <w:vertAlign w:val="superscript"/>
          <w:lang w:val="en-GB"/>
        </w:rPr>
        <w:t>o</w:t>
      </w:r>
      <w:r w:rsidRPr="00594EB6">
        <w:rPr>
          <w:lang w:val="en-GB"/>
        </w:rPr>
        <w:t>26’ (GeoB1710-3) and 29</w:t>
      </w:r>
      <w:r w:rsidRPr="00594EB6">
        <w:rPr>
          <w:vertAlign w:val="superscript"/>
          <w:lang w:val="en-GB"/>
        </w:rPr>
        <w:t>o</w:t>
      </w:r>
      <w:r w:rsidRPr="00594EB6">
        <w:rPr>
          <w:lang w:val="en-GB"/>
        </w:rPr>
        <w:t xml:space="preserve">27’ (GeoB1722-1), it is difficult to conclude that MD96-2098 only receives wind-transported pollen. </w:t>
      </w:r>
    </w:p>
    <w:p w14:paraId="594E08CB" w14:textId="29E68757" w:rsidR="00594EB6" w:rsidRPr="00594EB6" w:rsidRDefault="00384D9A" w:rsidP="00C61B2C">
      <w:pPr>
        <w:spacing w:after="0" w:line="480" w:lineRule="auto"/>
        <w:ind w:firstLine="708"/>
        <w:rPr>
          <w:lang w:val="en-US"/>
        </w:rPr>
      </w:pPr>
      <w:r>
        <w:rPr>
          <w:lang w:val="en-GB"/>
        </w:rPr>
        <w:t xml:space="preserve">MD96-2098 likely receives fine sediments from the Orange River plume. </w:t>
      </w:r>
      <w:r w:rsidR="00594EB6" w:rsidRPr="00594EB6">
        <w:rPr>
          <w:lang w:val="en-GB"/>
        </w:rPr>
        <w:t xml:space="preserve">Sedimentological analyses of the Orange River delta and plume indicate that fine muds are transported both northwards and southwards </w:t>
      </w:r>
      <w:r w:rsidR="00994F98" w:rsidRPr="00594EB6">
        <w:rPr>
          <w:lang w:val="en-GB"/>
        </w:rPr>
        <w:fldChar w:fldCharType="begin"/>
      </w:r>
      <w:r w:rsidR="00865898">
        <w:rPr>
          <w:lang w:val="en-GB"/>
        </w:rPr>
        <w:instrText xml:space="preserve"> ADDIN EN.CITE &lt;EndNote&gt;&lt;Cite&gt;&lt;Author&gt;Rogers&lt;/Author&gt;&lt;Year&gt;2006&lt;/Year&gt;&lt;RecNum&gt;3229&lt;/RecNum&gt;&lt;DisplayText&gt;(Rogers and Rau, 2006)&lt;/DisplayText&gt;&lt;record&gt;&lt;rec-number&gt;3229&lt;/rec-number&gt;&lt;foreign-keys&gt;&lt;key app="EN" db-id="5faftas5xvxfwieww9exz0fzsaeesef5sest" timestamp="1365614180"&gt;3229&lt;/key&gt;&lt;/foreign-keys&gt;&lt;ref-type name="Journal Article"&gt;17&lt;/ref-type&gt;&lt;contributors&gt;&lt;authors&gt;&lt;author&gt;Rogers, J.&lt;/author&gt;&lt;author&gt;Rau, A. J.&lt;/author&gt;&lt;/authors&gt;&lt;/contributors&gt;&lt;titles&gt;&lt;title&gt;Surficial sediments of the wave-dominated Orange River Delta and the adjacent continental margin off south-western Africa&lt;/title&gt;&lt;secondary-title&gt;African Journal of Marine Science&lt;/secondary-title&gt;&lt;/titles&gt;&lt;periodical&gt;&lt;full-title&gt;African Journal of Marine Science&lt;/full-title&gt;&lt;/periodical&gt;&lt;pages&gt;511-524&lt;/pages&gt;&lt;volume&gt;28&lt;/volume&gt;&lt;number&gt;3-4&lt;/number&gt;&lt;dates&gt;&lt;year&gt;2006&lt;/year&gt;&lt;pub-dates&gt;&lt;date&gt;2006/11/01&lt;/date&gt;&lt;/pub-dates&gt;&lt;/dates&gt;&lt;publisher&gt;Taylor &amp;amp; Francis&lt;/publisher&gt;&lt;isbn&gt;1814-232X&lt;/isbn&gt;&lt;urls&gt;&lt;related-urls&gt;&lt;url&gt;http://dx.doi.org/10.2989/18142320609504202&lt;/url&gt;&lt;/related-urls&gt;&lt;/urls&gt;&lt;electronic-resource-num&gt;10.2989/18142320609504202&lt;/electronic-resource-num&gt;&lt;access-date&gt;2013/04/10&lt;/access-date&gt;&lt;/record&gt;&lt;/Cite&gt;&lt;/EndNote&gt;</w:instrText>
      </w:r>
      <w:r w:rsidR="00994F98" w:rsidRPr="00594EB6">
        <w:rPr>
          <w:lang w:val="en-GB"/>
        </w:rPr>
        <w:fldChar w:fldCharType="separate"/>
      </w:r>
      <w:r w:rsidR="00865898">
        <w:rPr>
          <w:noProof/>
          <w:lang w:val="en-GB"/>
        </w:rPr>
        <w:t>(</w:t>
      </w:r>
      <w:hyperlink w:anchor="_ENREF_58" w:tooltip="Rogers, 2006 #3229" w:history="1">
        <w:r w:rsidR="008B3C3A">
          <w:rPr>
            <w:noProof/>
            <w:lang w:val="en-GB"/>
          </w:rPr>
          <w:t>Rogers and Rau, 2006</w:t>
        </w:r>
      </w:hyperlink>
      <w:r w:rsidR="00865898">
        <w:rPr>
          <w:noProof/>
          <w:lang w:val="en-GB"/>
        </w:rPr>
        <w:t>)</w:t>
      </w:r>
      <w:r w:rsidR="00994F98" w:rsidRPr="00594EB6">
        <w:rPr>
          <w:lang w:val="en-GB"/>
        </w:rPr>
        <w:fldChar w:fldCharType="end"/>
      </w:r>
      <w:r w:rsidR="00594EB6" w:rsidRPr="00594EB6">
        <w:rPr>
          <w:lang w:val="en-GB"/>
        </w:rPr>
        <w:t xml:space="preserve">. </w:t>
      </w:r>
      <w:r w:rsidR="00594EB6" w:rsidRPr="00594EB6">
        <w:rPr>
          <w:lang w:val="en-US"/>
        </w:rPr>
        <w:t xml:space="preserve">Additionally, an analysis of the imprint of terrigenous input in Atlantic surface sediments found relatively high Fe/K values along the Namibian and South African margin </w:t>
      </w:r>
      <w:r w:rsidR="00132C21">
        <w:rPr>
          <w:lang w:val="en-US"/>
        </w:rPr>
        <w:t xml:space="preserve">that </w:t>
      </w:r>
      <w:r w:rsidR="00C61B2C">
        <w:rPr>
          <w:lang w:val="en-US"/>
        </w:rPr>
        <w:t xml:space="preserve">could reflect </w:t>
      </w:r>
      <w:r w:rsidR="00594EB6" w:rsidRPr="00594EB6">
        <w:rPr>
          <w:lang w:val="en-US"/>
        </w:rPr>
        <w:t xml:space="preserve">the input of Orange River material </w:t>
      </w:r>
      <w:r w:rsidR="00994F98" w:rsidRPr="00594EB6">
        <w:rPr>
          <w:lang w:val="en-US"/>
        </w:rPr>
        <w:fldChar w:fldCharType="begin"/>
      </w:r>
      <w:r w:rsidR="00163C61">
        <w:rPr>
          <w:lang w:val="en-US"/>
        </w:rPr>
        <w:instrText xml:space="preserve"> ADDIN EN.CITE &lt;EndNote&gt;&lt;Cite&gt;&lt;Author&gt;Govin&lt;/Author&gt;&lt;Year&gt;2012&lt;/Year&gt;&lt;RecNum&gt;3269&lt;/RecNum&gt;&lt;DisplayText&gt;(Govin et al., 2012)&lt;/DisplayText&gt;&lt;record&gt;&lt;rec-number&gt;3269&lt;/rec-number&gt;&lt;foreign-keys&gt;&lt;key app="EN" db-id="5faftas5xvxfwieww9exz0fzsaeesef5sest" timestamp="1382088799"&gt;3269&lt;/key&gt;&lt;/foreign-keys&gt;&lt;ref-type name="Journal Article"&gt;17&lt;/ref-type&gt;&lt;contributors&gt;&lt;authors&gt;&lt;author&gt;Govin, Aline&lt;/author&gt;&lt;author&gt;Holzwarth, Ulrike&lt;/author&gt;&lt;author&gt;Heslop, David&lt;/author&gt;&lt;author&gt;Ford Keeling, Lara&lt;/author&gt;&lt;author&gt;Zabel, Matthias&lt;/author&gt;&lt;author&gt;Mulitza, Stefan&lt;/author&gt;&lt;author&gt;Collins, James A.&lt;/author&gt;&lt;author&gt;Chiessi, Cristiano M.&lt;/author&gt;&lt;/authors&gt;&lt;/contributors&gt;&lt;titles&gt;&lt;title&gt;Distribution of major elements in Atlantic surface sediments (36 N–49 S): Imprint of terrigenous input and continental weathering&lt;/title&gt;&lt;secondary-title&gt;Geochemistry, Geophysics, Geosystems&lt;/secondary-title&gt;&lt;/titles&gt;&lt;periodical&gt;&lt;full-title&gt;Geochemistry, Geophysics, Geosystems&lt;/full-title&gt;&lt;/periodical&gt;&lt;pages&gt;Q01013&lt;/pages&gt;&lt;volume&gt;13&lt;/volume&gt;&lt;number&gt;1&lt;/number&gt;&lt;dates&gt;&lt;year&gt;2012&lt;/year&gt;&lt;/dates&gt;&lt;isbn&gt;1525-2027&lt;/isbn&gt;&lt;urls&gt;&lt;/urls&gt;&lt;/record&gt;&lt;/Cite&gt;&lt;/EndNote&gt;</w:instrText>
      </w:r>
      <w:r w:rsidR="00994F98" w:rsidRPr="00594EB6">
        <w:rPr>
          <w:lang w:val="en-US"/>
        </w:rPr>
        <w:fldChar w:fldCharType="separate"/>
      </w:r>
      <w:r w:rsidR="00865898">
        <w:rPr>
          <w:noProof/>
          <w:lang w:val="en-US"/>
        </w:rPr>
        <w:t>(</w:t>
      </w:r>
      <w:hyperlink w:anchor="_ENREF_29" w:tooltip="Govin, 2012 #3269" w:history="1">
        <w:r w:rsidR="008B3C3A">
          <w:rPr>
            <w:noProof/>
            <w:lang w:val="en-US"/>
          </w:rPr>
          <w:t>Govin et al., 2012</w:t>
        </w:r>
      </w:hyperlink>
      <w:r w:rsidR="00865898">
        <w:rPr>
          <w:noProof/>
          <w:lang w:val="en-US"/>
        </w:rPr>
        <w:t>)</w:t>
      </w:r>
      <w:r w:rsidR="00994F98" w:rsidRPr="00594EB6">
        <w:rPr>
          <w:lang w:val="en-US"/>
        </w:rPr>
        <w:fldChar w:fldCharType="end"/>
      </w:r>
      <w:r w:rsidR="00594EB6" w:rsidRPr="00594EB6">
        <w:rPr>
          <w:lang w:val="en-US"/>
        </w:rPr>
        <w:t xml:space="preserve">. </w:t>
      </w:r>
      <w:r>
        <w:rPr>
          <w:lang w:val="en-US"/>
        </w:rPr>
        <w:t>Pollen grains are hence likely to reach the coring site from the Orange River catchment area</w:t>
      </w:r>
      <w:r w:rsidR="00594EB6" w:rsidRPr="00594EB6">
        <w:rPr>
          <w:lang w:val="en-US"/>
        </w:rPr>
        <w:t xml:space="preserve">. </w:t>
      </w:r>
    </w:p>
    <w:p w14:paraId="1582A417" w14:textId="2EB672F6" w:rsidR="00132C21" w:rsidRDefault="00594EB6" w:rsidP="00594EB6">
      <w:pPr>
        <w:spacing w:after="0" w:line="480" w:lineRule="auto"/>
        <w:rPr>
          <w:lang w:val="en-GB"/>
        </w:rPr>
      </w:pPr>
      <w:r>
        <w:rPr>
          <w:lang w:val="en-GB"/>
        </w:rPr>
        <w:tab/>
      </w:r>
      <w:hyperlink w:anchor="_ENREF_67" w:tooltip="Scott, 2004 #3219" w:history="1">
        <w:r w:rsidR="008B3C3A" w:rsidRPr="00594EB6">
          <w:rPr>
            <w:lang w:val="en-GB"/>
          </w:rPr>
          <w:fldChar w:fldCharType="begin"/>
        </w:r>
        <w:r w:rsidR="008B3C3A">
          <w:rPr>
            <w:lang w:val="en-GB"/>
          </w:rPr>
          <w:instrText xml:space="preserve"> ADDIN EN.CITE &lt;EndNote&gt;&lt;Cite AuthorYear="1"&gt;&lt;Author&gt;Scott&lt;/Author&gt;&lt;Year&gt;2004&lt;/Year&gt;&lt;RecNum&gt;3219&lt;/RecNum&gt;&lt;DisplayText&gt;Scott et al. (2004)&lt;/DisplayText&gt;&lt;record&gt;&lt;rec-number&gt;3219&lt;/rec-number&gt;&lt;foreign-keys&gt;&lt;key app="EN" db-id="5faftas5xvxfwieww9exz0fzsaeesef5sest" timestamp="1360159554"&gt;3219&lt;/key&gt;&lt;/foreign-keys&gt;&lt;ref-type name="Journal Article"&gt;17&lt;/ref-type&gt;&lt;contributors&gt;&lt;authors&gt;&lt;author&gt;Scott, Louis&lt;/author&gt;&lt;author&gt;Marais, Eugene&lt;/author&gt;&lt;author&gt;Brook, George A.&lt;/author&gt;&lt;/authors&gt;&lt;/contributors&gt;&lt;titles&gt;&lt;title&gt;Fossil hyrax dung and evidence of Late Pleistocene and Holocene vegetation types in the Namib Desert&lt;/title&gt;&lt;secondary-title&gt;Journal of Quaternary Science&lt;/secondary-title&gt;&lt;/titles&gt;&lt;periodical&gt;&lt;full-title&gt;Journal of Quaternary Science&lt;/full-title&gt;&lt;/periodical&gt;&lt;pages&gt;829-832&lt;/pages&gt;&lt;volume&gt;19&lt;/volume&gt;&lt;number&gt;8&lt;/number&gt;&lt;keywords&gt;&lt;keyword&gt;palynology&lt;/keyword&gt;&lt;keyword&gt;Namibia&lt;/keyword&gt;&lt;keyword&gt;Restionaceae&lt;/keyword&gt;&lt;keyword&gt;Late Pleistocene&lt;/keyword&gt;&lt;keyword&gt;Last Glacial Maximum&lt;/keyword&gt;&lt;/keywords&gt;&lt;dates&gt;&lt;year&gt;2004&lt;/year&gt;&lt;/dates&gt;&lt;publisher&gt;John Wiley &amp;amp; Sons, Ltd.&lt;/publisher&gt;&lt;isbn&gt;1099-1417&lt;/isbn&gt;&lt;urls&gt;&lt;related-urls&gt;&lt;url&gt;http://dx.doi.org/10.1002/jqs.870&lt;/url&gt;&lt;/related-urls&gt;&lt;/urls&gt;&lt;electronic-resource-num&gt;10.1002/jqs.870&lt;/electronic-resource-num&gt;&lt;/record&gt;&lt;/Cite&gt;&lt;/EndNote&gt;</w:instrText>
        </w:r>
        <w:r w:rsidR="008B3C3A" w:rsidRPr="00594EB6">
          <w:rPr>
            <w:lang w:val="en-GB"/>
          </w:rPr>
          <w:fldChar w:fldCharType="separate"/>
        </w:r>
        <w:r w:rsidR="008B3C3A">
          <w:rPr>
            <w:noProof/>
            <w:lang w:val="en-GB"/>
          </w:rPr>
          <w:t>Scott et al. (2004)</w:t>
        </w:r>
        <w:r w:rsidR="008B3C3A" w:rsidRPr="00594EB6">
          <w:rPr>
            <w:lang w:val="en-GB"/>
          </w:rPr>
          <w:fldChar w:fldCharType="end"/>
        </w:r>
      </w:hyperlink>
      <w:r w:rsidRPr="00594EB6">
        <w:rPr>
          <w:lang w:val="en-GB"/>
        </w:rPr>
        <w:t xml:space="preserve"> </w:t>
      </w:r>
      <w:proofErr w:type="gramStart"/>
      <w:r w:rsidRPr="00594EB6">
        <w:rPr>
          <w:lang w:val="en-GB"/>
        </w:rPr>
        <w:t>argue</w:t>
      </w:r>
      <w:proofErr w:type="gramEnd"/>
      <w:r w:rsidRPr="00594EB6">
        <w:rPr>
          <w:lang w:val="en-GB"/>
        </w:rPr>
        <w:t xml:space="preserve"> that pollen in marine sediments can be the result of long-distance transport by ocean currents, suggesting that pollen assemblages in marine sediments do not reflect accurately past changes in vegetation and climate. However, the highest pollen influx in marine sediments along this margin is near the coast and the vegetation source </w:t>
      </w:r>
      <w:r w:rsidR="00994F98" w:rsidRPr="00594EB6">
        <w:rPr>
          <w:lang w:val="en-GB"/>
        </w:rPr>
        <w:fldChar w:fldCharType="begin"/>
      </w:r>
      <w:r w:rsidR="00865898">
        <w:rPr>
          <w:lang w:val="en-GB"/>
        </w:rPr>
        <w:instrText xml:space="preserve"> ADDIN EN.CITE &lt;EndNote&gt;&lt;Cite&gt;&lt;Author&gt;Dupont&lt;/Author&gt;&lt;Year&gt;2007&lt;/Year&gt;&lt;RecNum&gt;3180&lt;/RecNum&gt;&lt;DisplayText&gt;(Dupont et al., 2007)&lt;/DisplayText&gt;&lt;record&gt;&lt;rec-number&gt;3180&lt;/rec-number&gt;&lt;foreign-keys&gt;&lt;key app="EN" db-id="5faftas5xvxfwieww9exz0fzsaeesef5sest" timestamp="1352048629"&gt;3180&lt;/key&gt;&lt;/foreign-keys&gt;&lt;ref-type name="Journal Article"&gt;17&lt;/ref-type&gt;&lt;contributors&gt;&lt;authors&gt;&lt;author&gt;Dupont, Lydie M.&lt;/author&gt;&lt;author&gt;Behling, Hermann&lt;/author&gt;&lt;author&gt;Jahns, Susanne&lt;/author&gt;&lt;author&gt;Marret, Fabienne&lt;/author&gt;&lt;author&gt;Kim, Jung-Hyun&lt;/author&gt;&lt;/authors&gt;&lt;/contributors&gt;&lt;titles&gt;&lt;title&gt;Variability in glacial and Holocene marine pollen records offshore from west southern Africa&lt;/title&gt;&lt;secondary-title&gt;Vegetation History and Archaeobotany&lt;/secondary-title&gt;&lt;alt-title&gt;Veget Hist Archaeobot&lt;/alt-title&gt;&lt;/titles&gt;&lt;periodical&gt;&lt;full-title&gt;Vegetation History and Archaeobotany&lt;/full-title&gt;&lt;/periodical&gt;&lt;pages&gt;87-100&lt;/pages&gt;&lt;volume&gt;16&lt;/volume&gt;&lt;number&gt;2-3&lt;/number&gt;&lt;keywords&gt;&lt;keyword&gt;Pollen&lt;/keyword&gt;&lt;keyword&gt;Marine sediments&lt;/keyword&gt;&lt;keyword&gt;Late Quaternary&lt;/keyword&gt;&lt;keyword&gt;Southern Africa&lt;/keyword&gt;&lt;keyword&gt;Vegetation change&lt;/keyword&gt;&lt;/keywords&gt;&lt;dates&gt;&lt;year&gt;2007&lt;/year&gt;&lt;pub-dates&gt;&lt;date&gt;2007/01/01&lt;/date&gt;&lt;/pub-dates&gt;&lt;/dates&gt;&lt;publisher&gt;Springer-Verlag&lt;/publisher&gt;&lt;isbn&gt;0939-6314&lt;/isbn&gt;&lt;urls&gt;&lt;related-urls&gt;&lt;url&gt;http://dx.doi.org/10.1007/s00334-006-0080-8&lt;/url&gt;&lt;/related-urls&gt;&lt;/urls&gt;&lt;electronic-resource-num&gt;10.1007/s00334-006-0080-8&lt;/electronic-resource-num&gt;&lt;language&gt;English&lt;/language&gt;&lt;/record&gt;&lt;/Cite&gt;&lt;/EndNote&gt;</w:instrText>
      </w:r>
      <w:r w:rsidR="00994F98" w:rsidRPr="00594EB6">
        <w:rPr>
          <w:lang w:val="en-GB"/>
        </w:rPr>
        <w:fldChar w:fldCharType="separate"/>
      </w:r>
      <w:r w:rsidR="00865898">
        <w:rPr>
          <w:noProof/>
          <w:lang w:val="en-GB"/>
        </w:rPr>
        <w:t>(</w:t>
      </w:r>
      <w:hyperlink w:anchor="_ENREF_23" w:tooltip="Dupont, 2007 #3180" w:history="1">
        <w:r w:rsidR="008B3C3A">
          <w:rPr>
            <w:noProof/>
            <w:lang w:val="en-GB"/>
          </w:rPr>
          <w:t>Dupont et al., 2007</w:t>
        </w:r>
      </w:hyperlink>
      <w:r w:rsidR="00865898">
        <w:rPr>
          <w:noProof/>
          <w:lang w:val="en-GB"/>
        </w:rPr>
        <w:t>)</w:t>
      </w:r>
      <w:r w:rsidR="00994F98" w:rsidRPr="00594EB6">
        <w:rPr>
          <w:lang w:val="en-GB"/>
        </w:rPr>
        <w:fldChar w:fldCharType="end"/>
      </w:r>
      <w:r w:rsidR="00384D9A">
        <w:rPr>
          <w:lang w:val="en-GB"/>
        </w:rPr>
        <w:t xml:space="preserve">, </w:t>
      </w:r>
      <w:r w:rsidR="00384D9A" w:rsidRPr="00594EB6">
        <w:rPr>
          <w:lang w:val="en-GB"/>
        </w:rPr>
        <w:t xml:space="preserve">not </w:t>
      </w:r>
      <w:r w:rsidR="00384D9A" w:rsidRPr="00594EB6">
        <w:rPr>
          <w:lang w:val="en-GB"/>
        </w:rPr>
        <w:lastRenderedPageBreak/>
        <w:t>along the paths of oceanic currents (i.e. Benguela Current)</w:t>
      </w:r>
      <w:r w:rsidR="00384D9A">
        <w:rPr>
          <w:lang w:val="en-GB"/>
        </w:rPr>
        <w:t>.</w:t>
      </w:r>
      <w:r w:rsidR="00384D9A" w:rsidRPr="00594EB6">
        <w:rPr>
          <w:lang w:val="en-GB"/>
        </w:rPr>
        <w:t xml:space="preserve"> </w:t>
      </w:r>
      <w:r w:rsidRPr="00594EB6">
        <w:rPr>
          <w:lang w:val="en-GB"/>
        </w:rPr>
        <w:t xml:space="preserve">Additionally, analyses of pollen transport vs. source in northwestern Africa show that pollen grains can sink rapidly in the water column </w:t>
      </w:r>
      <w:r w:rsidR="00994F98" w:rsidRPr="00594EB6">
        <w:rPr>
          <w:lang w:val="en-GB"/>
        </w:rPr>
        <w:fldChar w:fldCharType="begin"/>
      </w:r>
      <w:r w:rsidR="002A33D4">
        <w:rPr>
          <w:lang w:val="en-GB"/>
        </w:rPr>
        <w:instrText xml:space="preserve"> ADDIN EN.CITE &lt;EndNote&gt;&lt;Cite&gt;&lt;Author&gt;Hooghiemstra&lt;/Author&gt;&lt;Year&gt;1986&lt;/Year&gt;&lt;RecNum&gt;3237&lt;/RecNum&gt;&lt;DisplayText&gt;(Hooghiemstra et al., 1986)&lt;/DisplayText&gt;&lt;record&gt;&lt;rec-number&gt;3237&lt;/rec-number&gt;&lt;foreign-keys&gt;&lt;key app="EN" db-id="5faftas5xvxfwieww9exz0fzsaeesef5sest" timestamp="1366292025"&gt;3237&lt;/key&gt;&lt;/foreign-keys&gt;&lt;ref-type name="Journal Article"&gt;17&lt;/ref-type&gt;&lt;contributors&gt;&lt;authors&gt;&lt;author&gt;Hooghiemstra, H.&lt;/author&gt;&lt;author&gt;Agwu, Chiori O. C.&lt;/author&gt;&lt;author&gt;Beug, H.-J.&lt;/author&gt;&lt;/authors&gt;&lt;/contributors&gt;&lt;titles&gt;&lt;title&gt;Pollen and spore distribution in recent marine sediments: a record of NW-African seasonal wind patterns and vegetation belts&lt;/title&gt;&lt;secondary-title&gt;Meteor Forschungs-Ergebnisse C&lt;/secondary-title&gt;&lt;/titles&gt;&lt;periodical&gt;&lt;full-title&gt;Meteor Forschungs-Ergebnisse C&lt;/full-title&gt;&lt;/periodical&gt;&lt;pages&gt;87-135&lt;/pages&gt;&lt;volume&gt;40&lt;/volume&gt;&lt;dates&gt;&lt;year&gt;1986&lt;/year&gt;&lt;/dates&gt;&lt;urls&gt;&lt;/urls&gt;&lt;/record&gt;&lt;/Cite&gt;&lt;/EndNote&gt;</w:instrText>
      </w:r>
      <w:r w:rsidR="00994F98" w:rsidRPr="00594EB6">
        <w:rPr>
          <w:lang w:val="en-GB"/>
        </w:rPr>
        <w:fldChar w:fldCharType="separate"/>
      </w:r>
      <w:r w:rsidR="00865898">
        <w:rPr>
          <w:noProof/>
          <w:lang w:val="en-GB"/>
        </w:rPr>
        <w:t>(</w:t>
      </w:r>
      <w:hyperlink w:anchor="_ENREF_32" w:tooltip="Hooghiemstra, 1986 #3237" w:history="1">
        <w:r w:rsidR="008B3C3A">
          <w:rPr>
            <w:noProof/>
            <w:lang w:val="en-GB"/>
          </w:rPr>
          <w:t>Hooghiemstra et al., 1986</w:t>
        </w:r>
      </w:hyperlink>
      <w:r w:rsidR="00865898">
        <w:rPr>
          <w:noProof/>
          <w:lang w:val="en-GB"/>
        </w:rPr>
        <w:t>)</w:t>
      </w:r>
      <w:r w:rsidR="00994F98" w:rsidRPr="00594EB6">
        <w:rPr>
          <w:lang w:val="en-GB"/>
        </w:rPr>
        <w:fldChar w:fldCharType="end"/>
      </w:r>
      <w:r w:rsidRPr="00594EB6">
        <w:rPr>
          <w:lang w:val="en-GB"/>
        </w:rPr>
        <w:t xml:space="preserve"> before they can be carried away by ocean currents. As a result, influence of oceanic currents on the composition of pollen assemblages is probably negligible. </w:t>
      </w:r>
      <w:r w:rsidR="008A0F66">
        <w:rPr>
          <w:lang w:val="en-GB"/>
        </w:rPr>
        <w:t>Overall, t</w:t>
      </w:r>
      <w:r w:rsidRPr="00594EB6">
        <w:rPr>
          <w:lang w:val="en-GB"/>
        </w:rPr>
        <w:t xml:space="preserve">he marine site MD96-2098 might receive both aeolian and fluvial pollen input from the vegetation located east and southeast to the site. </w:t>
      </w:r>
    </w:p>
    <w:p w14:paraId="17AA6C27" w14:textId="4689F9C5" w:rsidR="00594EB6" w:rsidRDefault="00132C21" w:rsidP="00132C21">
      <w:pPr>
        <w:spacing w:after="0" w:line="480" w:lineRule="auto"/>
        <w:ind w:firstLine="708"/>
        <w:rPr>
          <w:lang w:val="en-GB"/>
        </w:rPr>
      </w:pPr>
      <w:proofErr w:type="gramStart"/>
      <w:r>
        <w:rPr>
          <w:lang w:val="en-GB"/>
        </w:rPr>
        <w:t>The</w:t>
      </w:r>
      <w:r w:rsidR="00594EB6" w:rsidRPr="00594EB6">
        <w:rPr>
          <w:lang w:val="en-GB"/>
        </w:rPr>
        <w:t xml:space="preserve"> pollen </w:t>
      </w:r>
      <w:del w:id="214" w:author="Dunia H. Urrego" w:date="2015-09-07T16:23:00Z">
        <w:r w:rsidR="00594EB6" w:rsidRPr="00594EB6" w:rsidDel="00181F25">
          <w:rPr>
            <w:lang w:val="en-GB"/>
          </w:rPr>
          <w:delText xml:space="preserve">composition </w:delText>
        </w:r>
      </w:del>
      <w:ins w:id="215" w:author="Dunia H. Urrego" w:date="2015-09-07T16:23:00Z">
        <w:r w:rsidR="00181F25">
          <w:rPr>
            <w:lang w:val="en-GB"/>
          </w:rPr>
          <w:t>spectra</w:t>
        </w:r>
        <w:r w:rsidR="00181F25" w:rsidRPr="00594EB6">
          <w:rPr>
            <w:lang w:val="en-GB"/>
          </w:rPr>
          <w:t xml:space="preserve"> </w:t>
        </w:r>
      </w:ins>
      <w:r w:rsidR="00594EB6" w:rsidRPr="00594EB6">
        <w:rPr>
          <w:lang w:val="en-GB"/>
        </w:rPr>
        <w:t>of the two core-top samples from core MD96-2098 are dominated by Poaceae (30 and 40%), Cyperaceae (20%) and Chenopodiaceae-Amaranthaceae</w:t>
      </w:r>
      <w:proofErr w:type="gramEnd"/>
      <w:r w:rsidR="00594EB6" w:rsidRPr="00594EB6">
        <w:rPr>
          <w:lang w:val="en-GB"/>
        </w:rPr>
        <w:t xml:space="preserve"> (20 and 30%) (</w:t>
      </w:r>
      <w:r w:rsidR="00E729AD">
        <w:rPr>
          <w:color w:val="00B0F0"/>
          <w:lang w:val="en-GB"/>
        </w:rPr>
        <w:t>Fig. S</w:t>
      </w:r>
      <w:r w:rsidR="00543ADC">
        <w:rPr>
          <w:color w:val="00B0F0"/>
          <w:lang w:val="en-GB"/>
        </w:rPr>
        <w:t>2</w:t>
      </w:r>
      <w:r w:rsidR="00594EB6" w:rsidRPr="00594EB6">
        <w:rPr>
          <w:lang w:val="en-GB"/>
        </w:rPr>
        <w:t>). This composition corresponds well with the pollen spectra from the three major biomes</w:t>
      </w:r>
      <w:r>
        <w:rPr>
          <w:lang w:val="en-GB"/>
        </w:rPr>
        <w:t xml:space="preserve"> </w:t>
      </w:r>
      <w:r w:rsidR="00594EB6" w:rsidRPr="00594EB6">
        <w:rPr>
          <w:lang w:val="en-GB"/>
        </w:rPr>
        <w:t>occupying today the adjacent landmasses (</w:t>
      </w:r>
      <w:r w:rsidR="00594EB6" w:rsidRPr="00594EB6">
        <w:rPr>
          <w:color w:val="00B0F0"/>
          <w:lang w:val="en-GB"/>
        </w:rPr>
        <w:t>Fig.1a</w:t>
      </w:r>
      <w:r>
        <w:rPr>
          <w:lang w:val="en-GB"/>
        </w:rPr>
        <w:t xml:space="preserve">): </w:t>
      </w:r>
      <w:r w:rsidRPr="00594EB6">
        <w:rPr>
          <w:lang w:val="en-GB"/>
        </w:rPr>
        <w:t>Desert, Nama-Karoo and Fn-LSav (</w:t>
      </w:r>
      <w:r w:rsidR="00E729AD">
        <w:rPr>
          <w:color w:val="00B0F0"/>
          <w:lang w:val="en-GB"/>
        </w:rPr>
        <w:t>Fig. S</w:t>
      </w:r>
      <w:r>
        <w:rPr>
          <w:color w:val="00B0F0"/>
          <w:lang w:val="en-GB"/>
        </w:rPr>
        <w:t>3</w:t>
      </w:r>
      <w:r w:rsidRPr="00594EB6">
        <w:rPr>
          <w:lang w:val="en-GB"/>
        </w:rPr>
        <w:t>)</w:t>
      </w:r>
      <w:r>
        <w:rPr>
          <w:lang w:val="en-GB"/>
        </w:rPr>
        <w:t xml:space="preserve">. </w:t>
      </w:r>
      <w:r w:rsidR="00594EB6" w:rsidRPr="00594EB6">
        <w:rPr>
          <w:lang w:val="en-GB"/>
        </w:rPr>
        <w:t xml:space="preserve">Pollen percentages from Fynbos </w:t>
      </w:r>
      <w:r w:rsidR="008937CA">
        <w:rPr>
          <w:lang w:val="en-GB"/>
        </w:rPr>
        <w:t xml:space="preserve">taxa </w:t>
      </w:r>
      <w:r w:rsidR="00594EB6" w:rsidRPr="00594EB6">
        <w:rPr>
          <w:lang w:val="en-GB"/>
        </w:rPr>
        <w:t>are less than 10%</w:t>
      </w:r>
      <w:r w:rsidR="000171B0">
        <w:rPr>
          <w:lang w:val="en-GB"/>
        </w:rPr>
        <w:t xml:space="preserve">, </w:t>
      </w:r>
      <w:r w:rsidR="000171B0" w:rsidRPr="008D2D92">
        <w:rPr>
          <w:i/>
          <w:lang w:val="en-GB"/>
        </w:rPr>
        <w:t>Podocarpus</w:t>
      </w:r>
      <w:r w:rsidR="000171B0">
        <w:rPr>
          <w:lang w:val="en-GB"/>
        </w:rPr>
        <w:t xml:space="preserve"> is weakly represented</w:t>
      </w:r>
      <w:r w:rsidR="008937CA">
        <w:rPr>
          <w:lang w:val="en-GB"/>
        </w:rPr>
        <w:t>,</w:t>
      </w:r>
      <w:r w:rsidR="008D2D92">
        <w:rPr>
          <w:lang w:val="en-GB"/>
        </w:rPr>
        <w:t xml:space="preserve"> and</w:t>
      </w:r>
      <w:r w:rsidR="008D2D92" w:rsidRPr="008D2D92">
        <w:rPr>
          <w:lang w:val="en-GB"/>
        </w:rPr>
        <w:t xml:space="preserve"> </w:t>
      </w:r>
      <w:r w:rsidR="008D2D92">
        <w:rPr>
          <w:lang w:val="en-GB"/>
        </w:rPr>
        <w:t xml:space="preserve">taxa specifically found in </w:t>
      </w:r>
      <w:r w:rsidR="008937CA">
        <w:rPr>
          <w:lang w:val="en-GB"/>
        </w:rPr>
        <w:t xml:space="preserve">the </w:t>
      </w:r>
      <w:r w:rsidR="008D2D92">
        <w:rPr>
          <w:lang w:val="en-GB"/>
        </w:rPr>
        <w:t>broad-leaved savanna (</w:t>
      </w:r>
      <w:r w:rsidR="008937CA">
        <w:rPr>
          <w:lang w:val="en-GB"/>
        </w:rPr>
        <w:t xml:space="preserve">e.g. </w:t>
      </w:r>
      <w:r w:rsidR="00953F24">
        <w:rPr>
          <w:lang w:val="en-GB"/>
        </w:rPr>
        <w:t>Caesalpinace</w:t>
      </w:r>
      <w:r w:rsidR="008D2D92">
        <w:rPr>
          <w:lang w:val="en-GB"/>
        </w:rPr>
        <w:t>ae, Combretaceae) are not recorded</w:t>
      </w:r>
      <w:r w:rsidR="00594EB6" w:rsidRPr="00594EB6">
        <w:rPr>
          <w:lang w:val="en-GB"/>
        </w:rPr>
        <w:t xml:space="preserve">. These results support the assumption that the main pollen source </w:t>
      </w:r>
      <w:del w:id="216" w:author="Dunia H. Urrego" w:date="2015-09-07T16:26:00Z">
        <w:r w:rsidR="00594EB6" w:rsidRPr="00594EB6" w:rsidDel="00720758">
          <w:rPr>
            <w:lang w:val="en-GB"/>
          </w:rPr>
          <w:delText xml:space="preserve">from </w:delText>
        </w:r>
      </w:del>
      <w:ins w:id="217" w:author="Dunia H. Urrego" w:date="2015-09-07T16:26:00Z">
        <w:r w:rsidR="00720758" w:rsidRPr="00594EB6">
          <w:rPr>
            <w:lang w:val="en-GB"/>
          </w:rPr>
          <w:t>f</w:t>
        </w:r>
        <w:r w:rsidR="00720758">
          <w:rPr>
            <w:lang w:val="en-GB"/>
          </w:rPr>
          <w:t>or</w:t>
        </w:r>
        <w:r w:rsidR="00720758" w:rsidRPr="00594EB6">
          <w:rPr>
            <w:lang w:val="en-GB"/>
          </w:rPr>
          <w:t xml:space="preserve"> </w:t>
        </w:r>
      </w:ins>
      <w:r w:rsidR="00594EB6" w:rsidRPr="00594EB6">
        <w:rPr>
          <w:lang w:val="en-GB"/>
        </w:rPr>
        <w:t xml:space="preserve">marine core MD96-2098 is the vegetation </w:t>
      </w:r>
      <w:r w:rsidR="000171B0">
        <w:rPr>
          <w:lang w:val="en-GB"/>
        </w:rPr>
        <w:t>from southwestern Africa</w:t>
      </w:r>
      <w:r w:rsidR="00594EB6" w:rsidRPr="00594EB6">
        <w:rPr>
          <w:lang w:val="en-GB"/>
        </w:rPr>
        <w:t>.</w:t>
      </w:r>
    </w:p>
    <w:p w14:paraId="0003BF8E" w14:textId="77777777" w:rsidR="000B0040" w:rsidRPr="00594EB6" w:rsidRDefault="000B0040" w:rsidP="00594EB6">
      <w:pPr>
        <w:spacing w:after="0" w:line="480" w:lineRule="auto"/>
        <w:rPr>
          <w:lang w:val="en-GB"/>
        </w:rPr>
      </w:pPr>
    </w:p>
    <w:p w14:paraId="1622C5C4" w14:textId="5D4E09C6" w:rsidR="00106967" w:rsidRPr="00634E57" w:rsidRDefault="000D3392" w:rsidP="00634E57">
      <w:pPr>
        <w:spacing w:after="0" w:line="480" w:lineRule="auto"/>
        <w:rPr>
          <w:i/>
          <w:lang w:val="en-GB"/>
        </w:rPr>
      </w:pPr>
      <w:r w:rsidRPr="00904824">
        <w:rPr>
          <w:i/>
          <w:lang w:val="en-GB"/>
        </w:rPr>
        <w:t>4.</w:t>
      </w:r>
      <w:r w:rsidR="00594EB6">
        <w:rPr>
          <w:i/>
          <w:lang w:val="en-GB"/>
        </w:rPr>
        <w:t>2</w:t>
      </w:r>
      <w:r w:rsidRPr="00904824">
        <w:rPr>
          <w:i/>
          <w:lang w:val="en-GB"/>
        </w:rPr>
        <w:t xml:space="preserve"> </w:t>
      </w:r>
      <w:r w:rsidR="005547A8">
        <w:rPr>
          <w:i/>
          <w:lang w:val="en-GB"/>
        </w:rPr>
        <w:t xml:space="preserve">Distribution and interpretation of </w:t>
      </w:r>
      <w:r w:rsidRPr="00904824">
        <w:rPr>
          <w:i/>
          <w:lang w:val="en-GB"/>
        </w:rPr>
        <w:t>Poaceae pollen in terrestrial and</w:t>
      </w:r>
      <w:r w:rsidR="005547A8">
        <w:rPr>
          <w:i/>
          <w:lang w:val="en-GB"/>
        </w:rPr>
        <w:t xml:space="preserve"> marine surface samples</w:t>
      </w:r>
    </w:p>
    <w:p w14:paraId="0F98013E" w14:textId="2F9C0CC5" w:rsidR="00291FB1" w:rsidRDefault="006E303A" w:rsidP="00863248">
      <w:pPr>
        <w:spacing w:after="0" w:line="480" w:lineRule="auto"/>
        <w:ind w:firstLine="708"/>
        <w:rPr>
          <w:ins w:id="218" w:author="Dunia H. Urrego" w:date="2015-09-07T16:27:00Z"/>
          <w:lang w:val="en-GB"/>
        </w:rPr>
      </w:pPr>
      <w:r w:rsidRPr="00904824">
        <w:rPr>
          <w:lang w:val="en-GB"/>
        </w:rPr>
        <w:t>O</w:t>
      </w:r>
      <w:r w:rsidR="00B83740" w:rsidRPr="00904824">
        <w:rPr>
          <w:lang w:val="en-GB"/>
        </w:rPr>
        <w:t>ccurrence of Poaceae</w:t>
      </w:r>
      <w:r w:rsidRPr="00904824">
        <w:rPr>
          <w:lang w:val="en-GB"/>
        </w:rPr>
        <w:t xml:space="preserve"> pollen</w:t>
      </w:r>
      <w:r w:rsidR="00B83740" w:rsidRPr="00904824">
        <w:rPr>
          <w:lang w:val="en-GB"/>
        </w:rPr>
        <w:t xml:space="preserve"> in all surface samples corresponds to the presence of grass species in virtually all </w:t>
      </w:r>
      <w:r w:rsidR="008D2D92">
        <w:rPr>
          <w:lang w:val="en-GB"/>
        </w:rPr>
        <w:t>southern African</w:t>
      </w:r>
      <w:r w:rsidR="008D2D92" w:rsidRPr="00904824">
        <w:rPr>
          <w:lang w:val="en-GB"/>
        </w:rPr>
        <w:t xml:space="preserve"> </w:t>
      </w:r>
      <w:r w:rsidR="00B83740" w:rsidRPr="00904824">
        <w:rPr>
          <w:lang w:val="en-GB"/>
        </w:rPr>
        <w:t xml:space="preserve">biomes </w:t>
      </w:r>
      <w:r w:rsidR="00994F98" w:rsidRPr="00904824">
        <w:rPr>
          <w:lang w:val="en-GB"/>
        </w:rPr>
        <w:fldChar w:fldCharType="begin"/>
      </w:r>
      <w:r w:rsidR="00163C61">
        <w:rPr>
          <w:lang w:val="en-GB"/>
        </w:rPr>
        <w:instrText xml:space="preserve"> ADDIN EN.CITE &lt;EndNote&gt;&lt;Cite&gt;&lt;Author&gt;Cowling&lt;/Author&gt;&lt;Year&gt;1997&lt;/Year&gt;&lt;RecNum&gt;3094&lt;/RecNum&gt;&lt;DisplayText&gt;(Cowling et al., 1997b)&lt;/DisplayText&gt;&lt;record&gt;&lt;rec-number&gt;3094&lt;/rec-number&gt;&lt;foreign-keys&gt;&lt;key app="EN" db-id="5faftas5xvxfwieww9exz0fzsaeesef5sest" timestamp="1348825168"&gt;3094&lt;/key&gt;&lt;/foreign-keys&gt;&lt;ref-type name="Book"&gt;6&lt;/ref-type&gt;&lt;contributors&gt;&lt;authors&gt;&lt;author&gt;Cowling, R.M.&lt;/author&gt;&lt;author&gt;Richardson, D.M.&lt;/author&gt;&lt;author&gt;Pierce, S.M.&lt;/author&gt;&lt;/authors&gt;&lt;/contributors&gt;&lt;titles&gt;&lt;title&gt;Vegetation of Southern Africa&lt;/title&gt;&lt;/titles&gt;&lt;pages&gt;615&lt;/pages&gt;&lt;dates&gt;&lt;year&gt;1997&lt;/year&gt;&lt;/dates&gt;&lt;pub-location&gt;Cambridge,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16" w:tooltip="Cowling, 1997 #3094" w:history="1">
        <w:r w:rsidR="008B3C3A">
          <w:rPr>
            <w:noProof/>
            <w:lang w:val="en-GB"/>
          </w:rPr>
          <w:t>Cowling et al., 1997b</w:t>
        </w:r>
      </w:hyperlink>
      <w:r w:rsidR="00865898">
        <w:rPr>
          <w:noProof/>
          <w:lang w:val="en-GB"/>
        </w:rPr>
        <w:t>)</w:t>
      </w:r>
      <w:r w:rsidR="00994F98" w:rsidRPr="00904824">
        <w:rPr>
          <w:lang w:val="en-GB"/>
        </w:rPr>
        <w:fldChar w:fldCharType="end"/>
      </w:r>
      <w:r w:rsidR="00B83740" w:rsidRPr="00904824">
        <w:rPr>
          <w:lang w:val="en-GB"/>
        </w:rPr>
        <w:t xml:space="preserve">. </w:t>
      </w:r>
      <w:r w:rsidR="00CB05E6">
        <w:rPr>
          <w:lang w:val="en-GB"/>
        </w:rPr>
        <w:t>Altogether</w:t>
      </w:r>
      <w:r w:rsidR="00B83740" w:rsidRPr="00904824">
        <w:rPr>
          <w:lang w:val="en-GB"/>
        </w:rPr>
        <w:t>, t</w:t>
      </w:r>
      <w:r w:rsidR="00271EC1" w:rsidRPr="00904824">
        <w:rPr>
          <w:lang w:val="en-GB"/>
        </w:rPr>
        <w:t xml:space="preserve">he </w:t>
      </w:r>
      <w:r w:rsidR="00B83740" w:rsidRPr="00904824">
        <w:rPr>
          <w:lang w:val="en-GB"/>
        </w:rPr>
        <w:t xml:space="preserve">spatial </w:t>
      </w:r>
      <w:r w:rsidR="00271EC1" w:rsidRPr="00904824">
        <w:rPr>
          <w:lang w:val="en-GB"/>
        </w:rPr>
        <w:t xml:space="preserve">distribution of </w:t>
      </w:r>
      <w:r w:rsidR="00DC34C4" w:rsidRPr="00904824">
        <w:rPr>
          <w:lang w:val="en-GB"/>
        </w:rPr>
        <w:t xml:space="preserve">Poaceae </w:t>
      </w:r>
      <w:r w:rsidR="008A7D2F" w:rsidRPr="00904824">
        <w:rPr>
          <w:lang w:val="en-GB"/>
        </w:rPr>
        <w:t>pollen percentage</w:t>
      </w:r>
      <w:r w:rsidR="00271EC1" w:rsidRPr="00904824">
        <w:rPr>
          <w:lang w:val="en-GB"/>
        </w:rPr>
        <w:t>s</w:t>
      </w:r>
      <w:r w:rsidR="008A7D2F" w:rsidRPr="00904824">
        <w:rPr>
          <w:lang w:val="en-GB"/>
        </w:rPr>
        <w:t xml:space="preserve"> </w:t>
      </w:r>
      <w:r w:rsidR="00DC34C4" w:rsidRPr="00904824">
        <w:rPr>
          <w:lang w:val="en-GB"/>
        </w:rPr>
        <w:t>appear</w:t>
      </w:r>
      <w:r w:rsidR="00984933" w:rsidRPr="00904824">
        <w:rPr>
          <w:lang w:val="en-GB"/>
        </w:rPr>
        <w:t>s</w:t>
      </w:r>
      <w:r w:rsidR="00DC34C4" w:rsidRPr="00904824">
        <w:rPr>
          <w:lang w:val="en-GB"/>
        </w:rPr>
        <w:t xml:space="preserve"> to be essential information to distinguish</w:t>
      </w:r>
      <w:r w:rsidR="00C022CD" w:rsidRPr="00904824">
        <w:rPr>
          <w:lang w:val="en-GB"/>
        </w:rPr>
        <w:t xml:space="preserve"> </w:t>
      </w:r>
      <w:r w:rsidR="00BD050D">
        <w:rPr>
          <w:lang w:val="en-GB"/>
        </w:rPr>
        <w:t xml:space="preserve">the pollen signal from </w:t>
      </w:r>
      <w:r w:rsidR="00C022CD" w:rsidRPr="00904824">
        <w:rPr>
          <w:lang w:val="en-GB"/>
        </w:rPr>
        <w:t>major biomes</w:t>
      </w:r>
      <w:r w:rsidR="001A28FA">
        <w:rPr>
          <w:lang w:val="en-GB"/>
        </w:rPr>
        <w:t>, and therefore climatic zones,</w:t>
      </w:r>
      <w:r w:rsidR="005B7823">
        <w:rPr>
          <w:lang w:val="en-GB"/>
        </w:rPr>
        <w:t xml:space="preserve"> </w:t>
      </w:r>
      <w:r w:rsidR="00BD050D">
        <w:rPr>
          <w:lang w:val="en-GB"/>
        </w:rPr>
        <w:t>in this region</w:t>
      </w:r>
      <w:r w:rsidR="00DC34C4" w:rsidRPr="00904824">
        <w:rPr>
          <w:lang w:val="en-GB"/>
        </w:rPr>
        <w:t xml:space="preserve">. </w:t>
      </w:r>
      <w:r w:rsidR="00634E57" w:rsidRPr="00904824">
        <w:rPr>
          <w:lang w:val="en-GB"/>
        </w:rPr>
        <w:t xml:space="preserve">In the eastern and northeastern part of </w:t>
      </w:r>
      <w:r w:rsidR="00634E57">
        <w:rPr>
          <w:lang w:val="en-GB"/>
        </w:rPr>
        <w:t>southern Africa</w:t>
      </w:r>
      <w:r w:rsidR="00634E57" w:rsidRPr="00904824">
        <w:rPr>
          <w:lang w:val="en-GB"/>
        </w:rPr>
        <w:t xml:space="preserve">, the highest percentages of Poaceae pollen (up to 90%) are found in the pollen rain of the </w:t>
      </w:r>
      <w:r w:rsidR="00634E57">
        <w:rPr>
          <w:lang w:val="en-GB"/>
        </w:rPr>
        <w:t>Bd-LSav</w:t>
      </w:r>
      <w:r w:rsidR="00634E57" w:rsidRPr="00904824">
        <w:rPr>
          <w:lang w:val="en-GB"/>
        </w:rPr>
        <w:t xml:space="preserve"> and </w:t>
      </w:r>
      <w:r w:rsidR="00634E57">
        <w:rPr>
          <w:lang w:val="en-GB"/>
        </w:rPr>
        <w:t>grassland</w:t>
      </w:r>
      <w:r w:rsidR="00634E57" w:rsidRPr="00904824">
        <w:rPr>
          <w:lang w:val="en-GB"/>
        </w:rPr>
        <w:t xml:space="preserve">s. </w:t>
      </w:r>
      <w:r w:rsidR="00DC34C4" w:rsidRPr="00904824">
        <w:rPr>
          <w:lang w:val="en-GB"/>
        </w:rPr>
        <w:t xml:space="preserve">In the </w:t>
      </w:r>
      <w:r w:rsidR="00634E57">
        <w:rPr>
          <w:lang w:val="en-GB"/>
        </w:rPr>
        <w:t>western half</w:t>
      </w:r>
      <w:r w:rsidR="005B1AC1" w:rsidRPr="00904824">
        <w:rPr>
          <w:lang w:val="en-GB"/>
        </w:rPr>
        <w:t xml:space="preserve"> </w:t>
      </w:r>
      <w:r w:rsidR="00DC34C4" w:rsidRPr="00904824">
        <w:rPr>
          <w:lang w:val="en-GB"/>
        </w:rPr>
        <w:t xml:space="preserve">of </w:t>
      </w:r>
      <w:r w:rsidR="008D2D92">
        <w:rPr>
          <w:lang w:val="en-GB"/>
        </w:rPr>
        <w:t xml:space="preserve">southern </w:t>
      </w:r>
      <w:r w:rsidR="007D40C0">
        <w:rPr>
          <w:lang w:val="en-GB"/>
        </w:rPr>
        <w:t>Afr</w:t>
      </w:r>
      <w:r w:rsidR="008D2D92">
        <w:rPr>
          <w:lang w:val="en-GB"/>
        </w:rPr>
        <w:t>ica</w:t>
      </w:r>
      <w:r w:rsidR="00DC34C4" w:rsidRPr="00904824">
        <w:rPr>
          <w:lang w:val="en-GB"/>
        </w:rPr>
        <w:t xml:space="preserve">, Poaceae pollen percentages </w:t>
      </w:r>
      <w:r w:rsidR="00B83249" w:rsidRPr="00904824">
        <w:rPr>
          <w:lang w:val="en-GB"/>
        </w:rPr>
        <w:t xml:space="preserve">in terrestrial surface samples </w:t>
      </w:r>
      <w:r w:rsidR="00634E57">
        <w:rPr>
          <w:lang w:val="en-GB"/>
        </w:rPr>
        <w:t>are up to 6</w:t>
      </w:r>
      <w:r w:rsidR="00DC34C4" w:rsidRPr="00904824">
        <w:rPr>
          <w:lang w:val="en-GB"/>
        </w:rPr>
        <w:t xml:space="preserve">0% in the Nama-Karoo and its transition with the </w:t>
      </w:r>
      <w:r w:rsidR="00882164">
        <w:rPr>
          <w:lang w:val="en-GB"/>
        </w:rPr>
        <w:t>Fn-LSav</w:t>
      </w:r>
      <w:r w:rsidR="00DC34C4" w:rsidRPr="00904824">
        <w:rPr>
          <w:lang w:val="en-GB"/>
        </w:rPr>
        <w:t xml:space="preserve"> (</w:t>
      </w:r>
      <w:r w:rsidR="00D83604">
        <w:rPr>
          <w:color w:val="00B0F0"/>
          <w:lang w:val="en-GB"/>
        </w:rPr>
        <w:t>Fig.</w:t>
      </w:r>
      <w:r w:rsidR="00E75AC0">
        <w:rPr>
          <w:color w:val="00B0F0"/>
          <w:lang w:val="en-GB"/>
        </w:rPr>
        <w:t>3</w:t>
      </w:r>
      <w:r w:rsidR="00DC34C4" w:rsidRPr="00904824">
        <w:rPr>
          <w:lang w:val="en-GB"/>
        </w:rPr>
        <w:t xml:space="preserve">). This </w:t>
      </w:r>
      <w:r w:rsidR="008A7D2F" w:rsidRPr="00904824">
        <w:rPr>
          <w:lang w:val="en-GB"/>
        </w:rPr>
        <w:t>suggests</w:t>
      </w:r>
      <w:r w:rsidR="00DC34C4" w:rsidRPr="00904824">
        <w:rPr>
          <w:lang w:val="en-GB"/>
        </w:rPr>
        <w:t xml:space="preserve"> an overrepresentation of Poaceae in the pollen rain of the Nama-Karoo biome where grasses can be abundant but are not necessarily dominant.</w:t>
      </w:r>
    </w:p>
    <w:p w14:paraId="5E028908" w14:textId="1B798D02" w:rsidR="005917A1" w:rsidRPr="00904824" w:rsidRDefault="00641B31" w:rsidP="00863248">
      <w:pPr>
        <w:spacing w:after="0" w:line="480" w:lineRule="auto"/>
        <w:ind w:firstLine="708"/>
        <w:rPr>
          <w:lang w:val="en-GB"/>
        </w:rPr>
      </w:pPr>
      <w:r w:rsidRPr="00904824">
        <w:rPr>
          <w:lang w:val="en-GB"/>
        </w:rPr>
        <w:lastRenderedPageBreak/>
        <w:t xml:space="preserve">Poaceae is likely to be well represented in other parts of the </w:t>
      </w:r>
      <w:r w:rsidR="00882164">
        <w:rPr>
          <w:lang w:val="en-GB"/>
        </w:rPr>
        <w:t>Fn-LSav</w:t>
      </w:r>
      <w:r w:rsidRPr="00904824">
        <w:rPr>
          <w:lang w:val="en-GB"/>
        </w:rPr>
        <w:t>, but the paucity of surface samples from this biome hinder drawing further conclusions. I</w:t>
      </w:r>
      <w:r w:rsidR="00DC34C4" w:rsidRPr="00904824">
        <w:rPr>
          <w:lang w:val="en-GB"/>
        </w:rPr>
        <w:t xml:space="preserve">n the Namib Desert where </w:t>
      </w:r>
      <w:del w:id="219" w:author="Dunia H. Urrego" w:date="2015-09-07T16:27:00Z">
        <w:r w:rsidR="00DC34C4" w:rsidRPr="00904824" w:rsidDel="00291FB1">
          <w:rPr>
            <w:lang w:val="en-GB"/>
          </w:rPr>
          <w:delText xml:space="preserve">abundance </w:delText>
        </w:r>
      </w:del>
      <w:ins w:id="220" w:author="Dunia H. Urrego" w:date="2015-09-07T16:27:00Z">
        <w:r w:rsidR="00291FB1">
          <w:rPr>
            <w:lang w:val="en-GB"/>
          </w:rPr>
          <w:t>the proportion</w:t>
        </w:r>
        <w:r w:rsidR="00291FB1" w:rsidRPr="00904824">
          <w:rPr>
            <w:lang w:val="en-GB"/>
          </w:rPr>
          <w:t xml:space="preserve"> </w:t>
        </w:r>
      </w:ins>
      <w:r w:rsidR="00DC34C4" w:rsidRPr="00904824">
        <w:rPr>
          <w:lang w:val="en-GB"/>
        </w:rPr>
        <w:t xml:space="preserve">of grasses in the vegetation is low, Poaceae pollen percentages are as high as 25% in </w:t>
      </w:r>
      <w:ins w:id="221" w:author="Dunia H. Urrego" w:date="2015-09-07T16:27:00Z">
        <w:r w:rsidR="00291FB1">
          <w:rPr>
            <w:lang w:val="en-GB"/>
          </w:rPr>
          <w:t xml:space="preserve">terrestrial </w:t>
        </w:r>
      </w:ins>
      <w:r w:rsidR="00DC34C4" w:rsidRPr="00904824">
        <w:rPr>
          <w:lang w:val="en-GB"/>
        </w:rPr>
        <w:t xml:space="preserve">surface samples, </w:t>
      </w:r>
      <w:r w:rsidR="003740E0" w:rsidRPr="00904824">
        <w:rPr>
          <w:lang w:val="en-GB"/>
        </w:rPr>
        <w:t>comparable</w:t>
      </w:r>
      <w:r w:rsidR="00DC34C4" w:rsidRPr="00904824">
        <w:rPr>
          <w:lang w:val="en-GB"/>
        </w:rPr>
        <w:t xml:space="preserve"> to 20% reported from hyrax dung</w:t>
      </w:r>
      <w:r w:rsidR="00EF46E9">
        <w:rPr>
          <w:lang w:val="en-GB"/>
        </w:rPr>
        <w:t xml:space="preserve"> </w:t>
      </w:r>
      <w:r w:rsidR="00994F98">
        <w:rPr>
          <w:lang w:val="en-GB"/>
        </w:rPr>
        <w:fldChar w:fldCharType="begin"/>
      </w:r>
      <w:r w:rsidR="00865898">
        <w:rPr>
          <w:lang w:val="en-GB"/>
        </w:rPr>
        <w:instrText xml:space="preserve"> ADDIN EN.CITE &lt;EndNote&gt;&lt;Cite&gt;&lt;Author&gt;Scott&lt;/Author&gt;&lt;Year&gt;2004&lt;/Year&gt;&lt;RecNum&gt;3219&lt;/RecNum&gt;&lt;DisplayText&gt;(Scott et al., 2004)&lt;/DisplayText&gt;&lt;record&gt;&lt;rec-number&gt;3219&lt;/rec-number&gt;&lt;foreign-keys&gt;&lt;key app="EN" db-id="5faftas5xvxfwieww9exz0fzsaeesef5sest" timestamp="1360159554"&gt;3219&lt;/key&gt;&lt;/foreign-keys&gt;&lt;ref-type name="Journal Article"&gt;17&lt;/ref-type&gt;&lt;contributors&gt;&lt;authors&gt;&lt;author&gt;Scott, Louis&lt;/author&gt;&lt;author&gt;Marais, Eugene&lt;/author&gt;&lt;author&gt;Brook, George A.&lt;/author&gt;&lt;/authors&gt;&lt;/contributors&gt;&lt;titles&gt;&lt;title&gt;Fossil hyrax dung and evidence of Late Pleistocene and Holocene vegetation types in the Namib Desert&lt;/title&gt;&lt;secondary-title&gt;Journal of Quaternary Science&lt;/secondary-title&gt;&lt;/titles&gt;&lt;periodical&gt;&lt;full-title&gt;Journal of Quaternary Science&lt;/full-title&gt;&lt;/periodical&gt;&lt;pages&gt;829-832&lt;/pages&gt;&lt;volume&gt;19&lt;/volume&gt;&lt;number&gt;8&lt;/number&gt;&lt;keywords&gt;&lt;keyword&gt;palynology&lt;/keyword&gt;&lt;keyword&gt;Namibia&lt;/keyword&gt;&lt;keyword&gt;Restionaceae&lt;/keyword&gt;&lt;keyword&gt;Late Pleistocene&lt;/keyword&gt;&lt;keyword&gt;Last Glacial Maximum&lt;/keyword&gt;&lt;/keywords&gt;&lt;dates&gt;&lt;year&gt;2004&lt;/year&gt;&lt;/dates&gt;&lt;publisher&gt;John Wiley &amp;amp; Sons, Ltd.&lt;/publisher&gt;&lt;isbn&gt;1099-1417&lt;/isbn&gt;&lt;urls&gt;&lt;related-urls&gt;&lt;url&gt;http://dx.doi.org/10.1002/jqs.870&lt;/url&gt;&lt;/related-urls&gt;&lt;/urls&gt;&lt;electronic-resource-num&gt;10.1002/jqs.870&lt;/electronic-resource-num&gt;&lt;/record&gt;&lt;/Cite&gt;&lt;/EndNote&gt;</w:instrText>
      </w:r>
      <w:r w:rsidR="00994F98">
        <w:rPr>
          <w:lang w:val="en-GB"/>
        </w:rPr>
        <w:fldChar w:fldCharType="separate"/>
      </w:r>
      <w:r w:rsidR="00865898">
        <w:rPr>
          <w:noProof/>
          <w:lang w:val="en-GB"/>
        </w:rPr>
        <w:t>(</w:t>
      </w:r>
      <w:hyperlink w:anchor="_ENREF_67" w:tooltip="Scott, 2004 #3219" w:history="1">
        <w:r w:rsidR="008B3C3A">
          <w:rPr>
            <w:noProof/>
            <w:lang w:val="en-GB"/>
          </w:rPr>
          <w:t>Scott et al., 2004</w:t>
        </w:r>
      </w:hyperlink>
      <w:r w:rsidR="00865898">
        <w:rPr>
          <w:noProof/>
          <w:lang w:val="en-GB"/>
        </w:rPr>
        <w:t>)</w:t>
      </w:r>
      <w:r w:rsidR="00994F98">
        <w:rPr>
          <w:lang w:val="en-GB"/>
        </w:rPr>
        <w:fldChar w:fldCharType="end"/>
      </w:r>
      <w:r w:rsidR="00DC34C4" w:rsidRPr="00904824">
        <w:rPr>
          <w:lang w:val="en-GB"/>
        </w:rPr>
        <w:t xml:space="preserve">. </w:t>
      </w:r>
    </w:p>
    <w:p w14:paraId="1BD060D1" w14:textId="21DFF3AF" w:rsidR="0029138A" w:rsidRPr="00904824" w:rsidRDefault="0029138A" w:rsidP="0029138A">
      <w:pPr>
        <w:spacing w:after="0" w:line="480" w:lineRule="auto"/>
        <w:ind w:firstLine="708"/>
        <w:rPr>
          <w:lang w:val="en-GB"/>
        </w:rPr>
      </w:pPr>
      <w:r w:rsidRPr="00904824">
        <w:rPr>
          <w:lang w:val="en-GB"/>
        </w:rPr>
        <w:t xml:space="preserve">In marine surface samples along the </w:t>
      </w:r>
      <w:r>
        <w:rPr>
          <w:lang w:val="en-GB"/>
        </w:rPr>
        <w:t xml:space="preserve">southwestern </w:t>
      </w:r>
      <w:r w:rsidRPr="007D40C0">
        <w:rPr>
          <w:lang w:val="en-GB"/>
        </w:rPr>
        <w:t>Afr</w:t>
      </w:r>
      <w:r>
        <w:rPr>
          <w:lang w:val="en-GB"/>
        </w:rPr>
        <w:t>ican</w:t>
      </w:r>
      <w:r w:rsidRPr="007D40C0">
        <w:rPr>
          <w:lang w:val="en-GB"/>
        </w:rPr>
        <w:t xml:space="preserve"> </w:t>
      </w:r>
      <w:r w:rsidRPr="00904824">
        <w:rPr>
          <w:lang w:val="en-GB"/>
        </w:rPr>
        <w:t xml:space="preserve">coast, Poaceae pollen percentages are as low as 10% in samples collected </w:t>
      </w:r>
      <w:del w:id="222" w:author="Dunia H. Urrego" w:date="2015-09-07T16:28:00Z">
        <w:r w:rsidRPr="00904824" w:rsidDel="00B437DC">
          <w:rPr>
            <w:lang w:val="en-GB"/>
          </w:rPr>
          <w:delText>in front of the</w:delText>
        </w:r>
      </w:del>
      <w:ins w:id="223" w:author="Dunia H. Urrego" w:date="2015-09-07T16:28:00Z">
        <w:r w:rsidR="00B437DC">
          <w:rPr>
            <w:lang w:val="en-GB"/>
          </w:rPr>
          <w:t>offshore the</w:t>
        </w:r>
      </w:ins>
      <w:r w:rsidRPr="00904824">
        <w:rPr>
          <w:lang w:val="en-GB"/>
        </w:rPr>
        <w:t xml:space="preserve"> </w:t>
      </w:r>
      <w:r>
        <w:rPr>
          <w:lang w:val="en-GB"/>
        </w:rPr>
        <w:t>Bd-LSav</w:t>
      </w:r>
      <w:r w:rsidRPr="00904824">
        <w:rPr>
          <w:lang w:val="en-GB"/>
        </w:rPr>
        <w:t xml:space="preserve"> at around 15</w:t>
      </w:r>
      <w:r w:rsidRPr="00904824">
        <w:rPr>
          <w:vertAlign w:val="superscript"/>
          <w:lang w:val="en-GB"/>
        </w:rPr>
        <w:t>o</w:t>
      </w:r>
      <w:r w:rsidRPr="00904824">
        <w:rPr>
          <w:lang w:val="en-GB"/>
        </w:rPr>
        <w:t>S (</w:t>
      </w:r>
      <w:r>
        <w:rPr>
          <w:color w:val="00B0F0"/>
          <w:lang w:val="en-GB"/>
        </w:rPr>
        <w:t>Fig.3</w:t>
      </w:r>
      <w:r w:rsidRPr="00904824">
        <w:rPr>
          <w:lang w:val="en-GB"/>
        </w:rPr>
        <w:t xml:space="preserve">). Poaceae pollen percentages increase to the </w:t>
      </w:r>
      <w:ins w:id="224" w:author="Dunia H. Urrego" w:date="2015-09-07T16:28:00Z">
        <w:r w:rsidR="00B437DC">
          <w:rPr>
            <w:lang w:val="en-GB"/>
          </w:rPr>
          <w:t>s</w:t>
        </w:r>
      </w:ins>
      <w:del w:id="225" w:author="Dunia H. Urrego" w:date="2015-09-07T16:28:00Z">
        <w:r w:rsidRPr="00904824" w:rsidDel="00B437DC">
          <w:rPr>
            <w:lang w:val="en-GB"/>
          </w:rPr>
          <w:delText>S</w:delText>
        </w:r>
      </w:del>
      <w:r w:rsidRPr="00904824">
        <w:rPr>
          <w:lang w:val="en-GB"/>
        </w:rPr>
        <w:t>outh and the highest values (40%) are found between 20 and 25</w:t>
      </w:r>
      <w:r w:rsidRPr="00904824">
        <w:rPr>
          <w:vertAlign w:val="superscript"/>
          <w:lang w:val="en-GB"/>
        </w:rPr>
        <w:t>o</w:t>
      </w:r>
      <w:r w:rsidRPr="00904824">
        <w:rPr>
          <w:lang w:val="en-GB"/>
        </w:rPr>
        <w:t xml:space="preserve">S </w:t>
      </w:r>
      <w:r w:rsidRPr="00904824">
        <w:rPr>
          <w:lang w:val="en-GB"/>
        </w:rPr>
        <w:fldChar w:fldCharType="begin"/>
      </w:r>
      <w:r>
        <w:rPr>
          <w:lang w:val="en-GB"/>
        </w:rPr>
        <w:instrText xml:space="preserve"> ADDIN EN.CITE &lt;EndNote&gt;&lt;Cite&gt;&lt;Author&gt;Dupont&lt;/Author&gt;&lt;Year&gt;2003&lt;/Year&gt;&lt;RecNum&gt;3041&lt;/RecNum&gt;&lt;DisplayText&gt;(Dupont and Wyputta, 2003)&lt;/DisplayText&gt;&lt;record&gt;&lt;rec-number&gt;3041&lt;/rec-number&gt;&lt;foreign-keys&gt;&lt;key app="EN" db-id="5faftas5xvxfwieww9exz0fzsaeesef5sest" timestamp="1348825166"&gt;3041&lt;/key&gt;&lt;/foreign-keys&gt;&lt;ref-type name="Journal Article"&gt;17&lt;/ref-type&gt;&lt;contributors&gt;&lt;authors&gt;&lt;author&gt;Dupont, L.M.&lt;/author&gt;&lt;author&gt;Wyputta, U.&lt;/author&gt;&lt;/authors&gt;&lt;/contributors&gt;&lt;titles&gt;&lt;title&gt;Reconstructing pathways of aeolian pollen transport to the marine sediments along the coastline of SW Africa&lt;/title&gt;&lt;secondary-title&gt;Quaternary Science Reviews&lt;/secondary-title&gt;&lt;/titles&gt;&lt;periodical&gt;&lt;full-title&gt;Quaternary Science Reviews&lt;/full-title&gt;&lt;/periodical&gt;&lt;pages&gt;157-174&lt;/pages&gt;&lt;volume&gt;22&lt;/volume&gt;&lt;dates&gt;&lt;year&gt;2003&lt;/year&gt;&lt;/dates&gt;&lt;urls&gt;&lt;/urls&gt;&lt;/record&gt;&lt;/Cite&gt;&lt;/EndNote&gt;</w:instrText>
      </w:r>
      <w:r w:rsidRPr="00904824">
        <w:rPr>
          <w:lang w:val="en-GB"/>
        </w:rPr>
        <w:fldChar w:fldCharType="separate"/>
      </w:r>
      <w:r>
        <w:rPr>
          <w:noProof/>
          <w:lang w:val="en-GB"/>
        </w:rPr>
        <w:t>(</w:t>
      </w:r>
      <w:hyperlink w:anchor="_ENREF_21" w:tooltip="Dupont, 2003 #3041" w:history="1">
        <w:r w:rsidR="008B3C3A">
          <w:rPr>
            <w:noProof/>
            <w:lang w:val="en-GB"/>
          </w:rPr>
          <w:t>Dupont and Wyputta, 2003</w:t>
        </w:r>
      </w:hyperlink>
      <w:r>
        <w:rPr>
          <w:noProof/>
          <w:lang w:val="en-GB"/>
        </w:rPr>
        <w:t>)</w:t>
      </w:r>
      <w:r w:rsidRPr="00904824">
        <w:rPr>
          <w:lang w:val="en-GB"/>
        </w:rPr>
        <w:fldChar w:fldCharType="end"/>
      </w:r>
      <w:r w:rsidRPr="00904824">
        <w:rPr>
          <w:lang w:val="en-GB"/>
        </w:rPr>
        <w:t xml:space="preserve"> and correspond well with the distribution of the </w:t>
      </w:r>
      <w:r>
        <w:rPr>
          <w:lang w:val="en-GB"/>
        </w:rPr>
        <w:t>Desert</w:t>
      </w:r>
      <w:r w:rsidRPr="00904824">
        <w:rPr>
          <w:lang w:val="en-GB"/>
        </w:rPr>
        <w:t xml:space="preserve"> and the </w:t>
      </w:r>
      <w:r>
        <w:rPr>
          <w:lang w:val="en-GB"/>
        </w:rPr>
        <w:t>Fn-LSav</w:t>
      </w:r>
      <w:r w:rsidRPr="00904824">
        <w:rPr>
          <w:lang w:val="en-GB"/>
        </w:rPr>
        <w:t xml:space="preserve"> on the continent. The Poaceae pollen percentages </w:t>
      </w:r>
      <w:ins w:id="226" w:author="Dunia H. Urrego" w:date="2015-09-07T16:29:00Z">
        <w:r w:rsidR="00D738DE">
          <w:rPr>
            <w:lang w:val="en-GB"/>
          </w:rPr>
          <w:t>in</w:t>
        </w:r>
      </w:ins>
      <w:del w:id="227" w:author="Dunia H. Urrego" w:date="2015-09-07T16:29:00Z">
        <w:r w:rsidRPr="00904824" w:rsidDel="00D738DE">
          <w:rPr>
            <w:lang w:val="en-GB"/>
          </w:rPr>
          <w:delText>from</w:delText>
        </w:r>
      </w:del>
      <w:r w:rsidRPr="00904824">
        <w:rPr>
          <w:lang w:val="en-GB"/>
        </w:rPr>
        <w:t xml:space="preserve"> the two core-top samples from MD96-2098 </w:t>
      </w:r>
      <w:ins w:id="228" w:author="Dunia H. Urrego" w:date="2015-09-07T16:31:00Z">
        <w:r w:rsidR="0094717F">
          <w:rPr>
            <w:lang w:val="en-GB"/>
          </w:rPr>
          <w:t>are</w:t>
        </w:r>
      </w:ins>
      <w:ins w:id="229" w:author="Dunia H. Urrego" w:date="2015-09-07T16:29:00Z">
        <w:r w:rsidR="00D738DE">
          <w:rPr>
            <w:lang w:val="en-GB"/>
          </w:rPr>
          <w:t xml:space="preserve"> used to </w:t>
        </w:r>
      </w:ins>
      <w:del w:id="230" w:author="Dunia H. Urrego" w:date="2015-09-07T16:29:00Z">
        <w:r w:rsidRPr="00904824" w:rsidDel="00D738DE">
          <w:rPr>
            <w:lang w:val="en-GB"/>
          </w:rPr>
          <w:delText xml:space="preserve">dating to the last millennium </w:delText>
        </w:r>
      </w:del>
      <w:r w:rsidRPr="00904824">
        <w:rPr>
          <w:lang w:val="en-GB"/>
        </w:rPr>
        <w:t xml:space="preserve">extend the iso-lines drawn by </w:t>
      </w:r>
      <w:hyperlink w:anchor="_ENREF_21" w:tooltip="Dupont, 2003 #3041" w:history="1">
        <w:r w:rsidR="008B3C3A" w:rsidRPr="00904824">
          <w:rPr>
            <w:lang w:val="en-GB"/>
          </w:rPr>
          <w:fldChar w:fldCharType="begin"/>
        </w:r>
        <w:r w:rsidR="008B3C3A">
          <w:rPr>
            <w:lang w:val="en-GB"/>
          </w:rPr>
          <w:instrText xml:space="preserve"> ADDIN EN.CITE &lt;EndNote&gt;&lt;Cite AuthorYear="1"&gt;&lt;Author&gt;Dupont&lt;/Author&gt;&lt;Year&gt;2003&lt;/Year&gt;&lt;RecNum&gt;3041&lt;/RecNum&gt;&lt;DisplayText&gt;Dupont and Wyputta (2003)&lt;/DisplayText&gt;&lt;record&gt;&lt;rec-number&gt;3041&lt;/rec-number&gt;&lt;foreign-keys&gt;&lt;key app="EN" db-id="5faftas5xvxfwieww9exz0fzsaeesef5sest" timestamp="1348825166"&gt;3041&lt;/key&gt;&lt;/foreign-keys&gt;&lt;ref-type name="Journal Article"&gt;17&lt;/ref-type&gt;&lt;contributors&gt;&lt;authors&gt;&lt;author&gt;Dupont, L.M.&lt;/author&gt;&lt;author&gt;Wyputta, U.&lt;/author&gt;&lt;/authors&gt;&lt;/contributors&gt;&lt;titles&gt;&lt;title&gt;Reconstructing pathways of aeolian pollen transport to the marine sediments along the coastline of SW Africa&lt;/title&gt;&lt;secondary-title&gt;Quaternary Science Reviews&lt;/secondary-title&gt;&lt;/titles&gt;&lt;periodical&gt;&lt;full-title&gt;Quaternary Science Reviews&lt;/full-title&gt;&lt;/periodical&gt;&lt;pages&gt;157-174&lt;/pages&gt;&lt;volume&gt;22&lt;/volume&gt;&lt;dates&gt;&lt;year&gt;2003&lt;/year&gt;&lt;/dates&gt;&lt;urls&gt;&lt;/urls&gt;&lt;/record&gt;&lt;/Cite&gt;&lt;/EndNote&gt;</w:instrText>
        </w:r>
        <w:r w:rsidR="008B3C3A" w:rsidRPr="00904824">
          <w:rPr>
            <w:lang w:val="en-GB"/>
          </w:rPr>
          <w:fldChar w:fldCharType="separate"/>
        </w:r>
        <w:r w:rsidR="008B3C3A">
          <w:rPr>
            <w:noProof/>
            <w:lang w:val="en-GB"/>
          </w:rPr>
          <w:t>Dupont and Wyputta (2003)</w:t>
        </w:r>
        <w:r w:rsidR="008B3C3A" w:rsidRPr="00904824">
          <w:rPr>
            <w:lang w:val="en-GB"/>
          </w:rPr>
          <w:fldChar w:fldCharType="end"/>
        </w:r>
      </w:hyperlink>
      <w:r w:rsidRPr="00904824">
        <w:rPr>
          <w:lang w:val="en-GB"/>
        </w:rPr>
        <w:t xml:space="preserve"> to 25.5</w:t>
      </w:r>
      <w:r w:rsidRPr="00904824">
        <w:rPr>
          <w:vertAlign w:val="superscript"/>
          <w:lang w:val="en-GB"/>
        </w:rPr>
        <w:t>o</w:t>
      </w:r>
      <w:r w:rsidRPr="00904824">
        <w:rPr>
          <w:lang w:val="en-GB"/>
        </w:rPr>
        <w:t xml:space="preserve">S, and show that Poaceae pollen percentages are between 30 and 40% </w:t>
      </w:r>
      <w:del w:id="231" w:author="Dunia H. Urrego" w:date="2015-09-07T16:31:00Z">
        <w:r w:rsidRPr="00904824" w:rsidDel="0094717F">
          <w:rPr>
            <w:lang w:val="en-GB"/>
          </w:rPr>
          <w:delText>in front of</w:delText>
        </w:r>
      </w:del>
      <w:ins w:id="232" w:author="Dunia H. Urrego" w:date="2015-09-07T16:31:00Z">
        <w:r w:rsidR="0094717F">
          <w:rPr>
            <w:lang w:val="en-GB"/>
          </w:rPr>
          <w:t>offshore</w:t>
        </w:r>
      </w:ins>
      <w:r w:rsidRPr="00904824">
        <w:rPr>
          <w:lang w:val="en-GB"/>
        </w:rPr>
        <w:t xml:space="preserve"> the </w:t>
      </w:r>
      <w:r>
        <w:rPr>
          <w:lang w:val="en-GB"/>
        </w:rPr>
        <w:t>Desert</w:t>
      </w:r>
      <w:r w:rsidRPr="00904824">
        <w:rPr>
          <w:lang w:val="en-GB"/>
        </w:rPr>
        <w:t xml:space="preserve">, Nama-Karoo and </w:t>
      </w:r>
      <w:r>
        <w:rPr>
          <w:lang w:val="en-GB"/>
        </w:rPr>
        <w:t>Fn-LSav</w:t>
      </w:r>
      <w:r w:rsidRPr="00904824">
        <w:rPr>
          <w:lang w:val="en-GB"/>
        </w:rPr>
        <w:t xml:space="preserve"> biomes. As Poaceae pollen percentages in </w:t>
      </w:r>
      <w:r>
        <w:rPr>
          <w:lang w:val="en-GB"/>
        </w:rPr>
        <w:t>Desert</w:t>
      </w:r>
      <w:r w:rsidRPr="00904824">
        <w:rPr>
          <w:lang w:val="en-GB"/>
        </w:rPr>
        <w:t xml:space="preserve"> surface samples are less than 25%, high percentages of grass pollen from marine sediments in the </w:t>
      </w:r>
      <w:r>
        <w:rPr>
          <w:lang w:val="en-GB"/>
        </w:rPr>
        <w:t>southwestern Africa</w:t>
      </w:r>
      <w:r w:rsidRPr="00904824">
        <w:rPr>
          <w:lang w:val="en-GB"/>
        </w:rPr>
        <w:t xml:space="preserve"> margin should be interpreted as indicator of the Nama-Karoo and the </w:t>
      </w:r>
      <w:r>
        <w:rPr>
          <w:lang w:val="en-GB"/>
        </w:rPr>
        <w:t>Fn-LSav</w:t>
      </w:r>
      <w:r w:rsidRPr="00904824">
        <w:rPr>
          <w:lang w:val="en-GB"/>
        </w:rPr>
        <w:t>, where Poaceae is as high as 70% in terrestrial surface samples.</w:t>
      </w:r>
      <w:r>
        <w:rPr>
          <w:lang w:val="en-GB"/>
        </w:rPr>
        <w:t xml:space="preserve"> </w:t>
      </w:r>
      <w:r w:rsidRPr="00271579">
        <w:rPr>
          <w:lang w:val="en-GB"/>
        </w:rPr>
        <w:t xml:space="preserve">Our field observations also support this view as we </w:t>
      </w:r>
      <w:del w:id="233" w:author="Dunia H. Urrego" w:date="2015-09-07T16:32:00Z">
        <w:r w:rsidRPr="00271579" w:rsidDel="00AF222D">
          <w:rPr>
            <w:lang w:val="en-GB"/>
          </w:rPr>
          <w:delText xml:space="preserve">observed </w:delText>
        </w:r>
      </w:del>
      <w:ins w:id="234" w:author="Dunia H. Urrego" w:date="2015-09-07T16:32:00Z">
        <w:r w:rsidR="00AF222D">
          <w:rPr>
            <w:lang w:val="en-GB"/>
          </w:rPr>
          <w:t>found</w:t>
        </w:r>
        <w:r w:rsidR="00AF222D" w:rsidRPr="00271579">
          <w:rPr>
            <w:lang w:val="en-GB"/>
          </w:rPr>
          <w:t xml:space="preserve"> </w:t>
        </w:r>
      </w:ins>
      <w:r w:rsidRPr="00271579">
        <w:rPr>
          <w:lang w:val="en-GB"/>
        </w:rPr>
        <w:t>large grass-dominated vegetation in the Nama-Karoo</w:t>
      </w:r>
      <w:ins w:id="235" w:author="Dunia H. Urrego" w:date="2015-09-07T16:32:00Z">
        <w:r w:rsidR="005C7F53">
          <w:rPr>
            <w:lang w:val="en-GB"/>
          </w:rPr>
          <w:t xml:space="preserve"> and Fn-LSav</w:t>
        </w:r>
      </w:ins>
      <w:r w:rsidRPr="00271579">
        <w:rPr>
          <w:lang w:val="en-GB"/>
        </w:rPr>
        <w:t xml:space="preserve"> </w:t>
      </w:r>
      <w:del w:id="236" w:author="Dunia H. Urrego" w:date="2015-09-07T16:32:00Z">
        <w:r w:rsidRPr="00271579" w:rsidDel="005C7F53">
          <w:rPr>
            <w:lang w:val="en-GB"/>
          </w:rPr>
          <w:delText xml:space="preserve">of southern Africa </w:delText>
        </w:r>
      </w:del>
      <w:r w:rsidRPr="00271579">
        <w:rPr>
          <w:lang w:val="en-GB"/>
        </w:rPr>
        <w:t>(</w:t>
      </w:r>
      <w:r>
        <w:rPr>
          <w:color w:val="4F81BD" w:themeColor="accent1"/>
          <w:lang w:val="en-GB"/>
        </w:rPr>
        <w:t>Fig. 2</w:t>
      </w:r>
      <w:r w:rsidRPr="00271579">
        <w:rPr>
          <w:lang w:val="en-GB"/>
        </w:rPr>
        <w:t>).</w:t>
      </w:r>
    </w:p>
    <w:p w14:paraId="241EE7F3" w14:textId="77777777" w:rsidR="0029138A" w:rsidRDefault="0029138A" w:rsidP="0029138A">
      <w:pPr>
        <w:ind w:left="810" w:hanging="810"/>
        <w:rPr>
          <w:lang w:val="en-US"/>
        </w:rPr>
      </w:pPr>
    </w:p>
    <w:p w14:paraId="224FE4EE" w14:textId="2BCF46B9" w:rsidR="006758A9" w:rsidRPr="00904824" w:rsidRDefault="008235D9" w:rsidP="006758A9">
      <w:pPr>
        <w:spacing w:after="0" w:line="480" w:lineRule="auto"/>
        <w:rPr>
          <w:i/>
          <w:lang w:val="en-GB"/>
        </w:rPr>
      </w:pPr>
      <w:r w:rsidRPr="00904824">
        <w:rPr>
          <w:i/>
          <w:lang w:val="en-GB"/>
        </w:rPr>
        <w:t>4.</w:t>
      </w:r>
      <w:r w:rsidR="008F38E9">
        <w:rPr>
          <w:i/>
          <w:lang w:val="en-GB"/>
        </w:rPr>
        <w:t>3</w:t>
      </w:r>
      <w:r w:rsidR="006758A9" w:rsidRPr="00904824">
        <w:rPr>
          <w:i/>
          <w:lang w:val="en-GB"/>
        </w:rPr>
        <w:t xml:space="preserve"> </w:t>
      </w:r>
      <w:r w:rsidR="00351295" w:rsidRPr="00904824">
        <w:rPr>
          <w:i/>
          <w:lang w:val="en-GB"/>
        </w:rPr>
        <w:t>Southwestern Africa vegetation and climatic changes from MIS 6 to 2</w:t>
      </w:r>
    </w:p>
    <w:p w14:paraId="6E0E3CF3" w14:textId="6532A8BD" w:rsidR="00947FF5" w:rsidRPr="00904824" w:rsidRDefault="006758A9" w:rsidP="00F02258">
      <w:pPr>
        <w:spacing w:after="0" w:line="480" w:lineRule="auto"/>
        <w:ind w:firstLine="708"/>
        <w:rPr>
          <w:lang w:val="en-GB"/>
        </w:rPr>
      </w:pPr>
      <w:r w:rsidRPr="00904824">
        <w:rPr>
          <w:lang w:val="en-GB"/>
        </w:rPr>
        <w:t xml:space="preserve">The pollen record presented here </w:t>
      </w:r>
      <w:r w:rsidR="006B69C5" w:rsidRPr="00904824">
        <w:rPr>
          <w:lang w:val="en-GB"/>
        </w:rPr>
        <w:t>spans from</w:t>
      </w:r>
      <w:r w:rsidRPr="00904824">
        <w:rPr>
          <w:lang w:val="en-GB"/>
        </w:rPr>
        <w:t xml:space="preserve"> 24.7 </w:t>
      </w:r>
      <w:r w:rsidR="006B69C5" w:rsidRPr="00904824">
        <w:rPr>
          <w:lang w:val="en-GB"/>
        </w:rPr>
        <w:t>to</w:t>
      </w:r>
      <w:r w:rsidRPr="00904824">
        <w:rPr>
          <w:lang w:val="en-GB"/>
        </w:rPr>
        <w:t xml:space="preserve"> 190 ka. A log transformation </w:t>
      </w:r>
      <w:r w:rsidR="008235D9" w:rsidRPr="00904824">
        <w:rPr>
          <w:lang w:val="en-GB"/>
        </w:rPr>
        <w:t xml:space="preserve">of concentration values </w:t>
      </w:r>
      <w:r w:rsidR="00F02258">
        <w:rPr>
          <w:lang w:val="en-GB"/>
        </w:rPr>
        <w:t xml:space="preserve">in MD96-2098 </w:t>
      </w:r>
      <w:r w:rsidR="008235D9" w:rsidRPr="00904824">
        <w:rPr>
          <w:lang w:val="en-GB"/>
        </w:rPr>
        <w:t>results</w:t>
      </w:r>
      <w:r w:rsidRPr="00904824">
        <w:rPr>
          <w:lang w:val="en-GB"/>
        </w:rPr>
        <w:t xml:space="preserve"> in a curve remarkably similar to that of </w:t>
      </w:r>
      <w:r w:rsidRPr="00904824">
        <w:rPr>
          <w:rFonts w:ascii="Symbol" w:hAnsi="Symbol"/>
          <w:lang w:val="en-GB"/>
        </w:rPr>
        <w:t></w:t>
      </w:r>
      <w:r w:rsidRPr="00904824">
        <w:rPr>
          <w:vertAlign w:val="superscript"/>
          <w:lang w:val="en-GB"/>
        </w:rPr>
        <w:t>18</w:t>
      </w:r>
      <w:r w:rsidRPr="00904824">
        <w:rPr>
          <w:lang w:val="en-GB"/>
        </w:rPr>
        <w:t>O</w:t>
      </w:r>
      <w:r w:rsidRPr="00904824">
        <w:rPr>
          <w:vertAlign w:val="subscript"/>
          <w:lang w:val="en-GB"/>
        </w:rPr>
        <w:t>benthic</w:t>
      </w:r>
      <w:r w:rsidR="00C84441" w:rsidRPr="00904824">
        <w:rPr>
          <w:lang w:val="en-GB"/>
        </w:rPr>
        <w:t xml:space="preserve"> values (</w:t>
      </w:r>
      <w:r w:rsidR="00D83604">
        <w:rPr>
          <w:color w:val="00B0F0"/>
          <w:lang w:val="en-GB"/>
        </w:rPr>
        <w:t>Fig.</w:t>
      </w:r>
      <w:r w:rsidR="000B0040">
        <w:rPr>
          <w:color w:val="00B0F0"/>
          <w:lang w:val="en-GB"/>
        </w:rPr>
        <w:t>4</w:t>
      </w:r>
      <w:r w:rsidRPr="00904824">
        <w:rPr>
          <w:lang w:val="en-GB"/>
        </w:rPr>
        <w:t>)</w:t>
      </w:r>
      <w:r w:rsidR="00F020F6">
        <w:rPr>
          <w:lang w:val="en-GB"/>
        </w:rPr>
        <w:t xml:space="preserve"> and may be linked to changes in pollen input at the coring site</w:t>
      </w:r>
      <w:r w:rsidRPr="00904824">
        <w:rPr>
          <w:lang w:val="en-GB"/>
        </w:rPr>
        <w:t xml:space="preserve">. Relative increases in pollen concentration </w:t>
      </w:r>
      <w:r w:rsidR="00F020F6">
        <w:rPr>
          <w:lang w:val="en-GB"/>
        </w:rPr>
        <w:t>could</w:t>
      </w:r>
      <w:r w:rsidR="00C84441" w:rsidRPr="00904824">
        <w:rPr>
          <w:lang w:val="en-GB"/>
        </w:rPr>
        <w:t xml:space="preserve"> </w:t>
      </w:r>
      <w:r w:rsidRPr="00904824">
        <w:rPr>
          <w:lang w:val="en-GB"/>
        </w:rPr>
        <w:t xml:space="preserve">indicate an increase </w:t>
      </w:r>
      <w:r w:rsidR="00723690">
        <w:rPr>
          <w:lang w:val="en-GB"/>
        </w:rPr>
        <w:t>in</w:t>
      </w:r>
      <w:r w:rsidRPr="00904824">
        <w:rPr>
          <w:lang w:val="en-GB"/>
        </w:rPr>
        <w:t xml:space="preserve"> pollen </w:t>
      </w:r>
      <w:del w:id="237" w:author="Dunia H. Urrego" w:date="2015-09-07T16:33:00Z">
        <w:r w:rsidRPr="00904824" w:rsidDel="00100E9B">
          <w:rPr>
            <w:lang w:val="en-GB"/>
          </w:rPr>
          <w:delText>arr</w:delText>
        </w:r>
        <w:r w:rsidR="000903D3" w:rsidRPr="00904824" w:rsidDel="00100E9B">
          <w:rPr>
            <w:lang w:val="en-GB"/>
          </w:rPr>
          <w:delText xml:space="preserve">ival </w:delText>
        </w:r>
      </w:del>
      <w:ins w:id="238" w:author="Dunia H. Urrego" w:date="2015-09-07T16:33:00Z">
        <w:r w:rsidR="00100E9B">
          <w:rPr>
            <w:lang w:val="en-GB"/>
          </w:rPr>
          <w:t>supply</w:t>
        </w:r>
        <w:r w:rsidR="00100E9B" w:rsidRPr="00904824">
          <w:rPr>
            <w:lang w:val="en-GB"/>
          </w:rPr>
          <w:t xml:space="preserve"> </w:t>
        </w:r>
      </w:ins>
      <w:r w:rsidR="000903D3" w:rsidRPr="00904824">
        <w:rPr>
          <w:lang w:val="en-GB"/>
        </w:rPr>
        <w:t>during low sea-</w:t>
      </w:r>
      <w:r w:rsidRPr="00904824">
        <w:rPr>
          <w:lang w:val="en-GB"/>
        </w:rPr>
        <w:t>level stands when the vegetation source was closest (i.e. during glacial stages)</w:t>
      </w:r>
      <w:r w:rsidR="00477833" w:rsidRPr="00904824">
        <w:rPr>
          <w:lang w:val="en-GB"/>
        </w:rPr>
        <w:t xml:space="preserve">. However, this is unlikely because of the </w:t>
      </w:r>
      <w:ins w:id="239" w:author="Dunia H. Urrego" w:date="2015-09-07T16:34:00Z">
        <w:r w:rsidR="00EB4A30">
          <w:rPr>
            <w:lang w:val="en-GB"/>
          </w:rPr>
          <w:t xml:space="preserve">rapid </w:t>
        </w:r>
        <w:r w:rsidR="00EB4A30" w:rsidRPr="00904824">
          <w:rPr>
            <w:lang w:val="en-GB"/>
          </w:rPr>
          <w:t xml:space="preserve">depth change </w:t>
        </w:r>
        <w:r w:rsidR="00EB4A30">
          <w:rPr>
            <w:lang w:val="en-GB"/>
          </w:rPr>
          <w:t xml:space="preserve">in </w:t>
        </w:r>
      </w:ins>
      <w:ins w:id="240" w:author="Dunia H. Urrego" w:date="2015-09-07T16:35:00Z">
        <w:r w:rsidR="00EB4A30">
          <w:rPr>
            <w:lang w:val="en-GB"/>
          </w:rPr>
          <w:t xml:space="preserve">a few kilometres </w:t>
        </w:r>
      </w:ins>
      <w:del w:id="241" w:author="Dunia H. Urrego" w:date="2015-09-07T16:35:00Z">
        <w:r w:rsidR="00477833" w:rsidRPr="00904824" w:rsidDel="00EB4A30">
          <w:rPr>
            <w:lang w:val="en-GB"/>
          </w:rPr>
          <w:delText xml:space="preserve">width </w:delText>
        </w:r>
      </w:del>
      <w:r w:rsidR="00477833" w:rsidRPr="00904824">
        <w:rPr>
          <w:lang w:val="en-GB"/>
        </w:rPr>
        <w:t xml:space="preserve">of the Walvis continental </w:t>
      </w:r>
      <w:ins w:id="242" w:author="Dunia H. Urrego" w:date="2015-09-07T16:35:00Z">
        <w:r w:rsidR="00EB4A30">
          <w:rPr>
            <w:lang w:val="en-GB"/>
          </w:rPr>
          <w:t>s</w:t>
        </w:r>
      </w:ins>
      <w:del w:id="243" w:author="Dunia H. Urrego" w:date="2015-09-07T16:35:00Z">
        <w:r w:rsidR="00477833" w:rsidRPr="00904824" w:rsidDel="00EB4A30">
          <w:rPr>
            <w:lang w:val="en-GB"/>
          </w:rPr>
          <w:delText>S</w:delText>
        </w:r>
      </w:del>
      <w:r w:rsidR="00477833" w:rsidRPr="00904824">
        <w:rPr>
          <w:lang w:val="en-GB"/>
        </w:rPr>
        <w:t>helf</w:t>
      </w:r>
      <w:del w:id="244" w:author="Dunia H. Urrego" w:date="2015-09-07T16:34:00Z">
        <w:r w:rsidR="00477833" w:rsidRPr="00904824" w:rsidDel="00EB4A30">
          <w:rPr>
            <w:lang w:val="en-GB"/>
          </w:rPr>
          <w:delText xml:space="preserve"> (i.e. </w:delText>
        </w:r>
        <w:r w:rsidR="00CE78CD" w:rsidDel="00EB4A30">
          <w:rPr>
            <w:lang w:val="en-GB"/>
          </w:rPr>
          <w:delText xml:space="preserve">rapid </w:delText>
        </w:r>
        <w:r w:rsidR="00477833" w:rsidRPr="00904824" w:rsidDel="00EB4A30">
          <w:rPr>
            <w:lang w:val="en-GB"/>
          </w:rPr>
          <w:delText>depth change in a few kilometres)</w:delText>
        </w:r>
      </w:del>
      <w:r w:rsidR="00477833" w:rsidRPr="00904824">
        <w:rPr>
          <w:lang w:val="en-GB"/>
        </w:rPr>
        <w:t xml:space="preserve">. An increase of pollen concentration might indicate instead an increase in </w:t>
      </w:r>
      <w:del w:id="245" w:author="Dunia H. Urrego" w:date="2015-09-07T16:33:00Z">
        <w:r w:rsidR="00477833" w:rsidRPr="00904824" w:rsidDel="00EB4A30">
          <w:rPr>
            <w:lang w:val="en-GB"/>
          </w:rPr>
          <w:delText xml:space="preserve">aeolian and riverine </w:delText>
        </w:r>
      </w:del>
      <w:r w:rsidR="00477833" w:rsidRPr="00904824">
        <w:rPr>
          <w:lang w:val="en-GB"/>
        </w:rPr>
        <w:t xml:space="preserve">pollen </w:t>
      </w:r>
      <w:del w:id="246" w:author="Dunia H. Urrego" w:date="2015-09-07T16:36:00Z">
        <w:r w:rsidR="00477833" w:rsidRPr="00904824" w:rsidDel="005D5F04">
          <w:rPr>
            <w:lang w:val="en-GB"/>
          </w:rPr>
          <w:delText xml:space="preserve">input </w:delText>
        </w:r>
      </w:del>
      <w:ins w:id="247" w:author="Dunia H. Urrego" w:date="2015-09-07T16:36:00Z">
        <w:r w:rsidR="005D5F04">
          <w:rPr>
            <w:lang w:val="en-GB"/>
          </w:rPr>
          <w:t>supply</w:t>
        </w:r>
        <w:r w:rsidR="005D5F04" w:rsidRPr="00904824">
          <w:rPr>
            <w:lang w:val="en-GB"/>
          </w:rPr>
          <w:t xml:space="preserve"> </w:t>
        </w:r>
      </w:ins>
      <w:r w:rsidR="00477833" w:rsidRPr="00904824">
        <w:rPr>
          <w:lang w:val="en-GB"/>
        </w:rPr>
        <w:t xml:space="preserve">during glacials, </w:t>
      </w:r>
      <w:r w:rsidRPr="00904824">
        <w:rPr>
          <w:lang w:val="en-GB"/>
        </w:rPr>
        <w:t xml:space="preserve">and/or an increase in pollen preservation </w:t>
      </w:r>
      <w:r w:rsidR="000B16F6" w:rsidRPr="00904824">
        <w:rPr>
          <w:lang w:val="en-GB"/>
        </w:rPr>
        <w:t xml:space="preserve">linked to </w:t>
      </w:r>
      <w:r w:rsidRPr="00904824">
        <w:rPr>
          <w:lang w:val="en-GB"/>
        </w:rPr>
        <w:t xml:space="preserve">upwelling </w:t>
      </w:r>
      <w:r w:rsidR="006B69C5" w:rsidRPr="00904824">
        <w:rPr>
          <w:lang w:val="en-GB"/>
        </w:rPr>
        <w:t xml:space="preserve">enhancement </w:t>
      </w:r>
      <w:r w:rsidR="00477833" w:rsidRPr="00904824">
        <w:rPr>
          <w:lang w:val="en-GB"/>
        </w:rPr>
        <w:t xml:space="preserve">as suggested by </w:t>
      </w:r>
      <w:hyperlink w:anchor="_ENREF_56" w:tooltip="Pichevin, 2005 #3077" w:history="1">
        <w:r w:rsidR="008B3C3A" w:rsidRPr="00904824">
          <w:rPr>
            <w:lang w:val="en-GB"/>
          </w:rPr>
          <w:fldChar w:fldCharType="begin"/>
        </w:r>
        <w:r w:rsidR="008B3C3A">
          <w:rPr>
            <w:lang w:val="en-GB"/>
          </w:rPr>
          <w:instrText xml:space="preserve"> ADDIN EN.CITE &lt;EndNote&gt;&lt;Cite AuthorYear="1"&gt;&lt;Author&gt;Pichevin&lt;/Author&gt;&lt;Year&gt;2005&lt;/Year&gt;&lt;RecNum&gt;3077&lt;/RecNum&gt;&lt;DisplayText&gt;Pichevin et al. (2005)&lt;/DisplayText&gt;&lt;record&gt;&lt;rec-number&gt;3077&lt;/rec-number&gt;&lt;foreign-keys&gt;&lt;key app="EN" db-id="5faftas5xvxfwieww9exz0fzsaeesef5sest" timestamp="1348825168"&gt;3077&lt;/key&gt;&lt;/foreign-keys&gt;&lt;ref-type name="Journal Article"&gt;17&lt;/ref-type&gt;&lt;contributors&gt;&lt;authors&gt;&lt;author&gt;Pichevin, Laetitia&lt;/author&gt;&lt;author&gt;Martinez, Philippe&lt;/author&gt;&lt;author&gt;Bertrand, Philippe&lt;/author&gt;&lt;author&gt;Schneider, Ralph&lt;/author&gt;&lt;author&gt;Giraudeau, Jacques&lt;/author&gt;&lt;author&gt;Emeis, Kay&lt;/author&gt;&lt;/authors&gt;&lt;/contributors&gt;&lt;titles&gt;&lt;title&gt;Nitrogen cycling on the Namibian shelf and slope over the last two climatic cycles: Local and global forcings&lt;/title&gt;&lt;secondary-title&gt;Paleoceanography&lt;/secondary-title&gt;&lt;/titles&gt;&lt;periodical&gt;&lt;full-title&gt;Paleoceanography&lt;/full-title&gt;&lt;/periodical&gt;&lt;pages&gt;PA2006&lt;/pages&gt;&lt;volume&gt;20&lt;/volume&gt;&lt;number&gt;2&lt;/number&gt;&lt;keywords&gt;&lt;keyword&gt;nitrogen cycling&lt;/keyword&gt;&lt;keyword&gt;Benguela&lt;/keyword&gt;&lt;keyword&gt;climatic cycles&lt;/keyword&gt;&lt;keyword&gt;4912 Paleoceanography: Biogeochemical cycles, processes, and modeling&lt;/keyword&gt;&lt;keyword&gt;4513 Oceanography: Physical: Decadal ocean variability&lt;/keyword&gt;&lt;keyword&gt;4964 Paleoceanography: Upwelling&lt;/keyword&gt;&lt;/keywords&gt;&lt;dates&gt;&lt;year&gt;2005&lt;/year&gt;&lt;/dates&gt;&lt;publisher&gt;AGU&lt;/publisher&gt;&lt;isbn&gt;0883-8305&lt;/isbn&gt;&lt;urls&gt;&lt;related-urls&gt;&lt;url&gt;http://dx.doi.org/10.1029/2004PA001001&lt;/url&gt;&lt;/related-urls&gt;&lt;/urls&gt;&lt;electronic-resource-num&gt;10.1029/2004pa001001&lt;/electronic-resource-num&gt;&lt;/record&gt;&lt;/Cite&gt;&lt;/EndNote&gt;</w:instrText>
        </w:r>
        <w:r w:rsidR="008B3C3A" w:rsidRPr="00904824">
          <w:rPr>
            <w:lang w:val="en-GB"/>
          </w:rPr>
          <w:fldChar w:fldCharType="separate"/>
        </w:r>
        <w:r w:rsidR="008B3C3A">
          <w:rPr>
            <w:noProof/>
            <w:lang w:val="en-GB"/>
          </w:rPr>
          <w:t>Pichevin et al. (2005)</w:t>
        </w:r>
        <w:r w:rsidR="008B3C3A" w:rsidRPr="00904824">
          <w:rPr>
            <w:lang w:val="en-GB"/>
          </w:rPr>
          <w:fldChar w:fldCharType="end"/>
        </w:r>
      </w:hyperlink>
      <w:r w:rsidRPr="00904824">
        <w:rPr>
          <w:lang w:val="en-GB"/>
        </w:rPr>
        <w:t>.</w:t>
      </w:r>
      <w:r w:rsidR="00704BA7" w:rsidRPr="00904824">
        <w:rPr>
          <w:lang w:val="en-GB"/>
        </w:rPr>
        <w:t xml:space="preserve"> </w:t>
      </w:r>
      <w:r w:rsidR="00A11F12">
        <w:rPr>
          <w:lang w:val="en-GB"/>
        </w:rPr>
        <w:lastRenderedPageBreak/>
        <w:t>G</w:t>
      </w:r>
      <w:r w:rsidR="00704BA7" w:rsidRPr="00904824">
        <w:rPr>
          <w:lang w:val="en-GB"/>
        </w:rPr>
        <w:t xml:space="preserve">lacial-interglacial pollen concentration </w:t>
      </w:r>
      <w:r w:rsidR="00704BA7" w:rsidRPr="00A05CE9">
        <w:rPr>
          <w:lang w:val="en-GB"/>
        </w:rPr>
        <w:t>variations</w:t>
      </w:r>
      <w:r w:rsidR="00947FF5" w:rsidRPr="00A05CE9">
        <w:rPr>
          <w:lang w:val="en-GB"/>
        </w:rPr>
        <w:t xml:space="preserve"> </w:t>
      </w:r>
      <w:r w:rsidR="00A114A9" w:rsidRPr="00A05CE9">
        <w:rPr>
          <w:lang w:val="en-GB"/>
        </w:rPr>
        <w:t xml:space="preserve">have no effect on </w:t>
      </w:r>
      <w:r w:rsidR="00947FF5" w:rsidRPr="00A05CE9">
        <w:rPr>
          <w:lang w:val="en-GB"/>
        </w:rPr>
        <w:t xml:space="preserve">the </w:t>
      </w:r>
      <w:r w:rsidR="00761A11" w:rsidRPr="00A05CE9">
        <w:rPr>
          <w:lang w:val="en-GB"/>
        </w:rPr>
        <w:t xml:space="preserve">interpretation of </w:t>
      </w:r>
      <w:r w:rsidR="0004346D" w:rsidRPr="00A05CE9">
        <w:rPr>
          <w:lang w:val="en-GB"/>
        </w:rPr>
        <w:t xml:space="preserve">the </w:t>
      </w:r>
      <w:r w:rsidR="00947FF5" w:rsidRPr="00A05CE9">
        <w:rPr>
          <w:lang w:val="en-GB"/>
        </w:rPr>
        <w:t xml:space="preserve">pollen </w:t>
      </w:r>
      <w:proofErr w:type="gramStart"/>
      <w:r w:rsidR="00704BA7" w:rsidRPr="00A05CE9">
        <w:rPr>
          <w:lang w:val="en-GB"/>
        </w:rPr>
        <w:t>record</w:t>
      </w:r>
      <w:r w:rsidR="00761A11" w:rsidRPr="00A05CE9">
        <w:rPr>
          <w:lang w:val="en-GB"/>
        </w:rPr>
        <w:t xml:space="preserve"> </w:t>
      </w:r>
      <w:ins w:id="248" w:author="Dunia H. Urrego" w:date="2015-09-07T16:36:00Z">
        <w:r w:rsidR="00EB2DB4">
          <w:rPr>
            <w:lang w:val="en-GB"/>
          </w:rPr>
          <w:t>which</w:t>
        </w:r>
        <w:proofErr w:type="gramEnd"/>
        <w:r w:rsidR="00EB2DB4">
          <w:rPr>
            <w:lang w:val="en-GB"/>
          </w:rPr>
          <w:t xml:space="preserve"> is </w:t>
        </w:r>
      </w:ins>
      <w:r w:rsidR="00947FF5" w:rsidRPr="00A05CE9">
        <w:rPr>
          <w:lang w:val="en-GB"/>
        </w:rPr>
        <w:t xml:space="preserve">based on </w:t>
      </w:r>
      <w:r w:rsidR="008F38E9" w:rsidRPr="00A05CE9">
        <w:rPr>
          <w:lang w:val="en-GB"/>
        </w:rPr>
        <w:t>relative frequencies</w:t>
      </w:r>
      <w:r w:rsidR="00431465" w:rsidRPr="00A05CE9">
        <w:rPr>
          <w:lang w:val="en-GB"/>
        </w:rPr>
        <w:t xml:space="preserve">, </w:t>
      </w:r>
      <w:r w:rsidR="00A11F12" w:rsidRPr="00A05CE9">
        <w:rPr>
          <w:lang w:val="en-GB"/>
        </w:rPr>
        <w:t>but they do indicate</w:t>
      </w:r>
      <w:r w:rsidR="00947FF5" w:rsidRPr="00A05CE9">
        <w:rPr>
          <w:lang w:val="en-GB"/>
        </w:rPr>
        <w:t xml:space="preserve"> </w:t>
      </w:r>
      <w:r w:rsidR="00A05CE9" w:rsidRPr="00A05CE9">
        <w:rPr>
          <w:lang w:val="en-GB"/>
        </w:rPr>
        <w:t>the influence of the obliquity signal in the pollen record from MD96-2098.</w:t>
      </w:r>
      <w:ins w:id="249" w:author="Dunia H. Urrego" w:date="2015-09-07T16:37:00Z">
        <w:r w:rsidR="002544D5">
          <w:rPr>
            <w:lang w:val="en-GB"/>
          </w:rPr>
          <w:t xml:space="preserve"> In other words, the effect of </w:t>
        </w:r>
      </w:ins>
      <w:ins w:id="250" w:author="Dunia H. Urrego" w:date="2015-09-07T16:38:00Z">
        <w:r w:rsidR="002544D5">
          <w:rPr>
            <w:lang w:val="en-GB"/>
          </w:rPr>
          <w:t xml:space="preserve">orbital-scale </w:t>
        </w:r>
      </w:ins>
      <w:ins w:id="251" w:author="Dunia H. Urrego" w:date="2015-09-07T16:37:00Z">
        <w:r w:rsidR="002544D5">
          <w:rPr>
            <w:lang w:val="en-GB"/>
          </w:rPr>
          <w:t xml:space="preserve">precipitation </w:t>
        </w:r>
      </w:ins>
      <w:ins w:id="252" w:author="Dunia H. Urrego" w:date="2015-09-07T16:38:00Z">
        <w:r w:rsidR="002544D5">
          <w:rPr>
            <w:lang w:val="en-GB"/>
          </w:rPr>
          <w:t xml:space="preserve">changes on the density of the vegetation and the pollen production as a consequence. </w:t>
        </w:r>
      </w:ins>
    </w:p>
    <w:p w14:paraId="334522D9" w14:textId="57B5E3C7" w:rsidR="006758A9" w:rsidRPr="00904824" w:rsidRDefault="00AD37D4" w:rsidP="00F64BE9">
      <w:pPr>
        <w:spacing w:after="0" w:line="480" w:lineRule="auto"/>
        <w:ind w:firstLine="708"/>
        <w:rPr>
          <w:lang w:val="en-GB"/>
        </w:rPr>
      </w:pPr>
      <w:r w:rsidRPr="00904824">
        <w:rPr>
          <w:lang w:val="en-GB"/>
        </w:rPr>
        <w:t>The axis scores on DCA1 reveal</w:t>
      </w:r>
      <w:r w:rsidR="006758A9" w:rsidRPr="00904824">
        <w:rPr>
          <w:lang w:val="en-GB"/>
        </w:rPr>
        <w:t xml:space="preserve"> changes in the composition of pollen assemblages tha</w:t>
      </w:r>
      <w:r w:rsidR="00C84441" w:rsidRPr="00904824">
        <w:rPr>
          <w:lang w:val="en-GB"/>
        </w:rPr>
        <w:t>t also resemble</w:t>
      </w:r>
      <w:r w:rsidR="006758A9" w:rsidRPr="00904824">
        <w:rPr>
          <w:lang w:val="en-GB"/>
        </w:rPr>
        <w:t xml:space="preserve"> variations in the </w:t>
      </w:r>
      <w:r w:rsidR="006758A9" w:rsidRPr="00904824">
        <w:rPr>
          <w:rFonts w:ascii="Symbol" w:hAnsi="Symbol"/>
          <w:lang w:val="en-GB"/>
        </w:rPr>
        <w:t></w:t>
      </w:r>
      <w:r w:rsidR="006758A9" w:rsidRPr="00904824">
        <w:rPr>
          <w:vertAlign w:val="superscript"/>
          <w:lang w:val="en-GB"/>
        </w:rPr>
        <w:t>18</w:t>
      </w:r>
      <w:r w:rsidR="006758A9" w:rsidRPr="00904824">
        <w:rPr>
          <w:lang w:val="en-GB"/>
        </w:rPr>
        <w:t>O</w:t>
      </w:r>
      <w:r w:rsidR="006758A9" w:rsidRPr="00904824">
        <w:rPr>
          <w:vertAlign w:val="subscript"/>
          <w:lang w:val="en-GB"/>
        </w:rPr>
        <w:t>benthic</w:t>
      </w:r>
      <w:r w:rsidR="006758A9" w:rsidRPr="00904824">
        <w:rPr>
          <w:lang w:val="en-GB"/>
        </w:rPr>
        <w:t xml:space="preserve"> </w:t>
      </w:r>
      <w:r w:rsidR="00C84441" w:rsidRPr="00904824">
        <w:rPr>
          <w:lang w:val="en-GB"/>
        </w:rPr>
        <w:t>record</w:t>
      </w:r>
      <w:r w:rsidR="007A2A39">
        <w:rPr>
          <w:lang w:val="en-GB"/>
        </w:rPr>
        <w:t xml:space="preserve"> (</w:t>
      </w:r>
      <w:r w:rsidR="007A2A39" w:rsidRPr="001710B7">
        <w:rPr>
          <w:color w:val="4F81BD" w:themeColor="accent1"/>
          <w:lang w:val="en-GB"/>
        </w:rPr>
        <w:t>Fig.4</w:t>
      </w:r>
      <w:r w:rsidR="007A2A39">
        <w:rPr>
          <w:lang w:val="en-GB"/>
        </w:rPr>
        <w:t>)</w:t>
      </w:r>
      <w:r w:rsidR="00D56995">
        <w:rPr>
          <w:lang w:val="en-GB"/>
        </w:rPr>
        <w:t xml:space="preserve">. </w:t>
      </w:r>
      <w:ins w:id="253" w:author="Dunia H. Urrego" w:date="2015-09-08T14:16:00Z">
        <w:r w:rsidR="006C1F2D">
          <w:rPr>
            <w:lang w:val="en-GB"/>
          </w:rPr>
          <w:t xml:space="preserve">This similarity suggests that </w:t>
        </w:r>
      </w:ins>
      <w:ins w:id="254" w:author="Dunia H. Urrego" w:date="2015-09-08T14:20:00Z">
        <w:r w:rsidR="006C1F2D">
          <w:rPr>
            <w:lang w:val="en-GB"/>
          </w:rPr>
          <w:t xml:space="preserve">glacial-interglacial </w:t>
        </w:r>
      </w:ins>
      <w:ins w:id="255" w:author="Dunia H. Urrego" w:date="2015-09-08T14:16:00Z">
        <w:r w:rsidR="006C1F2D">
          <w:rPr>
            <w:lang w:val="en-GB"/>
          </w:rPr>
          <w:t xml:space="preserve">vegetation </w:t>
        </w:r>
      </w:ins>
      <w:ins w:id="256" w:author="Dunia H. Urrego" w:date="2015-09-08T14:18:00Z">
        <w:r w:rsidR="006C1F2D">
          <w:rPr>
            <w:lang w:val="en-GB"/>
          </w:rPr>
          <w:t xml:space="preserve">changes in southern Africa </w:t>
        </w:r>
      </w:ins>
      <w:ins w:id="257" w:author="Dunia H. Urrego" w:date="2015-09-08T14:21:00Z">
        <w:r w:rsidR="006C1F2D">
          <w:rPr>
            <w:lang w:val="en-GB"/>
          </w:rPr>
          <w:t>track</w:t>
        </w:r>
      </w:ins>
      <w:ins w:id="258" w:author="Dunia H. Urrego" w:date="2015-09-08T14:19:00Z">
        <w:r w:rsidR="006C1F2D">
          <w:rPr>
            <w:lang w:val="en-GB"/>
          </w:rPr>
          <w:t xml:space="preserve"> global </w:t>
        </w:r>
      </w:ins>
      <w:ins w:id="259" w:author="Dunia H. Urrego" w:date="2015-09-08T14:18:00Z">
        <w:r w:rsidR="006C1F2D">
          <w:rPr>
            <w:lang w:val="en-GB"/>
          </w:rPr>
          <w:t xml:space="preserve">ice volume changes. </w:t>
        </w:r>
      </w:ins>
      <w:r w:rsidR="00D56995">
        <w:rPr>
          <w:lang w:val="en-GB"/>
        </w:rPr>
        <w:t xml:space="preserve">DCA1 axis scores from MIS </w:t>
      </w:r>
      <w:r w:rsidR="006758A9" w:rsidRPr="00904824">
        <w:rPr>
          <w:lang w:val="en-GB"/>
        </w:rPr>
        <w:t xml:space="preserve">5 and 3 </w:t>
      </w:r>
      <w:r w:rsidR="00C84441" w:rsidRPr="00904824">
        <w:rPr>
          <w:lang w:val="en-GB"/>
        </w:rPr>
        <w:t>are</w:t>
      </w:r>
      <w:r w:rsidR="006758A9" w:rsidRPr="00904824">
        <w:rPr>
          <w:lang w:val="en-GB"/>
        </w:rPr>
        <w:t xml:space="preserve"> overall positive in value, </w:t>
      </w:r>
      <w:r w:rsidR="00C84441" w:rsidRPr="00904824">
        <w:rPr>
          <w:lang w:val="en-GB"/>
        </w:rPr>
        <w:t>while scores from MIS 6 and 4 a</w:t>
      </w:r>
      <w:r w:rsidR="006758A9" w:rsidRPr="00904824">
        <w:rPr>
          <w:lang w:val="en-GB"/>
        </w:rPr>
        <w:t>re negative</w:t>
      </w:r>
      <w:ins w:id="260" w:author="Dunia H. Urrego" w:date="2015-09-08T11:47:00Z">
        <w:r w:rsidR="00540129">
          <w:rPr>
            <w:lang w:val="en-GB"/>
          </w:rPr>
          <w:t>, although c</w:t>
        </w:r>
      </w:ins>
      <w:ins w:id="261" w:author="Dunia H. Urrego" w:date="2015-09-08T11:25:00Z">
        <w:r w:rsidR="003C4674">
          <w:rPr>
            <w:lang w:val="en-GB"/>
          </w:rPr>
          <w:t>lustering of samples was not observed</w:t>
        </w:r>
      </w:ins>
      <w:r w:rsidR="006758A9" w:rsidRPr="00904824">
        <w:rPr>
          <w:lang w:val="en-GB"/>
        </w:rPr>
        <w:t xml:space="preserve">. </w:t>
      </w:r>
      <w:ins w:id="262" w:author="Dunia H. Urrego" w:date="2015-09-08T14:14:00Z">
        <w:r w:rsidR="006C1F2D">
          <w:rPr>
            <w:lang w:val="en-GB"/>
          </w:rPr>
          <w:t xml:space="preserve">The DCA1 </w:t>
        </w:r>
      </w:ins>
      <w:ins w:id="263" w:author="Dunia H. Urrego" w:date="2015-09-08T14:23:00Z">
        <w:r w:rsidR="00F64BE9">
          <w:rPr>
            <w:lang w:val="en-GB"/>
          </w:rPr>
          <w:t>axis represents</w:t>
        </w:r>
      </w:ins>
      <w:ins w:id="264" w:author="Dunia H. Urrego" w:date="2015-09-08T14:21:00Z">
        <w:r w:rsidR="00F64BE9">
          <w:rPr>
            <w:lang w:val="en-GB"/>
          </w:rPr>
          <w:t xml:space="preserve"> </w:t>
        </w:r>
      </w:ins>
      <w:ins w:id="265" w:author="Dunia H. Urrego" w:date="2015-09-08T14:22:00Z">
        <w:r w:rsidR="00F64BE9">
          <w:rPr>
            <w:lang w:val="en-GB"/>
          </w:rPr>
          <w:t xml:space="preserve">relative </w:t>
        </w:r>
      </w:ins>
      <w:ins w:id="266" w:author="Dunia H. Urrego" w:date="2015-09-08T14:21:00Z">
        <w:r w:rsidR="00F64BE9">
          <w:rPr>
            <w:lang w:val="en-GB"/>
          </w:rPr>
          <w:t xml:space="preserve">changes in the pollen assemblage </w:t>
        </w:r>
      </w:ins>
      <w:ins w:id="267" w:author="Dunia H. Urrego" w:date="2015-09-08T14:22:00Z">
        <w:r w:rsidR="00F64BE9">
          <w:rPr>
            <w:lang w:val="en-GB"/>
          </w:rPr>
          <w:t xml:space="preserve">from one sample to the next. </w:t>
        </w:r>
      </w:ins>
      <w:r w:rsidR="006758A9" w:rsidRPr="00904824">
        <w:rPr>
          <w:lang w:val="en-GB"/>
        </w:rPr>
        <w:t>A series of large-magnitude changes in DCA1 axis scores</w:t>
      </w:r>
      <w:del w:id="268" w:author="Dunia H. Urrego" w:date="2015-09-08T14:23:00Z">
        <w:r w:rsidR="006758A9" w:rsidRPr="00904824" w:rsidDel="00F64BE9">
          <w:rPr>
            <w:lang w:val="en-GB"/>
          </w:rPr>
          <w:delText xml:space="preserve"> (i.e. when adjacent sample scores switch from positive to negative values)</w:delText>
        </w:r>
      </w:del>
      <w:r w:rsidR="006758A9" w:rsidRPr="00904824">
        <w:rPr>
          <w:lang w:val="en-GB"/>
        </w:rPr>
        <w:t xml:space="preserve"> </w:t>
      </w:r>
      <w:r w:rsidR="00C84441" w:rsidRPr="00904824">
        <w:rPr>
          <w:lang w:val="en-GB"/>
        </w:rPr>
        <w:t>are</w:t>
      </w:r>
      <w:r w:rsidR="006758A9" w:rsidRPr="00904824">
        <w:rPr>
          <w:lang w:val="en-GB"/>
        </w:rPr>
        <w:t xml:space="preserve"> also visible and increase in amplitude after c. 100 ka. Suc</w:t>
      </w:r>
      <w:r w:rsidR="00C84441" w:rsidRPr="00904824">
        <w:rPr>
          <w:lang w:val="en-GB"/>
        </w:rPr>
        <w:t>h changes in DCA Axis1 scores a</w:t>
      </w:r>
      <w:r w:rsidR="006758A9" w:rsidRPr="00904824">
        <w:rPr>
          <w:lang w:val="en-GB"/>
        </w:rPr>
        <w:t xml:space="preserve">re also observed during MIS 6 but </w:t>
      </w:r>
      <w:r w:rsidR="00C84441" w:rsidRPr="00904824">
        <w:rPr>
          <w:lang w:val="en-GB"/>
        </w:rPr>
        <w:t>a</w:t>
      </w:r>
      <w:r w:rsidR="006758A9" w:rsidRPr="00904824">
        <w:rPr>
          <w:lang w:val="en-GB"/>
        </w:rPr>
        <w:t>re of lesser magnitude. Chan</w:t>
      </w:r>
      <w:r w:rsidR="00C84441" w:rsidRPr="00904824">
        <w:rPr>
          <w:lang w:val="en-GB"/>
        </w:rPr>
        <w:t>ges in DCA axis scores suggest</w:t>
      </w:r>
      <w:r w:rsidR="006758A9" w:rsidRPr="00904824">
        <w:rPr>
          <w:lang w:val="en-GB"/>
        </w:rPr>
        <w:t xml:space="preserve"> significant changes in vegetation composition from </w:t>
      </w:r>
      <w:ins w:id="269" w:author="Dunia H. Urrego" w:date="2015-09-07T16:39:00Z">
        <w:r w:rsidR="0033142B">
          <w:rPr>
            <w:lang w:val="en-GB"/>
          </w:rPr>
          <w:t xml:space="preserve">one </w:t>
        </w:r>
      </w:ins>
      <w:del w:id="270" w:author="Dunia H. Urrego" w:date="2015-09-07T16:39:00Z">
        <w:r w:rsidR="006758A9" w:rsidRPr="00904824" w:rsidDel="0033142B">
          <w:rPr>
            <w:lang w:val="en-GB"/>
          </w:rPr>
          <w:delText>one time step</w:delText>
        </w:r>
      </w:del>
      <w:ins w:id="271" w:author="Dunia H. Urrego" w:date="2015-09-07T16:39:00Z">
        <w:r w:rsidR="0033142B">
          <w:rPr>
            <w:lang w:val="en-GB"/>
          </w:rPr>
          <w:t>sample</w:t>
        </w:r>
      </w:ins>
      <w:r w:rsidR="006758A9" w:rsidRPr="00904824">
        <w:rPr>
          <w:lang w:val="en-GB"/>
        </w:rPr>
        <w:t xml:space="preserve"> to the next</w:t>
      </w:r>
      <w:del w:id="272" w:author="Dunia H. Urrego" w:date="2015-09-07T16:39:00Z">
        <w:r w:rsidR="006758A9" w:rsidRPr="00904824" w:rsidDel="0033142B">
          <w:rPr>
            <w:lang w:val="en-GB"/>
          </w:rPr>
          <w:delText xml:space="preserve"> (i.e. adjacent samples)</w:delText>
        </w:r>
      </w:del>
      <w:r w:rsidR="006758A9" w:rsidRPr="00904824">
        <w:rPr>
          <w:lang w:val="en-GB"/>
        </w:rPr>
        <w:t>.</w:t>
      </w:r>
    </w:p>
    <w:p w14:paraId="15A91FC2" w14:textId="206BF928" w:rsidR="008E22BD" w:rsidRDefault="002F2DF9" w:rsidP="00310F58">
      <w:pPr>
        <w:spacing w:after="0" w:line="480" w:lineRule="auto"/>
        <w:ind w:firstLine="708"/>
        <w:rPr>
          <w:ins w:id="273" w:author="Dunia H. Urrego" w:date="2015-09-07T16:41:00Z"/>
          <w:lang w:val="en-GB"/>
        </w:rPr>
      </w:pPr>
      <w:r>
        <w:rPr>
          <w:lang w:val="en-GB"/>
        </w:rPr>
        <w:t xml:space="preserve">Nama-Karoo and Fn-LSav </w:t>
      </w:r>
      <w:r w:rsidR="006758A9" w:rsidRPr="00904824">
        <w:rPr>
          <w:lang w:val="en-GB"/>
        </w:rPr>
        <w:t xml:space="preserve">pollen percentages </w:t>
      </w:r>
      <w:r w:rsidR="00C84441" w:rsidRPr="00904824">
        <w:rPr>
          <w:lang w:val="en-GB"/>
        </w:rPr>
        <w:t>a</w:t>
      </w:r>
      <w:r w:rsidR="006758A9" w:rsidRPr="00904824">
        <w:rPr>
          <w:lang w:val="en-GB"/>
        </w:rPr>
        <w:t>re up t</w:t>
      </w:r>
      <w:r w:rsidR="00C84441" w:rsidRPr="00904824">
        <w:rPr>
          <w:lang w:val="en-GB"/>
        </w:rPr>
        <w:t>o 60% during MIS 5 and display</w:t>
      </w:r>
      <w:r w:rsidR="006758A9" w:rsidRPr="00904824">
        <w:rPr>
          <w:lang w:val="en-GB"/>
        </w:rPr>
        <w:t xml:space="preserve"> three per</w:t>
      </w:r>
      <w:r w:rsidR="00C84441" w:rsidRPr="00904824">
        <w:rPr>
          <w:lang w:val="en-GB"/>
        </w:rPr>
        <w:t xml:space="preserve">centage peaks that correspond </w:t>
      </w:r>
      <w:r w:rsidR="006758A9" w:rsidRPr="00904824">
        <w:rPr>
          <w:lang w:val="en-GB"/>
        </w:rPr>
        <w:t xml:space="preserve">with </w:t>
      </w:r>
      <w:r w:rsidR="006758A9" w:rsidRPr="00904824">
        <w:rPr>
          <w:rFonts w:ascii="Symbol" w:hAnsi="Symbol"/>
          <w:lang w:val="en-GB"/>
        </w:rPr>
        <w:t></w:t>
      </w:r>
      <w:r w:rsidR="006758A9" w:rsidRPr="00904824">
        <w:rPr>
          <w:vertAlign w:val="superscript"/>
          <w:lang w:val="en-GB"/>
        </w:rPr>
        <w:t>18</w:t>
      </w:r>
      <w:r w:rsidR="006758A9" w:rsidRPr="00904824">
        <w:rPr>
          <w:lang w:val="en-GB"/>
        </w:rPr>
        <w:t>O</w:t>
      </w:r>
      <w:r w:rsidR="006758A9" w:rsidRPr="00904824">
        <w:rPr>
          <w:vertAlign w:val="subscript"/>
          <w:lang w:val="en-GB"/>
        </w:rPr>
        <w:t>benthic</w:t>
      </w:r>
      <w:r w:rsidR="00C84441" w:rsidRPr="00904824">
        <w:rPr>
          <w:lang w:val="en-GB"/>
        </w:rPr>
        <w:t xml:space="preserve"> and precession minima</w:t>
      </w:r>
      <w:r w:rsidR="008245D6" w:rsidRPr="00904824">
        <w:rPr>
          <w:lang w:val="en-GB"/>
        </w:rPr>
        <w:t xml:space="preserve"> (</w:t>
      </w:r>
      <w:r w:rsidR="00D83604">
        <w:rPr>
          <w:color w:val="00B0F0"/>
          <w:lang w:val="en-GB"/>
        </w:rPr>
        <w:t>Fig.</w:t>
      </w:r>
      <w:r w:rsidR="000B0040">
        <w:rPr>
          <w:color w:val="00B0F0"/>
          <w:lang w:val="en-GB"/>
        </w:rPr>
        <w:t>4</w:t>
      </w:r>
      <w:r w:rsidR="007A2A39">
        <w:rPr>
          <w:color w:val="00B0F0"/>
          <w:lang w:val="en-GB"/>
        </w:rPr>
        <w:t>a</w:t>
      </w:r>
      <w:r w:rsidR="008245D6" w:rsidRPr="00904824">
        <w:rPr>
          <w:lang w:val="en-GB"/>
        </w:rPr>
        <w:t>)</w:t>
      </w:r>
      <w:r w:rsidR="00C84441" w:rsidRPr="00904824">
        <w:rPr>
          <w:lang w:val="en-GB"/>
        </w:rPr>
        <w:t>. These percentage peaks a</w:t>
      </w:r>
      <w:r w:rsidR="006758A9" w:rsidRPr="00904824">
        <w:rPr>
          <w:lang w:val="en-GB"/>
        </w:rPr>
        <w:t>re centred</w:t>
      </w:r>
      <w:r w:rsidR="00C84441" w:rsidRPr="00904824">
        <w:rPr>
          <w:lang w:val="en-GB"/>
        </w:rPr>
        <w:t xml:space="preserve"> at 125 ka, 107 and 83 ka</w:t>
      </w:r>
      <w:r w:rsidR="006758A9" w:rsidRPr="00904824">
        <w:rPr>
          <w:lang w:val="en-GB"/>
        </w:rPr>
        <w:t xml:space="preserve">. </w:t>
      </w:r>
      <w:r w:rsidR="00B61779" w:rsidRPr="00904824">
        <w:rPr>
          <w:lang w:val="en-GB"/>
        </w:rPr>
        <w:t xml:space="preserve">The </w:t>
      </w:r>
      <w:del w:id="274" w:author="Dunia H. Urrego" w:date="2015-09-07T16:40:00Z">
        <w:r w:rsidR="00B61779" w:rsidRPr="00904824" w:rsidDel="00337A6D">
          <w:rPr>
            <w:lang w:val="en-GB"/>
          </w:rPr>
          <w:delText xml:space="preserve">composition of </w:delText>
        </w:r>
      </w:del>
      <w:r w:rsidR="00B61779" w:rsidRPr="00904824">
        <w:rPr>
          <w:lang w:val="en-GB"/>
        </w:rPr>
        <w:t>p</w:t>
      </w:r>
      <w:r w:rsidR="006758A9" w:rsidRPr="00904824">
        <w:rPr>
          <w:lang w:val="en-GB"/>
        </w:rPr>
        <w:t>ollen spe</w:t>
      </w:r>
      <w:r w:rsidR="007536B6">
        <w:rPr>
          <w:lang w:val="en-GB"/>
        </w:rPr>
        <w:t>ctra from warm marine substages</w:t>
      </w:r>
      <w:r w:rsidR="006758A9" w:rsidRPr="00904824">
        <w:rPr>
          <w:lang w:val="en-GB"/>
        </w:rPr>
        <w:t xml:space="preserve"> MIS 5e, 5c and 5a</w:t>
      </w:r>
      <w:del w:id="275" w:author="Dunia H. Urrego" w:date="2015-09-07T16:39:00Z">
        <w:r w:rsidR="006758A9" w:rsidRPr="00904824" w:rsidDel="00310F58">
          <w:rPr>
            <w:lang w:val="en-GB"/>
          </w:rPr>
          <w:delText>,</w:delText>
        </w:r>
      </w:del>
      <w:r w:rsidR="006758A9" w:rsidRPr="00904824">
        <w:rPr>
          <w:lang w:val="en-GB"/>
        </w:rPr>
        <w:t xml:space="preserve"> </w:t>
      </w:r>
      <w:r w:rsidR="00B61779" w:rsidRPr="00904824">
        <w:rPr>
          <w:lang w:val="en-GB"/>
        </w:rPr>
        <w:t>is</w:t>
      </w:r>
      <w:r w:rsidR="006758A9" w:rsidRPr="00904824">
        <w:rPr>
          <w:lang w:val="en-GB"/>
        </w:rPr>
        <w:t xml:space="preserve"> </w:t>
      </w:r>
      <w:r w:rsidR="00C12C68">
        <w:rPr>
          <w:lang w:val="en-GB"/>
        </w:rPr>
        <w:t xml:space="preserve">comparable </w:t>
      </w:r>
      <w:r w:rsidR="00F7659F">
        <w:rPr>
          <w:lang w:val="en-GB"/>
        </w:rPr>
        <w:t>to</w:t>
      </w:r>
      <w:r w:rsidR="006758A9" w:rsidRPr="00904824">
        <w:rPr>
          <w:lang w:val="en-GB"/>
        </w:rPr>
        <w:t xml:space="preserve"> the core-top samples</w:t>
      </w:r>
      <w:r w:rsidR="008F38E9">
        <w:rPr>
          <w:lang w:val="en-GB"/>
        </w:rPr>
        <w:t xml:space="preserve"> </w:t>
      </w:r>
      <w:r w:rsidR="0082568B">
        <w:rPr>
          <w:lang w:val="en-GB"/>
        </w:rPr>
        <w:t>(</w:t>
      </w:r>
      <w:r w:rsidR="0082568B">
        <w:rPr>
          <w:color w:val="00B0F0"/>
          <w:lang w:val="en-GB"/>
        </w:rPr>
        <w:t>Fig.</w:t>
      </w:r>
      <w:ins w:id="276" w:author="Dunia H. Urrego" w:date="2015-09-08T14:29:00Z">
        <w:r w:rsidR="00893629">
          <w:rPr>
            <w:color w:val="00B0F0"/>
            <w:lang w:val="en-GB"/>
          </w:rPr>
          <w:t xml:space="preserve"> </w:t>
        </w:r>
      </w:ins>
      <w:ins w:id="277" w:author="Dunia H. Urrego" w:date="2015-09-08T14:30:00Z">
        <w:r w:rsidR="00893629">
          <w:rPr>
            <w:color w:val="00B0F0"/>
            <w:lang w:val="en-GB"/>
          </w:rPr>
          <w:t>4</w:t>
        </w:r>
      </w:ins>
      <w:del w:id="278" w:author="Dunia H. Urrego" w:date="2015-09-08T14:30:00Z">
        <w:r w:rsidR="0082568B" w:rsidDel="00893629">
          <w:rPr>
            <w:color w:val="00B0F0"/>
            <w:lang w:val="en-GB"/>
          </w:rPr>
          <w:delText>2</w:delText>
        </w:r>
      </w:del>
      <w:r w:rsidR="0082568B">
        <w:rPr>
          <w:lang w:val="en-GB"/>
        </w:rPr>
        <w:t>)</w:t>
      </w:r>
      <w:ins w:id="279" w:author="Dunia H. Urrego" w:date="2015-09-07T16:41:00Z">
        <w:r w:rsidR="00337A6D">
          <w:rPr>
            <w:lang w:val="en-GB"/>
          </w:rPr>
          <w:t xml:space="preserve"> and </w:t>
        </w:r>
      </w:ins>
      <w:del w:id="280" w:author="Dunia H. Urrego" w:date="2015-09-07T16:41:00Z">
        <w:r w:rsidR="00D56995" w:rsidDel="00337A6D">
          <w:rPr>
            <w:lang w:val="en-GB"/>
          </w:rPr>
          <w:delText>.</w:delText>
        </w:r>
        <w:r w:rsidR="007536B6" w:rsidDel="00337A6D">
          <w:rPr>
            <w:lang w:val="en-GB"/>
          </w:rPr>
          <w:delText xml:space="preserve"> </w:delText>
        </w:r>
        <w:r w:rsidR="00D56995" w:rsidDel="00337A6D">
          <w:rPr>
            <w:lang w:val="en-GB"/>
          </w:rPr>
          <w:delText>At the same time, t</w:delText>
        </w:r>
        <w:r w:rsidR="007536B6" w:rsidDel="00337A6D">
          <w:rPr>
            <w:lang w:val="en-GB"/>
          </w:rPr>
          <w:delText xml:space="preserve">he proportion of pollen taxa in these top-core samples </w:delText>
        </w:r>
      </w:del>
      <w:r w:rsidR="00C12C68">
        <w:rPr>
          <w:lang w:val="en-GB"/>
        </w:rPr>
        <w:t>corresponds well with t</w:t>
      </w:r>
      <w:r w:rsidR="008F38E9">
        <w:rPr>
          <w:lang w:val="en-GB"/>
        </w:rPr>
        <w:t>he</w:t>
      </w:r>
      <w:r w:rsidR="008E093E">
        <w:rPr>
          <w:lang w:val="en-GB"/>
        </w:rPr>
        <w:t xml:space="preserve"> </w:t>
      </w:r>
      <w:r w:rsidR="00F7659F">
        <w:rPr>
          <w:lang w:val="en-GB"/>
        </w:rPr>
        <w:t xml:space="preserve">modern </w:t>
      </w:r>
      <w:r w:rsidR="00C12C68">
        <w:rPr>
          <w:lang w:val="en-GB"/>
        </w:rPr>
        <w:t xml:space="preserve">pollen spectra from </w:t>
      </w:r>
      <w:r w:rsidR="008F38E9">
        <w:rPr>
          <w:lang w:val="en-GB"/>
        </w:rPr>
        <w:t>Nama-Karoo</w:t>
      </w:r>
      <w:r w:rsidR="00431465">
        <w:rPr>
          <w:lang w:val="en-GB"/>
        </w:rPr>
        <w:t xml:space="preserve"> and </w:t>
      </w:r>
      <w:ins w:id="281" w:author="Dunia H. Urrego" w:date="2015-09-07T16:41:00Z">
        <w:r w:rsidR="00337A6D">
          <w:rPr>
            <w:lang w:val="en-GB"/>
          </w:rPr>
          <w:t>Fn-LSav</w:t>
        </w:r>
      </w:ins>
      <w:r w:rsidR="008E093E">
        <w:rPr>
          <w:lang w:val="en-GB"/>
        </w:rPr>
        <w:t xml:space="preserve"> (</w:t>
      </w:r>
      <w:r w:rsidR="0082568B">
        <w:rPr>
          <w:color w:val="00B0F0"/>
          <w:lang w:val="en-GB"/>
        </w:rPr>
        <w:t>Fig.</w:t>
      </w:r>
      <w:ins w:id="282" w:author="Dunia H. Urrego" w:date="2015-09-08T14:29:00Z">
        <w:r w:rsidR="00893629">
          <w:rPr>
            <w:color w:val="00B0F0"/>
            <w:lang w:val="en-GB"/>
          </w:rPr>
          <w:t xml:space="preserve"> S</w:t>
        </w:r>
      </w:ins>
      <w:r w:rsidR="0082568B">
        <w:rPr>
          <w:color w:val="00B0F0"/>
          <w:lang w:val="en-GB"/>
        </w:rPr>
        <w:t>3</w:t>
      </w:r>
      <w:r w:rsidR="008E093E">
        <w:rPr>
          <w:lang w:val="en-GB"/>
        </w:rPr>
        <w:t>)</w:t>
      </w:r>
      <w:r w:rsidR="006758A9" w:rsidRPr="00904824">
        <w:rPr>
          <w:lang w:val="en-GB"/>
        </w:rPr>
        <w:t xml:space="preserve">. </w:t>
      </w:r>
      <w:r w:rsidR="00C84441" w:rsidRPr="00904824">
        <w:rPr>
          <w:lang w:val="en-GB"/>
        </w:rPr>
        <w:t xml:space="preserve">Additionally, </w:t>
      </w:r>
      <w:r>
        <w:rPr>
          <w:lang w:val="en-GB"/>
        </w:rPr>
        <w:t>Nama-Karoo and Fn-LSav</w:t>
      </w:r>
      <w:r w:rsidR="006758A9" w:rsidRPr="00904824">
        <w:rPr>
          <w:lang w:val="en-GB"/>
        </w:rPr>
        <w:t xml:space="preserve"> pollen percentages in </w:t>
      </w:r>
      <w:ins w:id="283" w:author="Dunia H. Urrego" w:date="2015-09-07T16:42:00Z">
        <w:r w:rsidR="00AA5C48">
          <w:rPr>
            <w:lang w:val="en-GB"/>
          </w:rPr>
          <w:t xml:space="preserve">the </w:t>
        </w:r>
      </w:ins>
      <w:del w:id="284" w:author="Dunia H. Urrego" w:date="2015-09-07T16:42:00Z">
        <w:r w:rsidR="00351295" w:rsidRPr="00904824" w:rsidDel="00AA5C48">
          <w:rPr>
            <w:lang w:val="en-GB"/>
          </w:rPr>
          <w:delText>last-millennium</w:delText>
        </w:r>
      </w:del>
      <w:ins w:id="285" w:author="Dunia H. Urrego" w:date="2015-09-07T16:42:00Z">
        <w:r w:rsidR="00AA5C48">
          <w:rPr>
            <w:lang w:val="en-GB"/>
          </w:rPr>
          <w:t>core-top</w:t>
        </w:r>
      </w:ins>
      <w:r w:rsidR="00351295" w:rsidRPr="00904824">
        <w:rPr>
          <w:lang w:val="en-GB"/>
        </w:rPr>
        <w:t xml:space="preserve"> </w:t>
      </w:r>
      <w:r w:rsidR="006758A9" w:rsidRPr="00904824">
        <w:rPr>
          <w:lang w:val="en-GB"/>
        </w:rPr>
        <w:t xml:space="preserve">samples </w:t>
      </w:r>
      <w:r w:rsidR="00C84441" w:rsidRPr="00904824">
        <w:rPr>
          <w:lang w:val="en-GB"/>
        </w:rPr>
        <w:t>a</w:t>
      </w:r>
      <w:r w:rsidR="006758A9" w:rsidRPr="00904824">
        <w:rPr>
          <w:lang w:val="en-GB"/>
        </w:rPr>
        <w:t>re relativ</w:t>
      </w:r>
      <w:r w:rsidR="00B61779" w:rsidRPr="00904824">
        <w:rPr>
          <w:lang w:val="en-GB"/>
        </w:rPr>
        <w:t>ely low compared to their maximum</w:t>
      </w:r>
      <w:r w:rsidR="006758A9" w:rsidRPr="00904824">
        <w:rPr>
          <w:lang w:val="en-GB"/>
        </w:rPr>
        <w:t xml:space="preserve"> during MIS 5</w:t>
      </w:r>
      <w:r w:rsidR="00B61779" w:rsidRPr="00904824">
        <w:rPr>
          <w:lang w:val="en-GB"/>
        </w:rPr>
        <w:t>e</w:t>
      </w:r>
      <w:r w:rsidR="008245D6" w:rsidRPr="00904824">
        <w:rPr>
          <w:lang w:val="en-GB"/>
        </w:rPr>
        <w:t xml:space="preserve"> (</w:t>
      </w:r>
      <w:r w:rsidR="00D83604">
        <w:rPr>
          <w:color w:val="00B0F0"/>
          <w:lang w:val="en-GB"/>
        </w:rPr>
        <w:t>Fig.</w:t>
      </w:r>
      <w:r w:rsidR="000B0040">
        <w:rPr>
          <w:color w:val="00B0F0"/>
          <w:lang w:val="en-GB"/>
        </w:rPr>
        <w:t>4</w:t>
      </w:r>
      <w:r w:rsidR="000B0040" w:rsidRPr="00904824">
        <w:rPr>
          <w:color w:val="00B0F0"/>
          <w:lang w:val="en-GB"/>
        </w:rPr>
        <w:t>b</w:t>
      </w:r>
      <w:r w:rsidR="008245D6" w:rsidRPr="00904824">
        <w:rPr>
          <w:lang w:val="en-GB"/>
        </w:rPr>
        <w:t>)</w:t>
      </w:r>
      <w:r w:rsidR="006758A9" w:rsidRPr="00904824">
        <w:rPr>
          <w:lang w:val="en-GB"/>
        </w:rPr>
        <w:t xml:space="preserve">. </w:t>
      </w:r>
    </w:p>
    <w:p w14:paraId="7E56C04F" w14:textId="3D4AC3F9" w:rsidR="00AD37D4" w:rsidRPr="00904824" w:rsidRDefault="008245D6" w:rsidP="00310F58">
      <w:pPr>
        <w:spacing w:after="0" w:line="480" w:lineRule="auto"/>
        <w:ind w:firstLine="708"/>
        <w:rPr>
          <w:lang w:val="en-GB"/>
        </w:rPr>
      </w:pPr>
      <w:r w:rsidRPr="00904824">
        <w:rPr>
          <w:lang w:val="en-GB"/>
        </w:rPr>
        <w:t xml:space="preserve">During MIS 6 and 4, </w:t>
      </w:r>
      <w:r w:rsidR="002F2DF9">
        <w:rPr>
          <w:lang w:val="en-GB"/>
        </w:rPr>
        <w:t>Nama-Karoo and Fn-LSav</w:t>
      </w:r>
      <w:r w:rsidRPr="00904824">
        <w:rPr>
          <w:lang w:val="en-GB"/>
        </w:rPr>
        <w:t xml:space="preserve"> percentages are </w:t>
      </w:r>
      <w:r w:rsidR="00967191" w:rsidRPr="00904824">
        <w:rPr>
          <w:lang w:val="en-GB"/>
        </w:rPr>
        <w:t>reduced and co-vary</w:t>
      </w:r>
      <w:r w:rsidRPr="00904824">
        <w:rPr>
          <w:lang w:val="en-GB"/>
        </w:rPr>
        <w:t xml:space="preserve"> with </w:t>
      </w:r>
      <w:r w:rsidRPr="00904824">
        <w:rPr>
          <w:rFonts w:ascii="Symbol" w:hAnsi="Symbol"/>
          <w:lang w:val="en-GB"/>
        </w:rPr>
        <w:t></w:t>
      </w:r>
      <w:r w:rsidRPr="00904824">
        <w:rPr>
          <w:vertAlign w:val="superscript"/>
          <w:lang w:val="en-GB"/>
        </w:rPr>
        <w:t>18</w:t>
      </w:r>
      <w:r w:rsidRPr="00904824">
        <w:rPr>
          <w:lang w:val="en-GB"/>
        </w:rPr>
        <w:t>O</w:t>
      </w:r>
      <w:r w:rsidRPr="00904824">
        <w:rPr>
          <w:vertAlign w:val="subscript"/>
          <w:lang w:val="en-GB"/>
        </w:rPr>
        <w:t>benthic</w:t>
      </w:r>
      <w:r w:rsidRPr="00904824">
        <w:rPr>
          <w:lang w:val="en-GB"/>
        </w:rPr>
        <w:t xml:space="preserve"> values. </w:t>
      </w:r>
      <w:r w:rsidR="006758A9" w:rsidRPr="00904824">
        <w:rPr>
          <w:lang w:val="en-GB"/>
        </w:rPr>
        <w:t xml:space="preserve">Pollen percentages of Chenopodiaceae-Amaranthaceae and Asteraceae-other </w:t>
      </w:r>
      <w:r w:rsidR="00C84441" w:rsidRPr="00904824">
        <w:rPr>
          <w:lang w:val="en-GB"/>
        </w:rPr>
        <w:t>a</w:t>
      </w:r>
      <w:r w:rsidR="00E9630D">
        <w:rPr>
          <w:lang w:val="en-GB"/>
        </w:rPr>
        <w:t>re relatively high and increase</w:t>
      </w:r>
      <w:r w:rsidR="006758A9" w:rsidRPr="00904824">
        <w:rPr>
          <w:lang w:val="en-GB"/>
        </w:rPr>
        <w:t xml:space="preserve"> along with enriched </w:t>
      </w:r>
      <w:r w:rsidR="006758A9" w:rsidRPr="00904824">
        <w:rPr>
          <w:rFonts w:ascii="Symbol" w:hAnsi="Symbol"/>
          <w:lang w:val="en-GB"/>
        </w:rPr>
        <w:t></w:t>
      </w:r>
      <w:r w:rsidR="006758A9" w:rsidRPr="00904824">
        <w:rPr>
          <w:vertAlign w:val="superscript"/>
          <w:lang w:val="en-GB"/>
        </w:rPr>
        <w:t>18</w:t>
      </w:r>
      <w:r w:rsidR="006758A9" w:rsidRPr="00904824">
        <w:rPr>
          <w:lang w:val="en-GB"/>
        </w:rPr>
        <w:t>O</w:t>
      </w:r>
      <w:r w:rsidR="006758A9" w:rsidRPr="00904824">
        <w:rPr>
          <w:vertAlign w:val="subscript"/>
          <w:lang w:val="en-GB"/>
        </w:rPr>
        <w:t>benthic</w:t>
      </w:r>
      <w:r w:rsidR="006758A9" w:rsidRPr="00904824">
        <w:rPr>
          <w:lang w:val="en-GB"/>
        </w:rPr>
        <w:t xml:space="preserve"> values during MIS 6 and at the end of MIS 4</w:t>
      </w:r>
      <w:r w:rsidR="00C84441" w:rsidRPr="00904824">
        <w:rPr>
          <w:lang w:val="en-GB"/>
        </w:rPr>
        <w:t xml:space="preserve"> </w:t>
      </w:r>
      <w:r w:rsidR="00B61779" w:rsidRPr="00904824">
        <w:rPr>
          <w:color w:val="00B0F0"/>
          <w:lang w:val="en-GB"/>
        </w:rPr>
        <w:t>(</w:t>
      </w:r>
      <w:r w:rsidR="0053781E">
        <w:rPr>
          <w:color w:val="00B0F0"/>
          <w:lang w:val="en-GB"/>
        </w:rPr>
        <w:t>Fig.</w:t>
      </w:r>
      <w:ins w:id="286" w:author="Dunia H. Urrego" w:date="2015-09-08T14:29:00Z">
        <w:r w:rsidR="00893629">
          <w:rPr>
            <w:color w:val="00B0F0"/>
            <w:lang w:val="en-GB"/>
          </w:rPr>
          <w:t xml:space="preserve"> S</w:t>
        </w:r>
      </w:ins>
      <w:r w:rsidR="007A2A39">
        <w:rPr>
          <w:color w:val="00B0F0"/>
          <w:lang w:val="en-GB"/>
        </w:rPr>
        <w:t>2</w:t>
      </w:r>
      <w:r w:rsidR="00B61779" w:rsidRPr="00904824">
        <w:rPr>
          <w:color w:val="00B0F0"/>
          <w:lang w:val="en-GB"/>
        </w:rPr>
        <w:t>)</w:t>
      </w:r>
      <w:r w:rsidR="006758A9" w:rsidRPr="00904824">
        <w:rPr>
          <w:lang w:val="en-GB"/>
        </w:rPr>
        <w:t>. Cype</w:t>
      </w:r>
      <w:r w:rsidR="00C84441" w:rsidRPr="00904824">
        <w:rPr>
          <w:lang w:val="en-GB"/>
        </w:rPr>
        <w:t>raceae pollen percentages vary</w:t>
      </w:r>
      <w:r w:rsidR="006758A9" w:rsidRPr="00904824">
        <w:rPr>
          <w:lang w:val="en-GB"/>
        </w:rPr>
        <w:t xml:space="preserve"> </w:t>
      </w:r>
      <w:del w:id="287" w:author="Dunia H. Urrego" w:date="2015-09-07T16:44:00Z">
        <w:r w:rsidR="006758A9" w:rsidRPr="00904824" w:rsidDel="00D143C9">
          <w:rPr>
            <w:lang w:val="en-GB"/>
          </w:rPr>
          <w:delText xml:space="preserve">importantly </w:delText>
        </w:r>
      </w:del>
      <w:r w:rsidR="00EF7CBA" w:rsidRPr="00904824">
        <w:rPr>
          <w:lang w:val="en-GB"/>
        </w:rPr>
        <w:t xml:space="preserve">throughout the record </w:t>
      </w:r>
      <w:r w:rsidR="006758A9" w:rsidRPr="00904824">
        <w:rPr>
          <w:lang w:val="en-GB"/>
        </w:rPr>
        <w:t xml:space="preserve">and </w:t>
      </w:r>
      <w:r w:rsidR="00C84441" w:rsidRPr="00904824">
        <w:rPr>
          <w:lang w:val="en-GB"/>
        </w:rPr>
        <w:t>a</w:t>
      </w:r>
      <w:r w:rsidR="006758A9" w:rsidRPr="00904824">
        <w:rPr>
          <w:lang w:val="en-GB"/>
        </w:rPr>
        <w:t>re as high as 40%</w:t>
      </w:r>
      <w:r w:rsidR="00EF7CBA" w:rsidRPr="00904824">
        <w:rPr>
          <w:lang w:val="en-GB"/>
        </w:rPr>
        <w:t xml:space="preserve"> during MIS 4</w:t>
      </w:r>
      <w:ins w:id="288" w:author="Dunia H. Urrego" w:date="2015-09-07T16:43:00Z">
        <w:r w:rsidR="00D271BC">
          <w:rPr>
            <w:lang w:val="en-GB"/>
          </w:rPr>
          <w:t xml:space="preserve"> (</w:t>
        </w:r>
      </w:ins>
      <w:r w:rsidR="00E729AD">
        <w:rPr>
          <w:lang w:val="en-GB"/>
        </w:rPr>
        <w:t>Fig. S</w:t>
      </w:r>
      <w:ins w:id="289" w:author="Dunia H. Urrego" w:date="2015-09-07T16:44:00Z">
        <w:r w:rsidR="00D271BC">
          <w:rPr>
            <w:lang w:val="en-GB"/>
          </w:rPr>
          <w:t>2</w:t>
        </w:r>
      </w:ins>
      <w:ins w:id="290" w:author="Dunia H. Urrego" w:date="2015-09-07T16:43:00Z">
        <w:r w:rsidR="00D271BC">
          <w:rPr>
            <w:lang w:val="en-GB"/>
          </w:rPr>
          <w:t>)</w:t>
        </w:r>
      </w:ins>
      <w:r w:rsidR="006758A9" w:rsidRPr="00904824">
        <w:rPr>
          <w:lang w:val="en-GB"/>
        </w:rPr>
        <w:t xml:space="preserve">. </w:t>
      </w:r>
      <w:r w:rsidR="007C6E12" w:rsidRPr="00904824">
        <w:rPr>
          <w:lang w:val="en-GB"/>
        </w:rPr>
        <w:t xml:space="preserve">Fynbos indicators </w:t>
      </w:r>
      <w:r w:rsidR="007C5AA6">
        <w:rPr>
          <w:lang w:val="en-GB"/>
        </w:rPr>
        <w:t>(</w:t>
      </w:r>
      <w:r w:rsidR="007C5AA6" w:rsidRPr="00904824">
        <w:rPr>
          <w:lang w:val="en-GB"/>
        </w:rPr>
        <w:t>Ericaceae,</w:t>
      </w:r>
      <w:r w:rsidR="007C5AA6" w:rsidRPr="00904824">
        <w:rPr>
          <w:i/>
          <w:lang w:val="en-GB"/>
        </w:rPr>
        <w:t xml:space="preserve"> Passerina</w:t>
      </w:r>
      <w:r w:rsidR="007C5AA6" w:rsidRPr="00904824">
        <w:rPr>
          <w:lang w:val="en-GB"/>
        </w:rPr>
        <w:t xml:space="preserve">, </w:t>
      </w:r>
      <w:r w:rsidR="007C5AA6" w:rsidRPr="00904824">
        <w:rPr>
          <w:i/>
          <w:lang w:val="en-GB"/>
        </w:rPr>
        <w:t>Anthospermum</w:t>
      </w:r>
      <w:r w:rsidR="007C5AA6" w:rsidRPr="00904824">
        <w:rPr>
          <w:lang w:val="en-GB"/>
        </w:rPr>
        <w:t xml:space="preserve">, </w:t>
      </w:r>
      <w:r w:rsidR="007C5AA6" w:rsidRPr="00904824">
        <w:rPr>
          <w:i/>
          <w:lang w:val="en-GB"/>
        </w:rPr>
        <w:t>Cliffortia</w:t>
      </w:r>
      <w:r w:rsidR="007C5AA6" w:rsidRPr="00904824">
        <w:rPr>
          <w:lang w:val="en-GB"/>
        </w:rPr>
        <w:t xml:space="preserve">, and </w:t>
      </w:r>
      <w:r w:rsidR="007C5AA6" w:rsidRPr="00904824">
        <w:rPr>
          <w:i/>
          <w:lang w:val="en-GB"/>
        </w:rPr>
        <w:t>Protea</w:t>
      </w:r>
      <w:r w:rsidR="007C5AA6" w:rsidRPr="007C5AA6">
        <w:rPr>
          <w:i/>
          <w:lang w:val="en-GB"/>
        </w:rPr>
        <w:t xml:space="preserve"> </w:t>
      </w:r>
      <w:r w:rsidR="007C5AA6" w:rsidRPr="00904824">
        <w:rPr>
          <w:i/>
          <w:lang w:val="en-GB"/>
        </w:rPr>
        <w:t>Artemisa</w:t>
      </w:r>
      <w:r w:rsidR="007C5AA6" w:rsidRPr="00904824">
        <w:rPr>
          <w:lang w:val="en-GB"/>
        </w:rPr>
        <w:t xml:space="preserve">-type and </w:t>
      </w:r>
      <w:r w:rsidR="007C5AA6" w:rsidRPr="00904824">
        <w:rPr>
          <w:i/>
          <w:lang w:val="en-GB"/>
        </w:rPr>
        <w:t>Stoebe</w:t>
      </w:r>
      <w:r w:rsidR="007C5AA6" w:rsidRPr="00904824">
        <w:rPr>
          <w:lang w:val="en-GB"/>
        </w:rPr>
        <w:t>-type</w:t>
      </w:r>
      <w:r w:rsidR="007C5AA6" w:rsidRPr="0037288F">
        <w:rPr>
          <w:lang w:val="en-GB"/>
        </w:rPr>
        <w:t xml:space="preserve">) </w:t>
      </w:r>
      <w:r w:rsidR="00C84441" w:rsidRPr="00904824">
        <w:rPr>
          <w:lang w:val="en-GB"/>
        </w:rPr>
        <w:t>show</w:t>
      </w:r>
      <w:r w:rsidR="006758A9" w:rsidRPr="00904824">
        <w:rPr>
          <w:lang w:val="en-GB"/>
        </w:rPr>
        <w:t xml:space="preserve"> relative increases in pollen percentage during MIS 6, 4 and 3</w:t>
      </w:r>
      <w:r w:rsidR="007C6E12" w:rsidRPr="00904824">
        <w:rPr>
          <w:lang w:val="en-GB"/>
        </w:rPr>
        <w:t xml:space="preserve"> </w:t>
      </w:r>
      <w:r w:rsidR="007C6E12" w:rsidRPr="00904824">
        <w:rPr>
          <w:lang w:val="en-GB"/>
        </w:rPr>
        <w:lastRenderedPageBreak/>
        <w:t>(</w:t>
      </w:r>
      <w:r w:rsidR="00D83604">
        <w:rPr>
          <w:color w:val="00B0F0"/>
          <w:lang w:val="en-GB"/>
        </w:rPr>
        <w:t>Fig.</w:t>
      </w:r>
      <w:r w:rsidR="000B0040">
        <w:rPr>
          <w:color w:val="00B0F0"/>
          <w:lang w:val="en-GB"/>
        </w:rPr>
        <w:t>4</w:t>
      </w:r>
      <w:r w:rsidR="000B0040" w:rsidRPr="00904824">
        <w:rPr>
          <w:color w:val="00B0F0"/>
          <w:lang w:val="en-GB"/>
        </w:rPr>
        <w:t>b</w:t>
      </w:r>
      <w:r w:rsidR="007C5AA6">
        <w:rPr>
          <w:lang w:val="en-GB"/>
        </w:rPr>
        <w:t xml:space="preserve"> and</w:t>
      </w:r>
      <w:r w:rsidR="006758A9" w:rsidRPr="00904824">
        <w:rPr>
          <w:lang w:val="en-GB"/>
        </w:rPr>
        <w:t xml:space="preserve"> </w:t>
      </w:r>
      <w:r w:rsidR="00E729AD">
        <w:rPr>
          <w:color w:val="00B0F0"/>
          <w:lang w:val="en-GB"/>
        </w:rPr>
        <w:t>Fig. S</w:t>
      </w:r>
      <w:r w:rsidR="007A2A39">
        <w:rPr>
          <w:color w:val="00B0F0"/>
          <w:lang w:val="en-GB"/>
        </w:rPr>
        <w:t>2</w:t>
      </w:r>
      <w:r w:rsidR="007C6E12" w:rsidRPr="007536B6">
        <w:rPr>
          <w:lang w:val="en-GB"/>
        </w:rPr>
        <w:t>)</w:t>
      </w:r>
      <w:r w:rsidR="006758A9" w:rsidRPr="00904824">
        <w:rPr>
          <w:lang w:val="en-GB"/>
        </w:rPr>
        <w:t>. Pollen perce</w:t>
      </w:r>
      <w:r w:rsidR="00C84441" w:rsidRPr="00904824">
        <w:rPr>
          <w:lang w:val="en-GB"/>
        </w:rPr>
        <w:t>ntages of Restionaceae increase</w:t>
      </w:r>
      <w:r w:rsidR="006758A9" w:rsidRPr="00904824">
        <w:rPr>
          <w:lang w:val="en-GB"/>
        </w:rPr>
        <w:t xml:space="preserve"> after the 105-ka </w:t>
      </w:r>
      <w:r w:rsidR="006758A9" w:rsidRPr="00904824">
        <w:rPr>
          <w:rFonts w:ascii="Symbol" w:hAnsi="Symbol"/>
          <w:lang w:val="en-GB"/>
        </w:rPr>
        <w:t></w:t>
      </w:r>
      <w:r w:rsidR="006758A9" w:rsidRPr="00904824">
        <w:rPr>
          <w:vertAlign w:val="superscript"/>
          <w:lang w:val="en-GB"/>
        </w:rPr>
        <w:t>18</w:t>
      </w:r>
      <w:r w:rsidR="006758A9" w:rsidRPr="00904824">
        <w:rPr>
          <w:lang w:val="en-GB"/>
        </w:rPr>
        <w:t>O</w:t>
      </w:r>
      <w:r w:rsidR="006758A9" w:rsidRPr="00904824">
        <w:rPr>
          <w:vertAlign w:val="subscript"/>
          <w:lang w:val="en-GB"/>
        </w:rPr>
        <w:t>benthic</w:t>
      </w:r>
      <w:r w:rsidR="00C84441" w:rsidRPr="00904824">
        <w:rPr>
          <w:lang w:val="en-GB"/>
        </w:rPr>
        <w:t xml:space="preserve"> minimum and remain</w:t>
      </w:r>
      <w:r w:rsidR="006758A9" w:rsidRPr="00904824">
        <w:rPr>
          <w:lang w:val="en-GB"/>
        </w:rPr>
        <w:t xml:space="preserve"> abundant during the rest of MIS 5 through MIS 3, despite a relative decrease during MIS 4. </w:t>
      </w:r>
      <w:r w:rsidR="00B61779" w:rsidRPr="00904824">
        <w:rPr>
          <w:i/>
          <w:lang w:val="en-GB"/>
        </w:rPr>
        <w:t>Podocarpus</w:t>
      </w:r>
      <w:r w:rsidR="00B61779" w:rsidRPr="00904824">
        <w:rPr>
          <w:lang w:val="en-GB"/>
        </w:rPr>
        <w:t xml:space="preserve"> percentages are lower than 10% but show increases at stage boundaries around 135 ka (MIS 6/5), 100 ka (5c/5b), 75 ka (MIS 5a/4), 60 ka (MIS 4/3), and around 27 ka (MIS 3/2) </w:t>
      </w:r>
      <w:r w:rsidR="00EC57FA" w:rsidRPr="00904824">
        <w:rPr>
          <w:color w:val="00B0F0"/>
          <w:lang w:val="en-GB"/>
        </w:rPr>
        <w:t>(</w:t>
      </w:r>
      <w:r w:rsidR="00E729AD">
        <w:rPr>
          <w:color w:val="00B0F0"/>
          <w:lang w:val="en-GB"/>
        </w:rPr>
        <w:t>Fig. S</w:t>
      </w:r>
      <w:r w:rsidR="007A2A39">
        <w:rPr>
          <w:color w:val="00B0F0"/>
          <w:lang w:val="en-GB"/>
        </w:rPr>
        <w:t>2</w:t>
      </w:r>
      <w:r w:rsidR="00EC57FA" w:rsidRPr="00904824">
        <w:rPr>
          <w:color w:val="00B0F0"/>
          <w:lang w:val="en-GB"/>
        </w:rPr>
        <w:t>)</w:t>
      </w:r>
      <w:r w:rsidR="00B61779" w:rsidRPr="00904824">
        <w:rPr>
          <w:lang w:val="en-GB"/>
        </w:rPr>
        <w:t>.</w:t>
      </w:r>
    </w:p>
    <w:p w14:paraId="22A4B8C5" w14:textId="6C91CD3C" w:rsidR="006164AA" w:rsidRPr="00904824" w:rsidRDefault="00AC53A7" w:rsidP="002F2DF9">
      <w:pPr>
        <w:spacing w:after="0" w:line="480" w:lineRule="auto"/>
        <w:ind w:firstLine="708"/>
        <w:rPr>
          <w:lang w:val="en-GB"/>
        </w:rPr>
      </w:pPr>
      <w:r w:rsidRPr="00904824">
        <w:rPr>
          <w:lang w:val="en-GB"/>
        </w:rPr>
        <w:t>The</w:t>
      </w:r>
      <w:r w:rsidR="00967191" w:rsidRPr="00904824">
        <w:rPr>
          <w:lang w:val="en-GB"/>
        </w:rPr>
        <w:t xml:space="preserve"> </w:t>
      </w:r>
      <w:r w:rsidRPr="00904824">
        <w:rPr>
          <w:lang w:val="en-GB"/>
        </w:rPr>
        <w:t>i</w:t>
      </w:r>
      <w:r w:rsidR="006164AA" w:rsidRPr="00904824">
        <w:rPr>
          <w:lang w:val="en-GB"/>
        </w:rPr>
        <w:t>ncreases of Nama-Karo</w:t>
      </w:r>
      <w:r w:rsidRPr="00904824">
        <w:rPr>
          <w:lang w:val="en-GB"/>
        </w:rPr>
        <w:t xml:space="preserve">o and </w:t>
      </w:r>
      <w:r w:rsidR="00882164">
        <w:rPr>
          <w:lang w:val="en-GB"/>
        </w:rPr>
        <w:t>Fn-LSav</w:t>
      </w:r>
      <w:r w:rsidR="006164AA" w:rsidRPr="00904824">
        <w:rPr>
          <w:lang w:val="en-GB"/>
        </w:rPr>
        <w:t xml:space="preserve"> during MIS 5e, 5c and 5a </w:t>
      </w:r>
      <w:r w:rsidR="00E9630D">
        <w:rPr>
          <w:lang w:val="en-GB"/>
        </w:rPr>
        <w:t>suggest</w:t>
      </w:r>
      <w:r w:rsidR="001C09E0">
        <w:rPr>
          <w:lang w:val="en-GB"/>
        </w:rPr>
        <w:t xml:space="preserve"> an increase in </w:t>
      </w:r>
      <w:r w:rsidR="00E9630D">
        <w:rPr>
          <w:lang w:val="en-GB"/>
        </w:rPr>
        <w:t>aridity in southwestern Africa that</w:t>
      </w:r>
      <w:r w:rsidR="001C09E0">
        <w:rPr>
          <w:lang w:val="en-GB"/>
        </w:rPr>
        <w:t xml:space="preserve"> </w:t>
      </w:r>
      <w:r w:rsidR="006164AA" w:rsidRPr="00904824">
        <w:rPr>
          <w:lang w:val="en-GB"/>
        </w:rPr>
        <w:t>likely resulted from expansions in three directions</w:t>
      </w:r>
      <w:r w:rsidR="006753AE">
        <w:rPr>
          <w:lang w:val="en-GB"/>
        </w:rPr>
        <w:t xml:space="preserve"> (</w:t>
      </w:r>
      <w:r w:rsidR="006753AE" w:rsidRPr="00426C9D">
        <w:rPr>
          <w:color w:val="4F81BD" w:themeColor="accent1"/>
          <w:lang w:val="en-GB"/>
        </w:rPr>
        <w:t>Fig. 5</w:t>
      </w:r>
      <w:r w:rsidR="006753AE">
        <w:rPr>
          <w:lang w:val="en-GB"/>
        </w:rPr>
        <w:t>)</w:t>
      </w:r>
      <w:r w:rsidR="006164AA" w:rsidRPr="00904824">
        <w:rPr>
          <w:lang w:val="en-GB"/>
        </w:rPr>
        <w:t xml:space="preserve">. The Nama-Karoo and </w:t>
      </w:r>
      <w:r w:rsidR="00882164">
        <w:rPr>
          <w:lang w:val="en-GB"/>
        </w:rPr>
        <w:t>Fn-LSav</w:t>
      </w:r>
      <w:r w:rsidR="006164AA" w:rsidRPr="00904824">
        <w:rPr>
          <w:lang w:val="en-GB"/>
        </w:rPr>
        <w:t xml:space="preserve"> probably expanded to the northwest into the present-day area of the coastal Namib </w:t>
      </w:r>
      <w:r w:rsidR="00B21A71">
        <w:rPr>
          <w:lang w:val="en-GB"/>
        </w:rPr>
        <w:t>Desert</w:t>
      </w:r>
      <w:r w:rsidR="006164AA" w:rsidRPr="00904824">
        <w:rPr>
          <w:lang w:val="en-GB"/>
        </w:rPr>
        <w:t xml:space="preserve"> as the intensity of </w:t>
      </w:r>
      <w:r w:rsidR="00A3216E">
        <w:rPr>
          <w:lang w:val="en-GB"/>
        </w:rPr>
        <w:t>BUS</w:t>
      </w:r>
      <w:r w:rsidR="006164AA" w:rsidRPr="00904824">
        <w:rPr>
          <w:lang w:val="en-GB"/>
        </w:rPr>
        <w:t xml:space="preserve"> weakened during MIS 5 warm substages. This weakening has b</w:t>
      </w:r>
      <w:r w:rsidR="00E775ED" w:rsidRPr="00904824">
        <w:rPr>
          <w:lang w:val="en-GB"/>
        </w:rPr>
        <w:t>een documented through alkenone-</w:t>
      </w:r>
      <w:r w:rsidR="006164AA" w:rsidRPr="00904824">
        <w:rPr>
          <w:lang w:val="en-GB"/>
        </w:rPr>
        <w:t xml:space="preserve">based SST from marine core GeoB1711-3 </w:t>
      </w:r>
      <w:r w:rsidR="00994F98" w:rsidRPr="00904824">
        <w:rPr>
          <w:lang w:val="en-GB"/>
        </w:rPr>
        <w:fldChar w:fldCharType="begin"/>
      </w:r>
      <w:r w:rsidR="002A33D4">
        <w:rPr>
          <w:lang w:val="en-GB"/>
        </w:rPr>
        <w:instrText xml:space="preserve"> ADDIN EN.CITE &lt;EndNote&gt;&lt;Cite&gt;&lt;Author&gt;Kirst&lt;/Author&gt;&lt;Year&gt;1999&lt;/Year&gt;&lt;RecNum&gt;3192&lt;/RecNum&gt;&lt;DisplayText&gt;(Kirst et al., 1999)&lt;/DisplayText&gt;&lt;record&gt;&lt;rec-number&gt;3192&lt;/rec-number&gt;&lt;foreign-keys&gt;&lt;key app="EN" db-id="5faftas5xvxfwieww9exz0fzsaeesef5sest" timestamp="1352807336"&gt;3192&lt;/key&gt;&lt;/foreign-keys&gt;&lt;ref-type name="Journal Article"&gt;17&lt;/ref-type&gt;&lt;contributors&gt;&lt;authors&gt;&lt;author&gt;Kirst, Georg J.&lt;/author&gt;&lt;author&gt;Schneider, Ralph R.&lt;/author&gt;&lt;author&gt;Müller, Peter J.&lt;/author&gt;&lt;author&gt;von Storch, Isabel&lt;/author&gt;&lt;author&gt;Wefer, Gerold&lt;/author&gt;&lt;/authors&gt;&lt;/contributors&gt;&lt;titles&gt;&lt;title&gt;Late Quaternary temperature variability in the Benguela Current System derived from alkenones&lt;/title&gt;&lt;secondary-title&gt;Quaternary Research&lt;/secondary-title&gt;&lt;/titles&gt;&lt;periodical&gt;&lt;full-title&gt;Quaternary Research&lt;/full-title&gt;&lt;/periodical&gt;&lt;pages&gt;92-103&lt;/pages&gt;&lt;volume&gt;52&lt;/volume&gt;&lt;number&gt;1&lt;/number&gt;&lt;keywords&gt;&lt;keyword&gt;Namibia&lt;/keyword&gt;&lt;keyword&gt;Atlantic Ocean&lt;/keyword&gt;&lt;keyword&gt;alkenones&lt;/keyword&gt;&lt;keyword&gt;sea-surface temperatures (SSTs)&lt;/keyword&gt;&lt;keyword&gt;Benguela Current System&lt;/keyword&gt;&lt;/keywords&gt;&lt;dates&gt;&lt;year&gt;1999&lt;/year&gt;&lt;/dates&gt;&lt;isbn&gt;0033-5894&lt;/isbn&gt;&lt;urls&gt;&lt;related-urls&gt;&lt;url&gt;http://www.sciencedirect.com/science/article/pii/S0033589499920409&lt;/url&gt;&lt;/related-urls&gt;&lt;/urls&gt;&lt;electronic-resource-num&gt;10.1006/qres.1999.2040&lt;/electronic-resource-num&gt;&lt;/record&gt;&lt;/Cite&gt;&lt;/EndNote&gt;</w:instrText>
      </w:r>
      <w:r w:rsidR="00994F98" w:rsidRPr="00904824">
        <w:rPr>
          <w:lang w:val="en-GB"/>
        </w:rPr>
        <w:fldChar w:fldCharType="separate"/>
      </w:r>
      <w:r w:rsidR="00865898">
        <w:rPr>
          <w:noProof/>
          <w:lang w:val="en-GB"/>
        </w:rPr>
        <w:t>(</w:t>
      </w:r>
      <w:hyperlink w:anchor="_ENREF_39" w:tooltip="Kirst, 1999 #3192" w:history="1">
        <w:r w:rsidR="008B3C3A">
          <w:rPr>
            <w:noProof/>
            <w:lang w:val="en-GB"/>
          </w:rPr>
          <w:t>Kirst et al., 1999</w:t>
        </w:r>
      </w:hyperlink>
      <w:r w:rsidR="00865898">
        <w:rPr>
          <w:noProof/>
          <w:lang w:val="en-GB"/>
        </w:rPr>
        <w:t>)</w:t>
      </w:r>
      <w:r w:rsidR="00994F98" w:rsidRPr="00904824">
        <w:rPr>
          <w:lang w:val="en-GB"/>
        </w:rPr>
        <w:fldChar w:fldCharType="end"/>
      </w:r>
      <w:r w:rsidR="006164AA" w:rsidRPr="00904824">
        <w:rPr>
          <w:lang w:val="en-GB"/>
        </w:rPr>
        <w:t xml:space="preserve"> (</w:t>
      </w:r>
      <w:r w:rsidR="00D83604">
        <w:rPr>
          <w:color w:val="00B0F0"/>
          <w:lang w:val="en-GB"/>
        </w:rPr>
        <w:t>Fig.</w:t>
      </w:r>
      <w:r w:rsidR="000B0040">
        <w:rPr>
          <w:color w:val="00B0F0"/>
          <w:lang w:val="en-GB"/>
        </w:rPr>
        <w:t>4</w:t>
      </w:r>
      <w:r w:rsidR="000B0040" w:rsidRPr="00904824">
        <w:rPr>
          <w:color w:val="00B0F0"/>
          <w:lang w:val="en-GB"/>
        </w:rPr>
        <w:t>c</w:t>
      </w:r>
      <w:r w:rsidR="006164AA" w:rsidRPr="00904824">
        <w:rPr>
          <w:lang w:val="en-GB"/>
        </w:rPr>
        <w:t xml:space="preserve">), foraminifera-assemblage based SST </w:t>
      </w:r>
      <w:r w:rsidR="00994F98" w:rsidRPr="00904824">
        <w:rPr>
          <w:lang w:val="en-GB"/>
        </w:rPr>
        <w:fldChar w:fldCharType="begin"/>
      </w:r>
      <w:r w:rsidR="00865898">
        <w:rPr>
          <w:lang w:val="en-GB"/>
        </w:rPr>
        <w:instrText xml:space="preserve"> ADDIN EN.CITE &lt;EndNote&gt;&lt;Cite&gt;&lt;Author&gt;Chen&lt;/Author&gt;&lt;Year&gt;2002&lt;/Year&gt;&lt;RecNum&gt;3199&lt;/RecNum&gt;&lt;DisplayText&gt;(Chen et al., 2002)&lt;/DisplayText&gt;&lt;record&gt;&lt;rec-number&gt;3199&lt;/rec-number&gt;&lt;foreign-keys&gt;&lt;key app="EN" db-id="5faftas5xvxfwieww9exz0fzsaeesef5sest" timestamp="1352834190"&gt;3199&lt;/key&gt;&lt;/foreign-keys&gt;&lt;ref-type name="Journal Article"&gt;17&lt;/ref-type&gt;&lt;contributors&gt;&lt;authors&gt;&lt;author&gt;Chen, Min-Te&lt;/author&gt;&lt;author&gt;Chang, Yuan-Pin&lt;/author&gt;&lt;author&gt;Chang, Cheng-Chieh&lt;/author&gt;&lt;author&gt;Wang, Li-Wen&lt;/author&gt;&lt;author&gt;Wang, Chung-Ho&lt;/author&gt;&lt;author&gt;Yu, Ein-Fen&lt;/author&gt;&lt;/authors&gt;&lt;/contributors&gt;&lt;titles&gt;&lt;title&gt;Late Quaternary sea-surface temperature variations in the southeast Atlantic: a planktic foraminifer faunal record of the past 600 000 yr (IMAGES II MD962085)&lt;/title&gt;&lt;secondary-title&gt;Marine Geology&lt;/secondary-title&gt;&lt;/titles&gt;&lt;periodical&gt;&lt;full-title&gt;Marine Geology&lt;/full-title&gt;&lt;/periodical&gt;&lt;pages&gt;163-181&lt;/pages&gt;&lt;volume&gt;180&lt;/volume&gt;&lt;number&gt;1–4&lt;/number&gt;&lt;keywords&gt;&lt;keyword&gt;Benguela Current&lt;/keyword&gt;&lt;keyword&gt;planktic foraminifer&lt;/keyword&gt;&lt;keyword&gt;Quaternary&lt;/keyword&gt;&lt;keyword&gt;sea-surface temperature&lt;/keyword&gt;&lt;keyword&gt;southeast Atlantic&lt;/keyword&gt;&lt;keyword&gt;transfer function&lt;/keyword&gt;&lt;/keywords&gt;&lt;dates&gt;&lt;year&gt;2002&lt;/year&gt;&lt;/dates&gt;&lt;isbn&gt;0025-3227&lt;/isbn&gt;&lt;urls&gt;&lt;related-urls&gt;&lt;url&gt;http://www.sciencedirect.com/science/article/pii/S0025322701002122&lt;/url&gt;&lt;/related-urls&gt;&lt;/urls&gt;&lt;electronic-resource-num&gt;10.1016/s0025-3227(01)00212-2&lt;/electronic-resource-num&gt;&lt;/record&gt;&lt;/Cite&gt;&lt;/EndNote&gt;</w:instrText>
      </w:r>
      <w:r w:rsidR="00994F98" w:rsidRPr="00904824">
        <w:rPr>
          <w:lang w:val="en-GB"/>
        </w:rPr>
        <w:fldChar w:fldCharType="separate"/>
      </w:r>
      <w:r w:rsidR="00865898">
        <w:rPr>
          <w:noProof/>
          <w:lang w:val="en-GB"/>
        </w:rPr>
        <w:t>(</w:t>
      </w:r>
      <w:hyperlink w:anchor="_ENREF_11" w:tooltip="Chen, 2002 #3199" w:history="1">
        <w:r w:rsidR="008B3C3A">
          <w:rPr>
            <w:noProof/>
            <w:lang w:val="en-GB"/>
          </w:rPr>
          <w:t>Chen et al., 2002</w:t>
        </w:r>
      </w:hyperlink>
      <w:r w:rsidR="00865898">
        <w:rPr>
          <w:noProof/>
          <w:lang w:val="en-GB"/>
        </w:rPr>
        <w:t>)</w:t>
      </w:r>
      <w:r w:rsidR="00994F98" w:rsidRPr="00904824">
        <w:rPr>
          <w:lang w:val="en-GB"/>
        </w:rPr>
        <w:fldChar w:fldCharType="end"/>
      </w:r>
      <w:r w:rsidR="006164AA" w:rsidRPr="00904824">
        <w:rPr>
          <w:lang w:val="en-GB"/>
        </w:rPr>
        <w:t xml:space="preserve"> and grain-size end-member modelling </w:t>
      </w:r>
      <w:r w:rsidR="00994F98" w:rsidRPr="00904824">
        <w:rPr>
          <w:lang w:val="en-GB"/>
        </w:rPr>
        <w:fldChar w:fldCharType="begin"/>
      </w:r>
      <w:r w:rsidR="00865898">
        <w:rPr>
          <w:lang w:val="en-GB"/>
        </w:rPr>
        <w:instrText xml:space="preserve"> ADDIN EN.CITE &lt;EndNote&gt;&lt;Cite&gt;&lt;Author&gt;Stuut&lt;/Author&gt;&lt;Year&gt;2002&lt;/Year&gt;&lt;RecNum&gt;3181&lt;/RecNum&gt;&lt;DisplayText&gt;(Stuut et al., 2002)&lt;/DisplayText&gt;&lt;record&gt;&lt;rec-number&gt;3181&lt;/rec-number&gt;&lt;foreign-keys&gt;&lt;key app="EN" db-id="5faftas5xvxfwieww9exz0fzsaeesef5sest" timestamp="1352492608"&gt;3181&lt;/key&gt;&lt;/foreign-keys&gt;&lt;ref-type name="Journal Article"&gt;17&lt;/ref-type&gt;&lt;contributors&gt;&lt;authors&gt;&lt;author&gt;Stuut, Jan-Berend W.&lt;/author&gt;&lt;author&gt;Prins, Maarten A.&lt;/author&gt;&lt;author&gt;Schneider, Ralph R.&lt;/author&gt;&lt;author&gt;Weltje, Gert Jan&lt;/author&gt;&lt;author&gt;Jansen, J. H. Fred&lt;/author&gt;&lt;author&gt;Postma, George&lt;/author&gt;&lt;/authors&gt;&lt;/contributors&gt;&lt;titles&gt;&lt;title&gt;A 300-kyr record of aridity and wind strength in southwestern Africa: inferences from grain-size distributions of sediments on Walvis Ridge, SE Atlantic&lt;/title&gt;&lt;secondary-title&gt;Marine Geology&lt;/secondary-title&gt;&lt;/titles&gt;&lt;periodical&gt;&lt;full-title&gt;Marine Geology&lt;/full-title&gt;&lt;/periodical&gt;&lt;pages&gt;221-233&lt;/pages&gt;&lt;volume&gt;180&lt;/volume&gt;&lt;number&gt;1–4&lt;/number&gt;&lt;keywords&gt;&lt;keyword&gt;aridity&lt;/keyword&gt;&lt;keyword&gt;Benguela upwelling&lt;/keyword&gt;&lt;keyword&gt;end-member modelling&lt;/keyword&gt;&lt;keyword&gt;eolian dust&lt;/keyword&gt;&lt;keyword&gt;grain size&lt;/keyword&gt;&lt;keyword&gt;trade wind&lt;/keyword&gt;&lt;/keywords&gt;&lt;dates&gt;&lt;year&gt;2002&lt;/year&gt;&lt;/dates&gt;&lt;isbn&gt;0025-3227&lt;/isbn&gt;&lt;urls&gt;&lt;related-urls&gt;&lt;url&gt;http://www.sciencedirect.com/science/article/pii/S0025322701002158&lt;/url&gt;&lt;/related-urls&gt;&lt;/urls&gt;&lt;electronic-resource-num&gt;10.1016/s0025-3227(01)00215-8&lt;/electronic-resource-num&gt;&lt;/record&gt;&lt;/Cite&gt;&lt;/EndNote&gt;</w:instrText>
      </w:r>
      <w:r w:rsidR="00994F98" w:rsidRPr="00904824">
        <w:rPr>
          <w:lang w:val="en-GB"/>
        </w:rPr>
        <w:fldChar w:fldCharType="separate"/>
      </w:r>
      <w:r w:rsidR="00865898">
        <w:rPr>
          <w:noProof/>
          <w:lang w:val="en-GB"/>
        </w:rPr>
        <w:t>(</w:t>
      </w:r>
      <w:hyperlink w:anchor="_ENREF_72" w:tooltip="Stuut, 2002 #3181" w:history="1">
        <w:r w:rsidR="008B3C3A">
          <w:rPr>
            <w:noProof/>
            <w:lang w:val="en-GB"/>
          </w:rPr>
          <w:t>Stuut et al., 2002</w:t>
        </w:r>
      </w:hyperlink>
      <w:r w:rsidR="00865898">
        <w:rPr>
          <w:noProof/>
          <w:lang w:val="en-GB"/>
        </w:rPr>
        <w:t>)</w:t>
      </w:r>
      <w:r w:rsidR="00994F98" w:rsidRPr="00904824">
        <w:rPr>
          <w:lang w:val="en-GB"/>
        </w:rPr>
        <w:fldChar w:fldCharType="end"/>
      </w:r>
      <w:r w:rsidR="006164AA" w:rsidRPr="00904824">
        <w:rPr>
          <w:lang w:val="en-GB"/>
        </w:rPr>
        <w:t xml:space="preserve">. </w:t>
      </w:r>
      <w:hyperlink w:anchor="_ENREF_73" w:tooltip="Stuut, 2004 #3222" w:history="1">
        <w:r w:rsidR="008B3C3A" w:rsidRPr="00904824">
          <w:rPr>
            <w:lang w:val="en-GB"/>
          </w:rPr>
          <w:fldChar w:fldCharType="begin"/>
        </w:r>
        <w:r w:rsidR="008B3C3A">
          <w:rPr>
            <w:lang w:val="en-GB"/>
          </w:rPr>
          <w:instrText xml:space="preserve"> ADDIN EN.CITE &lt;EndNote&gt;&lt;Cite AuthorYear="1"&gt;&lt;Author&gt;Stuut&lt;/Author&gt;&lt;Year&gt;2004&lt;/Year&gt;&lt;RecNum&gt;3222&lt;/RecNum&gt;&lt;DisplayText&gt;Stuut and Lamy (2004)&lt;/DisplayText&gt;&lt;record&gt;&lt;rec-number&gt;3222&lt;/rec-number&gt;&lt;foreign-keys&gt;&lt;key app="EN" db-id="5faftas5xvxfwieww9exz0fzsaeesef5sest" timestamp="1360579568"&gt;3222&lt;/key&gt;&lt;/foreign-keys&gt;&lt;ref-type name="Journal Article"&gt;17&lt;/ref-type&gt;&lt;contributors&gt;&lt;authors&gt;&lt;author&gt;Stuut, Jan-Berend W.&lt;/author&gt;&lt;author&gt;Lamy, Frank&lt;/author&gt;&lt;/authors&gt;&lt;/contributors&gt;&lt;titles&gt;&lt;title&gt;Climate variability at the southern boundaries of the Namib (southwestern Africa) and Atacama (northern Chile) coastal deserts during the last 120,000 yr&lt;/title&gt;&lt;secondary-title&gt;Quaternary Research&lt;/secondary-title&gt;&lt;/titles&gt;&lt;periodical&gt;&lt;full-title&gt;Quaternary Research&lt;/full-title&gt;&lt;/periodical&gt;&lt;pages&gt;301-309&lt;/pages&gt;&lt;volume&gt;62&lt;/volume&gt;&lt;number&gt;3&lt;/number&gt;&lt;keywords&gt;&lt;keyword&gt;Late Quaternary&lt;/keyword&gt;&lt;keyword&gt;Chile&lt;/keyword&gt;&lt;keyword&gt;Atacama Desert&lt;/keyword&gt;&lt;keyword&gt;southwestern Africa&lt;/keyword&gt;&lt;keyword&gt;Namib Desert&lt;/keyword&gt;&lt;keyword&gt;Aridity&lt;/keyword&gt;&lt;keyword&gt;Grain size&lt;/keyword&gt;&lt;keyword&gt;End-member modeling&lt;/keyword&gt;&lt;keyword&gt;Southern Westerlies&lt;/keyword&gt;&lt;/keywords&gt;&lt;dates&gt;&lt;year&gt;2004&lt;/year&gt;&lt;/dates&gt;&lt;isbn&gt;0033-5894&lt;/isbn&gt;&lt;urls&gt;&lt;related-urls&gt;&lt;url&gt;http://www.sciencedirect.com/science/article/pii/S0033589404000948&lt;/url&gt;&lt;/related-urls&gt;&lt;/urls&gt;&lt;electronic-resource-num&gt;http://dx.doi.org/10.1016/j.yqres.2004.08.001&lt;/electronic-resource-num&gt;&lt;/record&gt;&lt;/Cite&gt;&lt;/EndNote&gt;</w:instrText>
        </w:r>
        <w:r w:rsidR="008B3C3A" w:rsidRPr="00904824">
          <w:rPr>
            <w:lang w:val="en-GB"/>
          </w:rPr>
          <w:fldChar w:fldCharType="separate"/>
        </w:r>
        <w:r w:rsidR="008B3C3A">
          <w:rPr>
            <w:noProof/>
            <w:lang w:val="en-GB"/>
          </w:rPr>
          <w:t>Stuut and Lamy (2004)</w:t>
        </w:r>
        <w:r w:rsidR="008B3C3A" w:rsidRPr="00904824">
          <w:rPr>
            <w:lang w:val="en-GB"/>
          </w:rPr>
          <w:fldChar w:fldCharType="end"/>
        </w:r>
      </w:hyperlink>
      <w:r w:rsidR="006164AA" w:rsidRPr="00904824">
        <w:rPr>
          <w:lang w:val="en-GB"/>
        </w:rPr>
        <w:t xml:space="preserve"> </w:t>
      </w:r>
      <w:proofErr w:type="gramStart"/>
      <w:r w:rsidR="006164AA" w:rsidRPr="00904824">
        <w:rPr>
          <w:lang w:val="en-GB"/>
        </w:rPr>
        <w:t>also</w:t>
      </w:r>
      <w:proofErr w:type="gramEnd"/>
      <w:r w:rsidR="006164AA" w:rsidRPr="00904824">
        <w:rPr>
          <w:lang w:val="en-GB"/>
        </w:rPr>
        <w:t xml:space="preserve"> suggested reduced atmospheric circulation and weakening of trade winds during interglacials compared to glacials, resulting in a reduction of </w:t>
      </w:r>
      <w:r w:rsidR="00B07A70">
        <w:rPr>
          <w:lang w:val="en-GB"/>
        </w:rPr>
        <w:t>the wind-driven upwelling</w:t>
      </w:r>
      <w:r w:rsidR="006164AA" w:rsidRPr="00904824">
        <w:rPr>
          <w:lang w:val="en-GB"/>
        </w:rPr>
        <w:t xml:space="preserve">. A weakened </w:t>
      </w:r>
      <w:r w:rsidR="00B07A70">
        <w:rPr>
          <w:lang w:val="en-GB"/>
        </w:rPr>
        <w:t xml:space="preserve">BUS </w:t>
      </w:r>
      <w:r w:rsidR="006164AA" w:rsidRPr="00904824">
        <w:rPr>
          <w:lang w:val="en-GB"/>
        </w:rPr>
        <w:t xml:space="preserve">and the associated relative increase in humidity likely led to a colonization of </w:t>
      </w:r>
      <w:r w:rsidR="00B21A71">
        <w:rPr>
          <w:lang w:val="en-GB"/>
        </w:rPr>
        <w:t>Desert</w:t>
      </w:r>
      <w:r w:rsidR="006164AA" w:rsidRPr="00904824">
        <w:rPr>
          <w:lang w:val="en-GB"/>
        </w:rPr>
        <w:t xml:space="preserve"> areas by Nama-Karoo or </w:t>
      </w:r>
      <w:r w:rsidR="00882164">
        <w:rPr>
          <w:lang w:val="en-GB"/>
        </w:rPr>
        <w:t>Fn-LSav</w:t>
      </w:r>
      <w:r w:rsidR="006164AA" w:rsidRPr="00904824">
        <w:rPr>
          <w:lang w:val="en-GB"/>
        </w:rPr>
        <w:t xml:space="preserve"> (</w:t>
      </w:r>
      <w:r w:rsidR="00D83604">
        <w:rPr>
          <w:color w:val="00B0F0"/>
          <w:lang w:val="en-GB"/>
        </w:rPr>
        <w:t>Fig.</w:t>
      </w:r>
      <w:r w:rsidR="000B0040">
        <w:rPr>
          <w:color w:val="00B0F0"/>
          <w:lang w:val="en-GB"/>
        </w:rPr>
        <w:t>5</w:t>
      </w:r>
      <w:r w:rsidR="000B0040" w:rsidRPr="00904824">
        <w:rPr>
          <w:color w:val="00B0F0"/>
          <w:lang w:val="en-GB"/>
        </w:rPr>
        <w:t>a</w:t>
      </w:r>
      <w:r w:rsidR="006164AA" w:rsidRPr="00904824">
        <w:rPr>
          <w:lang w:val="en-GB"/>
        </w:rPr>
        <w:t xml:space="preserve">). Comparable contractions of the Namib </w:t>
      </w:r>
      <w:r w:rsidR="00B21A71">
        <w:rPr>
          <w:lang w:val="en-GB"/>
        </w:rPr>
        <w:t>Desert</w:t>
      </w:r>
      <w:r w:rsidR="006164AA" w:rsidRPr="00904824">
        <w:rPr>
          <w:lang w:val="en-GB"/>
        </w:rPr>
        <w:t xml:space="preserve"> linked to increased SSTs and weakening of </w:t>
      </w:r>
      <w:r w:rsidR="00A3216E">
        <w:rPr>
          <w:lang w:val="en-GB"/>
        </w:rPr>
        <w:t>BUS</w:t>
      </w:r>
      <w:r w:rsidR="006164AA" w:rsidRPr="00904824">
        <w:rPr>
          <w:lang w:val="en-GB"/>
        </w:rPr>
        <w:t xml:space="preserve"> during the present interglacial are documented by </w:t>
      </w:r>
      <w:hyperlink w:anchor="_ENREF_69" w:tooltip="Shi, 2000 #3115" w:history="1">
        <w:r w:rsidR="008B3C3A" w:rsidRPr="00904824">
          <w:rPr>
            <w:lang w:val="en-GB"/>
          </w:rPr>
          <w:fldChar w:fldCharType="begin"/>
        </w:r>
        <w:r w:rsidR="008B3C3A">
          <w:rPr>
            <w:lang w:val="en-GB"/>
          </w:rPr>
          <w:instrText xml:space="preserve"> ADDIN EN.CITE &lt;EndNote&gt;&lt;Cite AuthorYear="1"&gt;&lt;Author&gt;Shi&lt;/Author&gt;&lt;Year&gt;2000&lt;/Year&gt;&lt;RecNum&gt;3115&lt;/RecNum&gt;&lt;DisplayText&gt;Shi et al. (2000)&lt;/DisplayText&gt;&lt;record&gt;&lt;rec-number&gt;3115&lt;/rec-number&gt;&lt;foreign-keys&gt;&lt;key app="EN" db-id="5faftas5xvxfwieww9exz0fzsaeesef5sest" timestamp="1349269214"&gt;3115&lt;/key&gt;&lt;/foreign-keys&gt;&lt;ref-type name="Journal Article"&gt;17&lt;/ref-type&gt;&lt;contributors&gt;&lt;authors&gt;&lt;author&gt;Shi, Ning&lt;/author&gt;&lt;author&gt;Dupont, Lydie M.&lt;/author&gt;&lt;author&gt;Beug, Hans-Jürgen&lt;/author&gt;&lt;author&gt;Schneider, Ralph&lt;/author&gt;&lt;/authors&gt;&lt;/contributors&gt;&lt;titles&gt;&lt;title&gt;Correlation between vegetation in southwestern Africa and oceanic upwelling in the past 21,000 years&lt;/title&gt;&lt;secondary-title&gt;Quaternary Research&lt;/secondary-title&gt;&lt;/titles&gt;&lt;periodical&gt;&lt;full-title&gt;Quaternary Research&lt;/full-title&gt;&lt;/periodical&gt;&lt;pages&gt;72-80&lt;/pages&gt;&lt;volume&gt;54&lt;/volume&gt;&lt;number&gt;1&lt;/number&gt;&lt;keywords&gt;&lt;keyword&gt;aridification&lt;/keyword&gt;&lt;keyword&gt;upwelling&lt;/keyword&gt;&lt;keyword&gt;pollen&lt;/keyword&gt;&lt;keyword&gt;dinoflagellate cyst&lt;/keyword&gt;&lt;keyword&gt;interhemispheric asynchrony&lt;/keyword&gt;&lt;keyword&gt;southwestern Africa&lt;/keyword&gt;&lt;/keywords&gt;&lt;dates&gt;&lt;year&gt;2000&lt;/year&gt;&lt;/dates&gt;&lt;isbn&gt;0033-5894&lt;/isbn&gt;&lt;urls&gt;&lt;related-urls&gt;&lt;url&gt;http://www.sciencedirect.com/science/article/pii/S0033589400921458&lt;/url&gt;&lt;/related-urls&gt;&lt;/urls&gt;&lt;electronic-resource-num&gt;10.1006/qres.2000.2145&lt;/electronic-resource-num&gt;&lt;/record&gt;&lt;/Cite&gt;&lt;/EndNote&gt;</w:instrText>
        </w:r>
        <w:r w:rsidR="008B3C3A" w:rsidRPr="00904824">
          <w:rPr>
            <w:lang w:val="en-GB"/>
          </w:rPr>
          <w:fldChar w:fldCharType="separate"/>
        </w:r>
        <w:r w:rsidR="008B3C3A">
          <w:rPr>
            <w:noProof/>
            <w:lang w:val="en-GB"/>
          </w:rPr>
          <w:t>Shi et al. (2000)</w:t>
        </w:r>
        <w:r w:rsidR="008B3C3A" w:rsidRPr="00904824">
          <w:rPr>
            <w:lang w:val="en-GB"/>
          </w:rPr>
          <w:fldChar w:fldCharType="end"/>
        </w:r>
      </w:hyperlink>
      <w:r w:rsidR="006164AA" w:rsidRPr="00904824">
        <w:rPr>
          <w:lang w:val="en-GB"/>
        </w:rPr>
        <w:t>.</w:t>
      </w:r>
    </w:p>
    <w:p w14:paraId="24512BA5" w14:textId="42EEA9FA" w:rsidR="00961EDD" w:rsidRPr="005C6DA3" w:rsidRDefault="00961EDD" w:rsidP="005C6DA3">
      <w:pPr>
        <w:spacing w:after="0" w:line="480" w:lineRule="auto"/>
        <w:ind w:firstLine="720"/>
        <w:rPr>
          <w:lang w:val="en-US"/>
        </w:rPr>
      </w:pPr>
      <w:r w:rsidRPr="00904824">
        <w:rPr>
          <w:rFonts w:asciiTheme="minorHAnsi" w:hAnsiTheme="minorHAnsi" w:cstheme="minorHAnsi"/>
          <w:lang w:val="en-GB"/>
        </w:rPr>
        <w:t>To the south, the Nama-Karoo</w:t>
      </w:r>
      <w:r w:rsidRPr="00904824">
        <w:rPr>
          <w:lang w:val="en-GB"/>
        </w:rPr>
        <w:t xml:space="preserve"> and </w:t>
      </w:r>
      <w:r w:rsidR="00882164">
        <w:rPr>
          <w:lang w:val="en-GB"/>
        </w:rPr>
        <w:t>Fn-LSav</w:t>
      </w:r>
      <w:r w:rsidRPr="00904824">
        <w:rPr>
          <w:lang w:val="en-GB"/>
        </w:rPr>
        <w:t xml:space="preserve"> likely expanded at the expense of the </w:t>
      </w:r>
      <w:r w:rsidR="00EC33BE">
        <w:rPr>
          <w:lang w:val="en-GB"/>
        </w:rPr>
        <w:t>Succulent-Karoo</w:t>
      </w:r>
      <w:r w:rsidRPr="00904824">
        <w:rPr>
          <w:lang w:val="en-GB"/>
        </w:rPr>
        <w:t xml:space="preserve"> and Fynbos. Warm</w:t>
      </w:r>
      <w:del w:id="291" w:author="Dunia H. Urrego" w:date="2015-09-07T16:54:00Z">
        <w:r w:rsidRPr="00904824" w:rsidDel="002F513D">
          <w:rPr>
            <w:lang w:val="en-GB"/>
          </w:rPr>
          <w:delText>er</w:delText>
        </w:r>
      </w:del>
      <w:r w:rsidRPr="00904824">
        <w:rPr>
          <w:lang w:val="en-GB"/>
        </w:rPr>
        <w:t xml:space="preserve"> Antarctica temperatures recorded during </w:t>
      </w:r>
      <w:ins w:id="292" w:author="Dunia H. Urrego" w:date="2015-09-07T16:55:00Z">
        <w:r w:rsidR="002F513D" w:rsidRPr="00904824">
          <w:rPr>
            <w:lang w:val="en-GB"/>
          </w:rPr>
          <w:t>MIS 5</w:t>
        </w:r>
        <w:r w:rsidR="002F513D">
          <w:rPr>
            <w:lang w:val="en-GB"/>
          </w:rPr>
          <w:t xml:space="preserve"> </w:t>
        </w:r>
      </w:ins>
      <w:del w:id="293" w:author="Dunia H. Urrego" w:date="2015-09-07T16:55:00Z">
        <w:r w:rsidRPr="00904824" w:rsidDel="002F513D">
          <w:rPr>
            <w:lang w:val="en-GB"/>
          </w:rPr>
          <w:delText xml:space="preserve">warm </w:delText>
        </w:r>
      </w:del>
      <w:r w:rsidR="0071265E" w:rsidRPr="00904824">
        <w:rPr>
          <w:lang w:val="en-GB"/>
        </w:rPr>
        <w:t>substage</w:t>
      </w:r>
      <w:r w:rsidRPr="00904824">
        <w:rPr>
          <w:lang w:val="en-GB"/>
        </w:rPr>
        <w:t xml:space="preserve">s </w:t>
      </w:r>
      <w:del w:id="294" w:author="Dunia H. Urrego" w:date="2015-09-07T16:55:00Z">
        <w:r w:rsidRPr="00904824" w:rsidDel="002F513D">
          <w:rPr>
            <w:lang w:val="en-GB"/>
          </w:rPr>
          <w:delText xml:space="preserve">of MIS 5 than during MIS 1 </w:delText>
        </w:r>
      </w:del>
      <w:r w:rsidR="00994F98" w:rsidRPr="00904824">
        <w:rPr>
          <w:lang w:val="en-GB"/>
        </w:rPr>
        <w:fldChar w:fldCharType="begin"/>
      </w:r>
      <w:r w:rsidR="00865898">
        <w:rPr>
          <w:lang w:val="en-GB"/>
        </w:rPr>
        <w:instrText xml:space="preserve"> ADDIN EN.CITE &lt;EndNote&gt;&lt;Cite&gt;&lt;Author&gt;EPICA&lt;/Author&gt;&lt;Year&gt;2006&lt;/Year&gt;&lt;RecNum&gt;3088&lt;/RecNum&gt;&lt;DisplayText&gt;(EPICA, 2006)&lt;/DisplayText&gt;&lt;record&gt;&lt;rec-number&gt;3088&lt;/rec-number&gt;&lt;foreign-keys&gt;&lt;key app="EN" db-id="5faftas5xvxfwieww9exz0fzsaeesef5sest" timestamp="1348825168"&gt;3088&lt;/key&gt;&lt;/foreign-keys&gt;&lt;ref-type name="Journal Article"&gt;17&lt;/ref-type&gt;&lt;contributors&gt;&lt;authors&gt;&lt;author&gt;EPICA&lt;/author&gt;&lt;/authors&gt;&lt;/contributors&gt;&lt;titles&gt;&lt;title&gt;One-to-one coupling of glacial climate variability in Greenland and Antarctica&lt;/title&gt;&lt;secondary-title&gt;Nature&lt;/secondary-title&gt;&lt;/titles&gt;&lt;periodical&gt;&lt;full-title&gt;Nature&lt;/full-title&gt;&lt;/periodical&gt;&lt;pages&gt;195-198&lt;/pages&gt;&lt;volume&gt;444&lt;/volume&gt;&lt;dates&gt;&lt;year&gt;2006&lt;/year&gt;&lt;/dates&gt;&lt;urls&gt;&lt;/urls&gt;&lt;electronic-resource-num&gt;10.1038/nature05301&lt;/electronic-resource-num&gt;&lt;/record&gt;&lt;/Cite&gt;&lt;/EndNote&gt;</w:instrText>
      </w:r>
      <w:r w:rsidR="00994F98" w:rsidRPr="00904824">
        <w:rPr>
          <w:lang w:val="en-GB"/>
        </w:rPr>
        <w:fldChar w:fldCharType="separate"/>
      </w:r>
      <w:r w:rsidR="00865898">
        <w:rPr>
          <w:noProof/>
          <w:lang w:val="en-GB"/>
        </w:rPr>
        <w:t>(</w:t>
      </w:r>
      <w:hyperlink w:anchor="_ENREF_25" w:tooltip="EPICA, 2006 #3088" w:history="1">
        <w:r w:rsidR="008B3C3A">
          <w:rPr>
            <w:noProof/>
            <w:lang w:val="en-GB"/>
          </w:rPr>
          <w:t>EPICA, 2006</w:t>
        </w:r>
      </w:hyperlink>
      <w:r w:rsidR="00865898">
        <w:rPr>
          <w:noProof/>
          <w:lang w:val="en-GB"/>
        </w:rPr>
        <w:t>)</w:t>
      </w:r>
      <w:r w:rsidR="00994F98" w:rsidRPr="00904824">
        <w:rPr>
          <w:lang w:val="en-GB"/>
        </w:rPr>
        <w:fldChar w:fldCharType="end"/>
      </w:r>
      <w:r w:rsidRPr="00904824">
        <w:rPr>
          <w:lang w:val="en-GB"/>
        </w:rPr>
        <w:t xml:space="preserve"> would drive the southern westerlies </w:t>
      </w:r>
      <w:del w:id="295" w:author="Dunia H. Urrego" w:date="2015-09-07T16:55:00Z">
        <w:r w:rsidRPr="00904824" w:rsidDel="002F513D">
          <w:rPr>
            <w:lang w:val="en-GB"/>
          </w:rPr>
          <w:delText>poleward</w:delText>
        </w:r>
        <w:r w:rsidR="00E34E61" w:rsidDel="002F513D">
          <w:rPr>
            <w:lang w:val="en-GB"/>
          </w:rPr>
          <w:delText>s</w:delText>
        </w:r>
        <w:r w:rsidRPr="00904824" w:rsidDel="002F513D">
          <w:rPr>
            <w:lang w:val="en-GB"/>
          </w:rPr>
          <w:delText xml:space="preserve"> </w:delText>
        </w:r>
      </w:del>
      <w:ins w:id="296" w:author="Dunia H. Urrego" w:date="2015-09-07T16:55:00Z">
        <w:r w:rsidR="002F513D">
          <w:rPr>
            <w:lang w:val="en-GB"/>
          </w:rPr>
          <w:t>south</w:t>
        </w:r>
        <w:r w:rsidR="002F513D" w:rsidRPr="00904824">
          <w:rPr>
            <w:lang w:val="en-GB"/>
          </w:rPr>
          <w:t>ward</w:t>
        </w:r>
        <w:r w:rsidR="002F513D">
          <w:rPr>
            <w:lang w:val="en-GB"/>
          </w:rPr>
          <w:t>s</w:t>
        </w:r>
        <w:r w:rsidR="002F513D" w:rsidRPr="00904824">
          <w:rPr>
            <w:lang w:val="en-GB"/>
          </w:rPr>
          <w:t xml:space="preserve"> </w:t>
        </w:r>
      </w:ins>
      <w:r w:rsidR="00994F98" w:rsidRPr="00904824">
        <w:rPr>
          <w:lang w:val="en-GB"/>
        </w:rPr>
        <w:fldChar w:fldCharType="begin"/>
      </w:r>
      <w:r w:rsidR="00865898">
        <w:rPr>
          <w:lang w:val="en-GB"/>
        </w:rPr>
        <w:instrText xml:space="preserve"> ADDIN EN.CITE &lt;EndNote&gt;&lt;Cite&gt;&lt;Author&gt;Ruddiman&lt;/Author&gt;&lt;Year&gt;2006&lt;/Year&gt;&lt;RecNum&gt;2156&lt;/RecNum&gt;&lt;DisplayText&gt;(Ruddiman, 2006)&lt;/DisplayText&gt;&lt;record&gt;&lt;rec-number&gt;2156&lt;/rec-number&gt;&lt;foreign-keys&gt;&lt;key app="EN" db-id="5faftas5xvxfwieww9exz0fzsaeesef5sest" timestamp="1348825132"&gt;2156&lt;/key&gt;&lt;/foreign-keys&gt;&lt;ref-type name="Journal Article"&gt;17&lt;/ref-type&gt;&lt;contributors&gt;&lt;authors&gt;&lt;author&gt;Ruddiman, William F.&lt;/author&gt;&lt;/authors&gt;&lt;/contributors&gt;&lt;titles&gt;&lt;title&gt;Orbital changes and climate&lt;/title&gt;&lt;secondary-title&gt;Quaternary Science Reviews&lt;/secondary-title&gt;&lt;/titles&gt;&lt;periodical&gt;&lt;full-title&gt;Quaternary Science Reviews&lt;/full-title&gt;&lt;/periodical&gt;&lt;pages&gt;3092-3112&lt;/pages&gt;&lt;volume&gt;25&lt;/volume&gt;&lt;dates&gt;&lt;year&gt;2006&lt;/year&gt;&lt;/dates&gt;&lt;urls&gt;&lt;/urls&gt;&lt;/record&gt;&lt;/Cite&gt;&lt;/EndNote&gt;</w:instrText>
      </w:r>
      <w:r w:rsidR="00994F98" w:rsidRPr="00904824">
        <w:rPr>
          <w:lang w:val="en-GB"/>
        </w:rPr>
        <w:fldChar w:fldCharType="separate"/>
      </w:r>
      <w:r w:rsidR="00865898">
        <w:rPr>
          <w:noProof/>
          <w:lang w:val="en-GB"/>
        </w:rPr>
        <w:t>(</w:t>
      </w:r>
      <w:hyperlink w:anchor="_ENREF_60" w:tooltip="Ruddiman, 2006 #2156" w:history="1">
        <w:r w:rsidR="008B3C3A">
          <w:rPr>
            <w:noProof/>
            <w:lang w:val="en-GB"/>
          </w:rPr>
          <w:t>Ruddiman, 2006</w:t>
        </w:r>
      </w:hyperlink>
      <w:r w:rsidR="00865898">
        <w:rPr>
          <w:noProof/>
          <w:lang w:val="en-GB"/>
        </w:rPr>
        <w:t>)</w:t>
      </w:r>
      <w:r w:rsidR="00994F98" w:rsidRPr="00904824">
        <w:rPr>
          <w:lang w:val="en-GB"/>
        </w:rPr>
        <w:fldChar w:fldCharType="end"/>
      </w:r>
      <w:r w:rsidRPr="00904824">
        <w:rPr>
          <w:lang w:val="en-GB"/>
        </w:rPr>
        <w:t>, contributing to the ventilation of deep CO</w:t>
      </w:r>
      <w:r w:rsidRPr="00904824">
        <w:rPr>
          <w:vertAlign w:val="subscript"/>
          <w:lang w:val="en-GB"/>
        </w:rPr>
        <w:t>2</w:t>
      </w:r>
      <w:r w:rsidRPr="00904824">
        <w:rPr>
          <w:lang w:val="en-GB"/>
        </w:rPr>
        <w:t xml:space="preserve">-rich waters in the southern Ocean </w:t>
      </w:r>
      <w:r w:rsidR="00994F98" w:rsidRPr="00904824">
        <w:rPr>
          <w:lang w:val="en-GB"/>
        </w:rPr>
        <w:fldChar w:fldCharType="begin"/>
      </w:r>
      <w:r w:rsidR="00865898">
        <w:rPr>
          <w:lang w:val="en-GB"/>
        </w:rPr>
        <w:instrText xml:space="preserve"> ADDIN EN.CITE &lt;EndNote&gt;&lt;Cite&gt;&lt;Author&gt;Toggweiler&lt;/Author&gt;&lt;Year&gt;2008&lt;/Year&gt;&lt;RecNum&gt;3183&lt;/RecNum&gt;&lt;DisplayText&gt;(Toggweiler and Russell, 2008)&lt;/DisplayText&gt;&lt;record&gt;&lt;rec-number&gt;3183&lt;/rec-number&gt;&lt;foreign-keys&gt;&lt;key app="EN" db-id="5faftas5xvxfwieww9exz0fzsaeesef5sest" timestamp="1352654026"&gt;3183&lt;/key&gt;&lt;/foreign-keys&gt;&lt;ref-type name="Journal Article"&gt;17&lt;/ref-type&gt;&lt;contributors&gt;&lt;authors&gt;&lt;author&gt;Toggweiler, J. R.&lt;/author&gt;&lt;author&gt;Russell, Joellen&lt;/author&gt;&lt;/authors&gt;&lt;/contributors&gt;&lt;titles&gt;&lt;title&gt;Ocean circulation in a warming climate&lt;/title&gt;&lt;secondary-title&gt;Nature&lt;/secondary-title&gt;&lt;/titles&gt;&lt;periodical&gt;&lt;full-title&gt;Nature&lt;/full-title&gt;&lt;/periodical&gt;&lt;pages&gt;286-288&lt;/pages&gt;&lt;volume&gt;451&lt;/volume&gt;&lt;number&gt;7176&lt;/number&gt;&lt;dates&gt;&lt;year&gt;2008&lt;/year&gt;&lt;/dates&gt;&lt;publisher&gt;Nature Publishing Group&lt;/publisher&gt;&lt;isbn&gt;0028-0836&lt;/isbn&gt;&lt;work-type&gt;10.1038/nature06590&lt;/work-type&gt;&lt;urls&gt;&lt;related-urls&gt;&lt;url&gt;http://dx.doi.org/10.1038/nature06590&lt;/url&gt;&lt;/related-urls&gt;&lt;/urls&gt;&lt;/record&gt;&lt;/Cite&gt;&lt;/EndNote&gt;</w:instrText>
      </w:r>
      <w:r w:rsidR="00994F98" w:rsidRPr="00904824">
        <w:rPr>
          <w:lang w:val="en-GB"/>
        </w:rPr>
        <w:fldChar w:fldCharType="separate"/>
      </w:r>
      <w:r w:rsidR="00865898">
        <w:rPr>
          <w:noProof/>
          <w:lang w:val="en-GB"/>
        </w:rPr>
        <w:t>(</w:t>
      </w:r>
      <w:hyperlink w:anchor="_ENREF_74" w:tooltip="Toggweiler, 2008 #3183" w:history="1">
        <w:r w:rsidR="008B3C3A">
          <w:rPr>
            <w:noProof/>
            <w:lang w:val="en-GB"/>
          </w:rPr>
          <w:t>Toggweiler and Russell, 2008</w:t>
        </w:r>
      </w:hyperlink>
      <w:r w:rsidR="00865898">
        <w:rPr>
          <w:noProof/>
          <w:lang w:val="en-GB"/>
        </w:rPr>
        <w:t>)</w:t>
      </w:r>
      <w:r w:rsidR="00994F98" w:rsidRPr="00904824">
        <w:rPr>
          <w:lang w:val="en-GB"/>
        </w:rPr>
        <w:fldChar w:fldCharType="end"/>
      </w:r>
      <w:r w:rsidRPr="00904824">
        <w:rPr>
          <w:lang w:val="en-GB"/>
        </w:rPr>
        <w:t xml:space="preserve">. This mechanism would explain the paralleling trends observed between MIS 5 Nama-Karoo and </w:t>
      </w:r>
      <w:r w:rsidR="00882164">
        <w:rPr>
          <w:lang w:val="en-GB"/>
        </w:rPr>
        <w:t>Fn-LSav</w:t>
      </w:r>
      <w:r w:rsidRPr="00904824">
        <w:rPr>
          <w:lang w:val="en-GB"/>
        </w:rPr>
        <w:t xml:space="preserve"> expansions in </w:t>
      </w:r>
      <w:r w:rsidR="006753AE">
        <w:rPr>
          <w:lang w:val="en-GB"/>
        </w:rPr>
        <w:t xml:space="preserve">southern Africa </w:t>
      </w:r>
      <w:r w:rsidRPr="00846BD7">
        <w:rPr>
          <w:lang w:val="en-GB"/>
        </w:rPr>
        <w:t>and the atmospheric CO</w:t>
      </w:r>
      <w:r w:rsidRPr="00846BD7">
        <w:rPr>
          <w:vertAlign w:val="subscript"/>
          <w:lang w:val="en-GB"/>
        </w:rPr>
        <w:t>2</w:t>
      </w:r>
      <w:r w:rsidRPr="00846BD7">
        <w:rPr>
          <w:lang w:val="en-GB"/>
        </w:rPr>
        <w:t xml:space="preserve"> record </w:t>
      </w:r>
      <w:r w:rsidR="00994F98" w:rsidRPr="00846BD7">
        <w:rPr>
          <w:lang w:val="en-GB"/>
        </w:rPr>
        <w:fldChar w:fldCharType="begin">
          <w:fldData xml:space="preserve">PEVuZE5vdGU+PENpdGU+PEF1dGhvcj5QZXRpdDwvQXV0aG9yPjxZZWFyPjE5OTk8L1llYXI+PFJl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==
</w:fldData>
        </w:fldChar>
      </w:r>
      <w:r w:rsidR="00163C61">
        <w:rPr>
          <w:lang w:val="en-GB"/>
        </w:rPr>
        <w:instrText xml:space="preserve"> ADDIN EN.CITE </w:instrText>
      </w:r>
      <w:r w:rsidR="00163C61">
        <w:rPr>
          <w:lang w:val="en-GB"/>
        </w:rPr>
        <w:fldChar w:fldCharType="begin">
          <w:fldData xml:space="preserve">PEVuZE5vdGU+PENpdGU+PEF1dGhvcj5QZXRpdDwvQXV0aG9yPjxZZWFyPjE5OTk8L1llYXI+PFJl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==
</w:fldData>
        </w:fldChar>
      </w:r>
      <w:r w:rsidR="00163C61">
        <w:rPr>
          <w:lang w:val="en-GB"/>
        </w:rPr>
        <w:instrText xml:space="preserve"> ADDIN EN.CITE.DATA </w:instrText>
      </w:r>
      <w:r w:rsidR="00163C61">
        <w:rPr>
          <w:lang w:val="en-GB"/>
        </w:rPr>
      </w:r>
      <w:r w:rsidR="00163C61">
        <w:rPr>
          <w:lang w:val="en-GB"/>
        </w:rPr>
        <w:fldChar w:fldCharType="end"/>
      </w:r>
      <w:r w:rsidR="00994F98" w:rsidRPr="00846BD7">
        <w:rPr>
          <w:lang w:val="en-GB"/>
        </w:rPr>
      </w:r>
      <w:r w:rsidR="00994F98" w:rsidRPr="00846BD7">
        <w:rPr>
          <w:lang w:val="en-GB"/>
        </w:rPr>
        <w:fldChar w:fldCharType="separate"/>
      </w:r>
      <w:r w:rsidR="00163C61">
        <w:rPr>
          <w:noProof/>
          <w:lang w:val="en-GB"/>
        </w:rPr>
        <w:t>(</w:t>
      </w:r>
      <w:hyperlink w:anchor="_ENREF_55" w:tooltip="Petit, 1999 #550" w:history="1">
        <w:r w:rsidR="008B3C3A">
          <w:rPr>
            <w:noProof/>
            <w:lang w:val="en-GB"/>
          </w:rPr>
          <w:t>Petit et al., 1999</w:t>
        </w:r>
      </w:hyperlink>
      <w:r w:rsidR="00163C61">
        <w:rPr>
          <w:noProof/>
          <w:lang w:val="en-GB"/>
        </w:rPr>
        <w:t xml:space="preserve">; </w:t>
      </w:r>
      <w:hyperlink w:anchor="_ENREF_5" w:tooltip="Bereiter, 2012 #3182" w:history="1">
        <w:r w:rsidR="008B3C3A">
          <w:rPr>
            <w:noProof/>
            <w:lang w:val="en-GB"/>
          </w:rPr>
          <w:t>Bereiter et al., 2012</w:t>
        </w:r>
      </w:hyperlink>
      <w:r w:rsidR="00163C61">
        <w:rPr>
          <w:noProof/>
          <w:lang w:val="en-GB"/>
        </w:rPr>
        <w:t>)</w:t>
      </w:r>
      <w:r w:rsidR="00994F98" w:rsidRPr="00846BD7">
        <w:rPr>
          <w:lang w:val="en-GB"/>
        </w:rPr>
        <w:fldChar w:fldCharType="end"/>
      </w:r>
      <w:r w:rsidRPr="00846BD7">
        <w:rPr>
          <w:lang w:val="en-GB"/>
        </w:rPr>
        <w:t xml:space="preserve"> (</w:t>
      </w:r>
      <w:r w:rsidR="00D83604" w:rsidRPr="00664177">
        <w:rPr>
          <w:color w:val="4F81BD" w:themeColor="accent1"/>
          <w:lang w:val="en-GB"/>
        </w:rPr>
        <w:t>Fig.</w:t>
      </w:r>
      <w:r w:rsidRPr="00664177">
        <w:rPr>
          <w:color w:val="4F81BD" w:themeColor="accent1"/>
          <w:lang w:val="en-GB"/>
        </w:rPr>
        <w:t>5</w:t>
      </w:r>
      <w:r w:rsidRPr="00846BD7">
        <w:rPr>
          <w:lang w:val="en-GB"/>
        </w:rPr>
        <w:t xml:space="preserve">). </w:t>
      </w:r>
      <w:r w:rsidR="0077684E" w:rsidRPr="00846BD7">
        <w:rPr>
          <w:lang w:val="en-GB"/>
        </w:rPr>
        <w:t xml:space="preserve">A </w:t>
      </w:r>
      <w:del w:id="297" w:author="Dunia H. Urrego" w:date="2015-09-07T16:57:00Z">
        <w:r w:rsidR="0077684E" w:rsidRPr="00846BD7" w:rsidDel="008F1B98">
          <w:rPr>
            <w:lang w:val="en-GB"/>
          </w:rPr>
          <w:delText xml:space="preserve">poleward </w:delText>
        </w:r>
      </w:del>
      <w:ins w:id="298" w:author="Dunia H. Urrego" w:date="2015-09-07T16:57:00Z">
        <w:r w:rsidR="008F1B98">
          <w:rPr>
            <w:lang w:val="en-GB"/>
          </w:rPr>
          <w:t>south</w:t>
        </w:r>
        <w:r w:rsidR="008F1B98" w:rsidRPr="00846BD7">
          <w:rPr>
            <w:lang w:val="en-GB"/>
          </w:rPr>
          <w:t xml:space="preserve">ward </w:t>
        </w:r>
      </w:ins>
      <w:r w:rsidR="0077684E" w:rsidRPr="00846BD7">
        <w:rPr>
          <w:lang w:val="en-GB"/>
        </w:rPr>
        <w:t>migration of the westerlies during the present interglacial</w:t>
      </w:r>
      <w:r w:rsidR="002E2B77">
        <w:rPr>
          <w:lang w:val="en-GB"/>
        </w:rPr>
        <w:t>,</w:t>
      </w:r>
      <w:r w:rsidR="0077684E" w:rsidRPr="00846BD7">
        <w:rPr>
          <w:lang w:val="en-GB"/>
        </w:rPr>
        <w:t xml:space="preserve"> </w:t>
      </w:r>
      <w:r w:rsidR="002E2B77">
        <w:rPr>
          <w:lang w:val="en-GB"/>
        </w:rPr>
        <w:t xml:space="preserve">relative </w:t>
      </w:r>
      <w:r w:rsidR="008100BB">
        <w:rPr>
          <w:lang w:val="en-GB"/>
        </w:rPr>
        <w:t>to their position during the previous glacial</w:t>
      </w:r>
      <w:del w:id="299" w:author="Dunia H. Urrego" w:date="2015-09-07T16:56:00Z">
        <w:r w:rsidR="008100BB" w:rsidDel="003A4358">
          <w:rPr>
            <w:lang w:val="en-GB"/>
          </w:rPr>
          <w:delText xml:space="preserve"> period</w:delText>
        </w:r>
      </w:del>
      <w:r w:rsidR="002E2B77">
        <w:rPr>
          <w:lang w:val="en-GB"/>
        </w:rPr>
        <w:t>,</w:t>
      </w:r>
      <w:r w:rsidR="008100BB">
        <w:rPr>
          <w:lang w:val="en-GB"/>
        </w:rPr>
        <w:t xml:space="preserve"> </w:t>
      </w:r>
      <w:r w:rsidR="0077684E" w:rsidRPr="00846BD7">
        <w:rPr>
          <w:lang w:val="en-GB"/>
        </w:rPr>
        <w:t>has been suggested by</w:t>
      </w:r>
      <w:r w:rsidR="0043412D" w:rsidRPr="00846BD7">
        <w:rPr>
          <w:lang w:val="en-GB"/>
        </w:rPr>
        <w:t xml:space="preserve"> </w:t>
      </w:r>
      <w:hyperlink w:anchor="_ENREF_79" w:tooltip="Weldeab, 2013 #3284" w:history="1">
        <w:r w:rsidR="008B3C3A" w:rsidRPr="00846BD7">
          <w:rPr>
            <w:lang w:val="en-GB"/>
          </w:rPr>
          <w:fldChar w:fldCharType="begin"/>
        </w:r>
        <w:r w:rsidR="008B3C3A">
          <w:rPr>
            <w:lang w:val="en-GB"/>
          </w:rPr>
          <w:instrText xml:space="preserve"> ADDIN EN.CITE &lt;EndNote&gt;&lt;Cite AuthorYear="1"&gt;&lt;Author&gt;Weldeab&lt;/Author&gt;&lt;Year&gt;2013&lt;/Year&gt;&lt;RecNum&gt;3284&lt;/RecNum&gt;&lt;DisplayText&gt;Weldeab et al. (2013)&lt;/DisplayText&gt;&lt;record&gt;&lt;rec-number&gt;3284&lt;/rec-number&gt;&lt;foreign-keys&gt;&lt;key app="EN" db-id="5faftas5xvxfwieww9exz0fzsaeesef5sest" timestamp="1382985909"&gt;3284&lt;/key&gt;&lt;/foreign-keys&gt;&lt;ref-type name="Journal Article"&gt;17&lt;/ref-type&gt;&lt;contributors&gt;&lt;authors&gt;&lt;author&gt;S. Weldeab&lt;/author&gt;&lt;author&gt;J.-B. W. Stuut&lt;/author&gt;&lt;author&gt;R. R. Schneider&lt;/author&gt;&lt;author&gt;W. Siebel&lt;/author&gt;&lt;/authors&gt;&lt;/contributors&gt;&lt;titles&gt;&lt;title&gt;Holocene climate variability in the winter rainfall zone of South Africa&lt;/title&gt;&lt;secondary-title&gt;Climate of the Past&lt;/secondary-title&gt;&lt;/titles&gt;&lt;periodical&gt;&lt;full-title&gt;Climate of the Past&lt;/full-title&gt;&lt;/periodical&gt;&lt;pages&gt;2347-2364&lt;/pages&gt;&lt;volume&gt;9&lt;/volume&gt;&lt;dates&gt;&lt;year&gt;2013&lt;/year&gt;&lt;/dates&gt;&lt;urls&gt;&lt;/urls&gt;&lt;electronic-resource-num&gt;10.5194/cp-9-2347-2013&lt;/electronic-resource-num&gt;&lt;/record&gt;&lt;/Cite&gt;&lt;/EndNote&gt;</w:instrText>
        </w:r>
        <w:r w:rsidR="008B3C3A" w:rsidRPr="00846BD7">
          <w:rPr>
            <w:lang w:val="en-GB"/>
          </w:rPr>
          <w:fldChar w:fldCharType="separate"/>
        </w:r>
        <w:r w:rsidR="008B3C3A">
          <w:rPr>
            <w:noProof/>
            <w:lang w:val="en-GB"/>
          </w:rPr>
          <w:t>Weldeab et al. (2013)</w:t>
        </w:r>
        <w:r w:rsidR="008B3C3A" w:rsidRPr="00846BD7">
          <w:rPr>
            <w:lang w:val="en-GB"/>
          </w:rPr>
          <w:fldChar w:fldCharType="end"/>
        </w:r>
      </w:hyperlink>
      <w:r w:rsidR="0077684E" w:rsidRPr="00846BD7">
        <w:rPr>
          <w:lang w:val="en-GB"/>
        </w:rPr>
        <w:t xml:space="preserve">, and correlated with </w:t>
      </w:r>
      <w:ins w:id="300" w:author="Dunia H. Urrego" w:date="2015-09-08T14:34:00Z">
        <w:r w:rsidR="005C6DA3" w:rsidRPr="005C6DA3">
          <w:rPr>
            <w:lang w:val="en-US"/>
          </w:rPr>
          <w:t xml:space="preserve">non-sea-salt calcium flux </w:t>
        </w:r>
        <w:r w:rsidR="005C6DA3">
          <w:rPr>
            <w:lang w:val="en-US"/>
          </w:rPr>
          <w:t>(</w:t>
        </w:r>
      </w:ins>
      <w:r w:rsidR="0077684E" w:rsidRPr="00846BD7">
        <w:rPr>
          <w:lang w:val="en-US"/>
        </w:rPr>
        <w:t>nssCa</w:t>
      </w:r>
      <w:r w:rsidR="0077684E" w:rsidRPr="00846BD7">
        <w:rPr>
          <w:vertAlign w:val="superscript"/>
          <w:lang w:val="en-US"/>
        </w:rPr>
        <w:t>2+</w:t>
      </w:r>
      <w:del w:id="301" w:author="Dunia H. Urrego" w:date="2015-09-08T14:34:00Z">
        <w:r w:rsidR="0077684E" w:rsidRPr="00846BD7" w:rsidDel="005C6DA3">
          <w:rPr>
            <w:lang w:val="en-US"/>
          </w:rPr>
          <w:delText xml:space="preserve"> </w:delText>
        </w:r>
      </w:del>
      <w:ins w:id="302" w:author="Dunia H. Urrego" w:date="2015-09-08T14:34:00Z">
        <w:r w:rsidR="005C6DA3">
          <w:rPr>
            <w:lang w:val="en-US"/>
          </w:rPr>
          <w:t xml:space="preserve">) </w:t>
        </w:r>
      </w:ins>
      <w:r w:rsidR="0077684E" w:rsidRPr="00846BD7">
        <w:rPr>
          <w:lang w:val="en-US"/>
        </w:rPr>
        <w:t xml:space="preserve">from Antarctica </w:t>
      </w:r>
      <w:r w:rsidR="00994F98" w:rsidRPr="00846BD7">
        <w:rPr>
          <w:lang w:val="en-US"/>
        </w:rPr>
        <w:fldChar w:fldCharType="begin"/>
      </w:r>
      <w:r w:rsidR="00865898">
        <w:rPr>
          <w:lang w:val="en-US"/>
        </w:rPr>
        <w:instrText xml:space="preserve"> ADDIN EN.CITE &lt;EndNote&gt;&lt;Cite&gt;&lt;Author&gt;Röthlisberger&lt;/Author&gt;&lt;Year&gt;2008&lt;/Year&gt;&lt;RecNum&gt;3283&lt;/RecNum&gt;&lt;DisplayText&gt;(Röthlisberger et al., 2008)&lt;/DisplayText&gt;&lt;record&gt;&lt;rec-number&gt;3283&lt;/rec-number&gt;&lt;foreign-keys&gt;&lt;key app="EN" db-id="5faftas5xvxfwieww9exz0fzsaeesef5sest" timestamp="1382984632"&gt;3283&lt;/key&gt;&lt;/foreign-keys&gt;&lt;ref-type name="Journal Article"&gt;17&lt;/ref-type&gt;&lt;contributors&gt;&lt;authors&gt;&lt;author&gt;Röthlisberger, R.&lt;/author&gt;&lt;author&gt;Mudelsee, Manfred&lt;/author&gt;&lt;author&gt;Bigler, Matthias&lt;/author&gt;&lt;author&gt;De Angelis, Martine&lt;/author&gt;&lt;author&gt;Fischer, Hubertus&lt;/author&gt;&lt;author&gt;Hansson, Margareta&lt;/author&gt;&lt;author&gt;Lambert, Fabrice&lt;/author&gt;&lt;author&gt;Masson-Delmotte, Valérie&lt;/author&gt;&lt;author&gt;Sime, L.&lt;/author&gt;&lt;author&gt;Udisti, Roberto&lt;/author&gt;&lt;/authors&gt;&lt;/contributors&gt;&lt;titles&gt;&lt;title&gt;The Southern Hemisphere at glacial terminations: insights from the Dome C ice core&lt;/title&gt;&lt;secondary-title&gt;Climate of the Past&lt;/secondary-title&gt;&lt;/titles&gt;&lt;periodical&gt;&lt;full-title&gt;Climate of the Past&lt;/full-title&gt;&lt;/periodical&gt;&lt;pages&gt;345-356&lt;/pages&gt;&lt;volume&gt;4&lt;/volume&gt;&lt;number&gt;4&lt;/number&gt;&lt;dates&gt;&lt;year&gt;2008&lt;/year&gt;&lt;/dates&gt;&lt;isbn&gt;1814-9324&lt;/isbn&gt;&lt;urls&gt;&lt;/urls&gt;&lt;/record&gt;&lt;/Cite&gt;&lt;/EndNote&gt;</w:instrText>
      </w:r>
      <w:r w:rsidR="00994F98" w:rsidRPr="00846BD7">
        <w:rPr>
          <w:lang w:val="en-US"/>
        </w:rPr>
        <w:fldChar w:fldCharType="separate"/>
      </w:r>
      <w:r w:rsidR="00865898">
        <w:rPr>
          <w:noProof/>
          <w:lang w:val="en-US"/>
        </w:rPr>
        <w:t>(</w:t>
      </w:r>
      <w:hyperlink w:anchor="_ENREF_59" w:tooltip="Röthlisberger, 2008 #3283" w:history="1">
        <w:r w:rsidR="008B3C3A">
          <w:rPr>
            <w:noProof/>
            <w:lang w:val="en-US"/>
          </w:rPr>
          <w:t>Röthlisberger et al., 2008</w:t>
        </w:r>
      </w:hyperlink>
      <w:r w:rsidR="00865898">
        <w:rPr>
          <w:noProof/>
          <w:lang w:val="en-US"/>
        </w:rPr>
        <w:t>)</w:t>
      </w:r>
      <w:r w:rsidR="00994F98" w:rsidRPr="00846BD7">
        <w:rPr>
          <w:lang w:val="en-GB"/>
        </w:rPr>
        <w:fldChar w:fldCharType="end"/>
      </w:r>
      <w:r w:rsidR="002E2B77">
        <w:rPr>
          <w:lang w:val="en-GB"/>
        </w:rPr>
        <w:t>. Such</w:t>
      </w:r>
      <w:r w:rsidR="006753AE">
        <w:rPr>
          <w:lang w:val="en-GB"/>
        </w:rPr>
        <w:t xml:space="preserve"> </w:t>
      </w:r>
      <w:r w:rsidR="008100BB">
        <w:rPr>
          <w:lang w:val="en-GB"/>
        </w:rPr>
        <w:t>poleward migration</w:t>
      </w:r>
      <w:r w:rsidR="00E6772C">
        <w:rPr>
          <w:lang w:val="en-GB"/>
        </w:rPr>
        <w:t xml:space="preserve"> </w:t>
      </w:r>
      <w:r w:rsidR="00E6772C">
        <w:rPr>
          <w:lang w:val="en-GB"/>
        </w:rPr>
        <w:lastRenderedPageBreak/>
        <w:t xml:space="preserve">of the westerlies during </w:t>
      </w:r>
      <w:r w:rsidR="00892D54" w:rsidRPr="00846BD7">
        <w:rPr>
          <w:lang w:val="en-GB"/>
        </w:rPr>
        <w:t>the present interglacial</w:t>
      </w:r>
      <w:r w:rsidR="0077684E" w:rsidRPr="00846BD7">
        <w:rPr>
          <w:lang w:val="en-US"/>
        </w:rPr>
        <w:t xml:space="preserve"> </w:t>
      </w:r>
      <w:r w:rsidR="00892D54" w:rsidRPr="00846BD7">
        <w:rPr>
          <w:lang w:val="en-US"/>
        </w:rPr>
        <w:t xml:space="preserve">is equivalent to </w:t>
      </w:r>
      <w:r w:rsidR="00E6772C">
        <w:rPr>
          <w:lang w:val="en-US"/>
        </w:rPr>
        <w:t>the westerlies migration</w:t>
      </w:r>
      <w:r w:rsidR="00892D54" w:rsidRPr="00846BD7">
        <w:rPr>
          <w:lang w:val="en-US"/>
        </w:rPr>
        <w:t xml:space="preserve"> we propose for warmest periods of the last interglacial</w:t>
      </w:r>
      <w:r w:rsidR="0077684E" w:rsidRPr="00846BD7">
        <w:rPr>
          <w:lang w:val="en-US"/>
        </w:rPr>
        <w:t xml:space="preserve">. </w:t>
      </w:r>
      <w:r w:rsidRPr="00846BD7">
        <w:rPr>
          <w:lang w:val="en-GB"/>
        </w:rPr>
        <w:t>The increased Agulhas leakage</w:t>
      </w:r>
      <w:r w:rsidRPr="00904824">
        <w:rPr>
          <w:lang w:val="en-GB"/>
        </w:rPr>
        <w:t xml:space="preserve"> documented in the Cape basin record during the last interglacial </w:t>
      </w:r>
      <w:r w:rsidR="00994F98" w:rsidRPr="00904824">
        <w:rPr>
          <w:lang w:val="en-GB"/>
        </w:rPr>
        <w:fldChar w:fldCharType="begin"/>
      </w:r>
      <w:r w:rsidR="00865898">
        <w:rPr>
          <w:lang w:val="en-GB"/>
        </w:rPr>
        <w:instrText xml:space="preserve"> ADDIN EN.CITE &lt;EndNote&gt;&lt;Cite&gt;&lt;Author&gt;Peeters&lt;/Author&gt;&lt;Year&gt;2004&lt;/Year&gt;&lt;RecNum&gt;3071&lt;/RecNum&gt;&lt;DisplayText&gt;(Peeters et al., 2004)&lt;/DisplayText&gt;&lt;record&gt;&lt;rec-number&gt;3071&lt;/rec-number&gt;&lt;foreign-keys&gt;&lt;key app="EN" db-id="5faftas5xvxfwieww9exz0fzsaeesef5sest" timestamp="1348825167"&gt;3071&lt;/key&gt;&lt;/foreign-keys&gt;&lt;ref-type name="Journal Article"&gt;17&lt;/ref-type&gt;&lt;contributors&gt;&lt;authors&gt;&lt;author&gt;Peeters, Frank J. C.&lt;/author&gt;&lt;author&gt;Acheson, Ruth&lt;/author&gt;&lt;author&gt;Brummer, Geert-Jan A.&lt;/author&gt;&lt;author&gt;de Ruijter, Wilhelmus P. M.&lt;/author&gt;&lt;author&gt;Schneider, Ralph R.&lt;/author&gt;&lt;author&gt;Ganssen, Gerald M.&lt;/author&gt;&lt;author&gt;Ufkes, Els&lt;/author&gt;&lt;author&gt;Kroon, Dick&lt;/author&gt;&lt;/authors&gt;&lt;/contributors&gt;&lt;titles&gt;&lt;title&gt;Vigorous exchange between the Indian and Atlantic oceans at the end of the past five glacial periods&lt;/title&gt;&lt;secondary-title&gt;Nature&lt;/secondary-title&gt;&lt;/titles&gt;&lt;periodical&gt;&lt;full-title&gt;Nature&lt;/full-title&gt;&lt;/periodical&gt;&lt;pages&gt;661-665&lt;/pages&gt;&lt;volume&gt;430&lt;/volume&gt;&lt;number&gt;7000&lt;/number&gt;&lt;dates&gt;&lt;year&gt;2004&lt;/year&gt;&lt;/dates&gt;&lt;isbn&gt;0028-0836&lt;/isbn&gt;&lt;urls&gt;&lt;related-urls&gt;&lt;url&gt;http://dx.doi.org/10.1038/nature02785&lt;/url&gt;&lt;url&gt;http://www.nature.com/nature/journal/v430/n7000/suppinfo/nature02785_S1.html&lt;/url&gt;&lt;/related-urls&gt;&lt;/urls&gt;&lt;electronic-resource-num&gt;10.1038/nature02785&lt;/electronic-resource-num&gt;&lt;/record&gt;&lt;/Cite&gt;&lt;/EndNote&gt;</w:instrText>
      </w:r>
      <w:r w:rsidR="00994F98" w:rsidRPr="00904824">
        <w:rPr>
          <w:lang w:val="en-GB"/>
        </w:rPr>
        <w:fldChar w:fldCharType="separate"/>
      </w:r>
      <w:r w:rsidR="00865898">
        <w:rPr>
          <w:noProof/>
          <w:lang w:val="en-GB"/>
        </w:rPr>
        <w:t>(</w:t>
      </w:r>
      <w:hyperlink w:anchor="_ENREF_54" w:tooltip="Peeters, 2004 #3071" w:history="1">
        <w:r w:rsidR="008B3C3A">
          <w:rPr>
            <w:noProof/>
            <w:lang w:val="en-GB"/>
          </w:rPr>
          <w:t>Peeters et al., 2004</w:t>
        </w:r>
      </w:hyperlink>
      <w:r w:rsidR="00865898">
        <w:rPr>
          <w:noProof/>
          <w:lang w:val="en-GB"/>
        </w:rPr>
        <w:t>)</w:t>
      </w:r>
      <w:r w:rsidR="00994F98" w:rsidRPr="00904824">
        <w:rPr>
          <w:lang w:val="en-GB"/>
        </w:rPr>
        <w:fldChar w:fldCharType="end"/>
      </w:r>
      <w:r w:rsidRPr="00904824">
        <w:rPr>
          <w:lang w:val="en-GB"/>
        </w:rPr>
        <w:t xml:space="preserve"> </w:t>
      </w:r>
      <w:r w:rsidR="004B2A23" w:rsidRPr="00904824">
        <w:rPr>
          <w:lang w:val="en-GB"/>
        </w:rPr>
        <w:t>(</w:t>
      </w:r>
      <w:r w:rsidR="00D83604">
        <w:rPr>
          <w:color w:val="00B0F0"/>
          <w:lang w:val="en-GB"/>
        </w:rPr>
        <w:t>Fig.</w:t>
      </w:r>
      <w:r w:rsidR="000B0040">
        <w:rPr>
          <w:color w:val="00B0F0"/>
          <w:lang w:val="en-GB"/>
        </w:rPr>
        <w:t>4</w:t>
      </w:r>
      <w:r w:rsidR="000B0040" w:rsidRPr="00904824">
        <w:rPr>
          <w:color w:val="00B0F0"/>
          <w:lang w:val="en-GB"/>
        </w:rPr>
        <w:t>c</w:t>
      </w:r>
      <w:r w:rsidR="00846BCD" w:rsidRPr="00904824">
        <w:rPr>
          <w:lang w:val="en-GB"/>
        </w:rPr>
        <w:t xml:space="preserve">) </w:t>
      </w:r>
      <w:r w:rsidR="00123CA7">
        <w:rPr>
          <w:lang w:val="en-GB"/>
        </w:rPr>
        <w:t xml:space="preserve">has </w:t>
      </w:r>
      <w:r w:rsidRPr="00904824">
        <w:rPr>
          <w:lang w:val="en-GB"/>
        </w:rPr>
        <w:t>be</w:t>
      </w:r>
      <w:r w:rsidR="00123CA7">
        <w:rPr>
          <w:lang w:val="en-GB"/>
        </w:rPr>
        <w:t>en</w:t>
      </w:r>
      <w:r w:rsidRPr="00904824">
        <w:rPr>
          <w:lang w:val="en-GB"/>
        </w:rPr>
        <w:t xml:space="preserve"> linked to a southward migration of the subtropical front and the westerlies</w:t>
      </w:r>
      <w:r w:rsidR="00123CA7">
        <w:rPr>
          <w:lang w:val="en-GB"/>
        </w:rPr>
        <w:t xml:space="preserve">, </w:t>
      </w:r>
      <w:r w:rsidRPr="00904824">
        <w:rPr>
          <w:lang w:val="en-GB"/>
        </w:rPr>
        <w:t xml:space="preserve">reducing </w:t>
      </w:r>
      <w:r w:rsidR="0071265E" w:rsidRPr="00904824">
        <w:rPr>
          <w:lang w:val="en-GB"/>
        </w:rPr>
        <w:t>austral-winter precipitation</w:t>
      </w:r>
      <w:r w:rsidRPr="00904824">
        <w:rPr>
          <w:lang w:val="en-GB"/>
        </w:rPr>
        <w:t xml:space="preserve"> over </w:t>
      </w:r>
      <w:r w:rsidR="006753AE">
        <w:rPr>
          <w:lang w:val="en-GB"/>
        </w:rPr>
        <w:t>southern Africa</w:t>
      </w:r>
      <w:r w:rsidRPr="00904824">
        <w:rPr>
          <w:lang w:val="en-GB"/>
        </w:rPr>
        <w:t xml:space="preserve">. Such an atmospheric configuration would in turn favour the development of the Nama-Karoo at the expense of </w:t>
      </w:r>
      <w:r w:rsidR="00EC33BE">
        <w:rPr>
          <w:lang w:val="en-GB"/>
        </w:rPr>
        <w:t>Succulent-Karoo</w:t>
      </w:r>
      <w:r w:rsidRPr="00904824">
        <w:rPr>
          <w:lang w:val="en-GB"/>
        </w:rPr>
        <w:t xml:space="preserve"> and Fynbos biomes (</w:t>
      </w:r>
      <w:r w:rsidR="00D83604">
        <w:rPr>
          <w:color w:val="00B0F0"/>
          <w:lang w:val="en-GB"/>
        </w:rPr>
        <w:t>Fig.</w:t>
      </w:r>
      <w:r w:rsidR="000B0040">
        <w:rPr>
          <w:color w:val="00B0F0"/>
          <w:lang w:val="en-GB"/>
        </w:rPr>
        <w:t>5</w:t>
      </w:r>
      <w:r w:rsidR="000B0040" w:rsidRPr="00904824">
        <w:rPr>
          <w:color w:val="00B0F0"/>
          <w:lang w:val="en-GB"/>
        </w:rPr>
        <w:t>a</w:t>
      </w:r>
      <w:r w:rsidRPr="00904824">
        <w:rPr>
          <w:lang w:val="en-GB"/>
        </w:rPr>
        <w:t xml:space="preserve">). </w:t>
      </w:r>
    </w:p>
    <w:p w14:paraId="4A082992" w14:textId="64FFFABA" w:rsidR="002D1EFB" w:rsidRDefault="006164AA" w:rsidP="00B71FBD">
      <w:pPr>
        <w:spacing w:after="0" w:line="480" w:lineRule="auto"/>
        <w:ind w:firstLine="708"/>
        <w:rPr>
          <w:lang w:val="en-GB"/>
        </w:rPr>
      </w:pPr>
      <w:r w:rsidRPr="00904824">
        <w:rPr>
          <w:lang w:val="en-GB"/>
        </w:rPr>
        <w:t xml:space="preserve">To the northeast, Nama-Karoo and </w:t>
      </w:r>
      <w:r w:rsidR="00882164">
        <w:rPr>
          <w:lang w:val="en-GB"/>
        </w:rPr>
        <w:t>Fn-LSav</w:t>
      </w:r>
      <w:r w:rsidRPr="00904824">
        <w:rPr>
          <w:lang w:val="en-GB"/>
        </w:rPr>
        <w:t xml:space="preserve"> likely </w:t>
      </w:r>
      <w:r w:rsidR="002751AB" w:rsidRPr="00904824">
        <w:rPr>
          <w:lang w:val="en-GB"/>
        </w:rPr>
        <w:t xml:space="preserve">pushed </w:t>
      </w:r>
      <w:r w:rsidRPr="00904824">
        <w:rPr>
          <w:lang w:val="en-GB"/>
        </w:rPr>
        <w:t xml:space="preserve">the </w:t>
      </w:r>
      <w:r w:rsidR="00304A4D" w:rsidRPr="00904824">
        <w:rPr>
          <w:lang w:val="en-GB"/>
        </w:rPr>
        <w:t xml:space="preserve">limit of </w:t>
      </w:r>
      <w:r w:rsidR="00882164">
        <w:rPr>
          <w:lang w:val="en-GB"/>
        </w:rPr>
        <w:t>Bd-LSav</w:t>
      </w:r>
      <w:r w:rsidRPr="00904824">
        <w:rPr>
          <w:lang w:val="en-GB"/>
        </w:rPr>
        <w:t xml:space="preserve"> </w:t>
      </w:r>
      <w:r w:rsidR="00E34E61">
        <w:rPr>
          <w:lang w:val="en-GB"/>
        </w:rPr>
        <w:t>equatorward</w:t>
      </w:r>
      <w:r w:rsidR="00304A4D" w:rsidRPr="00904824">
        <w:rPr>
          <w:lang w:val="en-GB"/>
        </w:rPr>
        <w:t xml:space="preserve"> </w:t>
      </w:r>
      <w:r w:rsidRPr="00904824">
        <w:rPr>
          <w:lang w:val="en-GB"/>
        </w:rPr>
        <w:t xml:space="preserve">as </w:t>
      </w:r>
      <w:r w:rsidR="0071265E" w:rsidRPr="00904824">
        <w:rPr>
          <w:lang w:val="en-GB"/>
        </w:rPr>
        <w:t>austral-summer precipitation</w:t>
      </w:r>
      <w:r w:rsidRPr="00904824">
        <w:rPr>
          <w:lang w:val="en-GB"/>
        </w:rPr>
        <w:t xml:space="preserve"> decreased (</w:t>
      </w:r>
      <w:r w:rsidR="00D83604">
        <w:rPr>
          <w:color w:val="00B0F0"/>
          <w:lang w:val="en-GB"/>
        </w:rPr>
        <w:t>Fig.</w:t>
      </w:r>
      <w:r w:rsidR="00673C4D">
        <w:rPr>
          <w:color w:val="00B0F0"/>
          <w:lang w:val="en-GB"/>
        </w:rPr>
        <w:t>5a</w:t>
      </w:r>
      <w:r w:rsidRPr="00904824">
        <w:rPr>
          <w:lang w:val="en-GB"/>
        </w:rPr>
        <w:t xml:space="preserve">). Austral-summer precipitation reductions in </w:t>
      </w:r>
      <w:ins w:id="303" w:author="Dunia H. Urrego" w:date="2015-09-07T16:57:00Z">
        <w:r w:rsidR="005B0960">
          <w:rPr>
            <w:lang w:val="en-GB"/>
          </w:rPr>
          <w:t>s</w:t>
        </w:r>
      </w:ins>
      <w:del w:id="304" w:author="Dunia H. Urrego" w:date="2015-09-07T16:57:00Z">
        <w:r w:rsidR="000846F4" w:rsidDel="005B0960">
          <w:rPr>
            <w:lang w:val="en-GB"/>
          </w:rPr>
          <w:delText>S</w:delText>
        </w:r>
      </w:del>
      <w:r w:rsidR="000846F4">
        <w:rPr>
          <w:lang w:val="en-GB"/>
        </w:rPr>
        <w:t>outhern Africa</w:t>
      </w:r>
      <w:r w:rsidRPr="00904824">
        <w:rPr>
          <w:lang w:val="en-GB"/>
        </w:rPr>
        <w:t xml:space="preserve"> have been linked to reduced austral-summer insolation in the Pretoria saltpan </w:t>
      </w:r>
      <w:r w:rsidR="00994F98" w:rsidRPr="00904824">
        <w:rPr>
          <w:lang w:val="en-GB"/>
        </w:rPr>
        <w:fldChar w:fldCharType="begin"/>
      </w:r>
      <w:r w:rsidR="00865898">
        <w:rPr>
          <w:lang w:val="en-GB"/>
        </w:rPr>
        <w:instrText xml:space="preserve"> ADDIN EN.CITE &lt;EndNote&gt;&lt;Cite&gt;&lt;Author&gt;Partridge&lt;/Author&gt;&lt;Year&gt;1997&lt;/Year&gt;&lt;RecNum&gt;3224&lt;/RecNum&gt;&lt;DisplayText&gt;(Partridge et al., 1997)&lt;/DisplayText&gt;&lt;record&gt;&lt;rec-number&gt;3224&lt;/rec-number&gt;&lt;foreign-keys&gt;&lt;key app="EN" db-id="5faftas5xvxfwieww9exz0fzsaeesef5sest" timestamp="1360592647"&gt;3224&lt;/key&gt;&lt;/foreign-keys&gt;&lt;ref-type name="Journal Article"&gt;17&lt;/ref-type&gt;&lt;contributors&gt;&lt;authors&gt;&lt;author&gt;Partridge, T. C.&lt;/author&gt;&lt;author&gt;Demenocal, P. B.&lt;/author&gt;&lt;author&gt;Lorentz, S. A.&lt;/author&gt;&lt;author&gt;Paiker, M. J.&lt;/author&gt;&lt;author&gt;Vogel, J. C.&lt;/author&gt;&lt;/authors&gt;&lt;/contributors&gt;&lt;titles&gt;&lt;title&gt;Orbital forcing of climate over South Africa: A 200,000-year rainfall record from the pretoria saltpan&lt;/title&gt;&lt;secondary-title&gt;Quaternary Science Reviews&lt;/secondary-title&gt;&lt;/titles&gt;&lt;periodical&gt;&lt;full-title&gt;Quaternary Science Reviews&lt;/full-title&gt;&lt;/periodical&gt;&lt;pages&gt;1125-1133&lt;/pages&gt;&lt;volume&gt;16&lt;/volume&gt;&lt;number&gt;10&lt;/number&gt;&lt;dates&gt;&lt;year&gt;1997&lt;/year&gt;&lt;/dates&gt;&lt;isbn&gt;0277-3791&lt;/isbn&gt;&lt;urls&gt;&lt;related-urls&gt;&lt;url&gt;http://www.sciencedirect.com/science/article/pii/S027737919700005X&lt;/url&gt;&lt;/related-urls&gt;&lt;/urls&gt;&lt;electronic-resource-num&gt;http://dx.doi.org/10.1016/S0277-3791(97)00005-X&lt;/electronic-resource-num&gt;&lt;/record&gt;&lt;/Cite&gt;&lt;/EndNote&gt;</w:instrText>
      </w:r>
      <w:r w:rsidR="00994F98" w:rsidRPr="00904824">
        <w:rPr>
          <w:lang w:val="en-GB"/>
        </w:rPr>
        <w:fldChar w:fldCharType="separate"/>
      </w:r>
      <w:r w:rsidR="00865898">
        <w:rPr>
          <w:noProof/>
          <w:lang w:val="en-GB"/>
        </w:rPr>
        <w:t>(</w:t>
      </w:r>
      <w:hyperlink w:anchor="_ENREF_53" w:tooltip="Partridge, 1997 #3224" w:history="1">
        <w:r w:rsidR="008B3C3A">
          <w:rPr>
            <w:noProof/>
            <w:lang w:val="en-GB"/>
          </w:rPr>
          <w:t>Partridge et al., 1997</w:t>
        </w:r>
      </w:hyperlink>
      <w:r w:rsidR="00865898">
        <w:rPr>
          <w:noProof/>
          <w:lang w:val="en-GB"/>
        </w:rPr>
        <w:t>)</w:t>
      </w:r>
      <w:r w:rsidR="00994F98" w:rsidRPr="00904824">
        <w:rPr>
          <w:lang w:val="en-GB"/>
        </w:rPr>
        <w:fldChar w:fldCharType="end"/>
      </w:r>
      <w:r w:rsidRPr="00904824">
        <w:rPr>
          <w:lang w:val="en-GB"/>
        </w:rPr>
        <w:t xml:space="preserve"> and to reductions of grass-fuelled fires during precession minima</w:t>
      </w:r>
      <w:r w:rsidR="00A10FF4" w:rsidRPr="00904824">
        <w:rPr>
          <w:lang w:val="en-GB"/>
        </w:rPr>
        <w:t xml:space="preserve"> reconstructed from MD96-2098</w:t>
      </w:r>
      <w:r w:rsidRPr="00904824">
        <w:rPr>
          <w:lang w:val="en-GB"/>
        </w:rPr>
        <w:t xml:space="preserve"> </w:t>
      </w:r>
      <w:r w:rsidR="00994F98" w:rsidRPr="00904824">
        <w:rPr>
          <w:lang w:val="en-GB"/>
        </w:rPr>
        <w:fldChar w:fldCharType="begin"/>
      </w:r>
      <w:r w:rsidR="00865898">
        <w:rPr>
          <w:lang w:val="en-GB"/>
        </w:rPr>
        <w:instrText xml:space="preserve"> ADDIN EN.CITE &lt;EndNote&gt;&lt;Cite&gt;&lt;Author&gt;Daniau&lt;/Author&gt;&lt;Year&gt;2013&lt;/Year&gt;&lt;RecNum&gt;3230&lt;/RecNum&gt;&lt;DisplayText&gt;(Daniau et al., 2013)&lt;/DisplayText&gt;&lt;record&gt;&lt;rec-number&gt;3230&lt;/rec-number&gt;&lt;foreign-keys&gt;&lt;key app="EN" db-id="5faftas5xvxfwieww9exz0fzsaeesef5sest" timestamp="1365615260"&gt;3230&lt;/key&gt;&lt;/foreign-keys&gt;&lt;ref-type name="Journal Article"&gt;17&lt;/ref-type&gt;&lt;contributors&gt;&lt;authors&gt;&lt;author&gt;Daniau, Anne-Laure&lt;/author&gt;&lt;author&gt;Sánchez Goñi, Maria Fernanda&lt;/author&gt;&lt;author&gt;Martinez, Philippe&lt;/author&gt;&lt;author&gt;Urrego, Dunia H.&lt;/author&gt;&lt;author&gt;Bout-Roumazeilles, Viviane&lt;/author&gt;&lt;author&gt;Desprat, Stéphanie&lt;/author&gt;&lt;author&gt;Marlon, Jennifer R.&lt;/author&gt;&lt;/authors&gt;&lt;/contributors&gt;&lt;titles&gt;&lt;title&gt;Orbital-scale climate forcing of grassland burning in southern Africa&lt;/title&gt;&lt;secondary-title&gt;Proceedings of the National Academy of Sciences&lt;/secondary-title&gt;&lt;/titles&gt;&lt;periodical&gt;&lt;full-title&gt;Proceedings of the National Academy of Sciences&lt;/full-title&gt;&lt;/periodical&gt;&lt;pages&gt;5069–5073&lt;/pages&gt;&lt;volume&gt;110&lt;/volume&gt;&lt;number&gt;3&lt;/number&gt;&lt;dates&gt;&lt;year&gt;2013&lt;/year&gt;&lt;pub-dates&gt;&lt;date&gt;March 11, 2013&lt;/date&gt;&lt;/pub-dates&gt;&lt;/dates&gt;&lt;urls&gt;&lt;related-urls&gt;&lt;url&gt;http://www.pnas.org/content/early/2013/03/06/1214292110.abstract&lt;/url&gt;&lt;/related-urls&gt;&lt;/urls&gt;&lt;electronic-resource-num&gt;10.1073/pnas.1214292110&lt;/electronic-resource-num&gt;&lt;/record&gt;&lt;/Cite&gt;&lt;/EndNote&gt;</w:instrText>
      </w:r>
      <w:r w:rsidR="00994F98" w:rsidRPr="00904824">
        <w:rPr>
          <w:lang w:val="en-GB"/>
        </w:rPr>
        <w:fldChar w:fldCharType="separate"/>
      </w:r>
      <w:r w:rsidR="00865898">
        <w:rPr>
          <w:noProof/>
          <w:lang w:val="en-GB"/>
        </w:rPr>
        <w:t>(</w:t>
      </w:r>
      <w:hyperlink w:anchor="_ENREF_18" w:tooltip="Daniau, 2013 #3230" w:history="1">
        <w:r w:rsidR="008B3C3A">
          <w:rPr>
            <w:noProof/>
            <w:lang w:val="en-GB"/>
          </w:rPr>
          <w:t>Daniau et al., 2013</w:t>
        </w:r>
      </w:hyperlink>
      <w:r w:rsidR="00865898">
        <w:rPr>
          <w:noProof/>
          <w:lang w:val="en-GB"/>
        </w:rPr>
        <w:t>)</w:t>
      </w:r>
      <w:r w:rsidR="00994F98" w:rsidRPr="00904824">
        <w:rPr>
          <w:lang w:val="en-GB"/>
        </w:rPr>
        <w:fldChar w:fldCharType="end"/>
      </w:r>
      <w:r w:rsidR="00A10FF4" w:rsidRPr="00904824">
        <w:rPr>
          <w:lang w:val="en-GB"/>
        </w:rPr>
        <w:t xml:space="preserve"> (</w:t>
      </w:r>
      <w:r w:rsidR="00D83604">
        <w:rPr>
          <w:color w:val="00B0F0"/>
          <w:lang w:val="en-GB"/>
        </w:rPr>
        <w:t>Fig.</w:t>
      </w:r>
      <w:r w:rsidR="000B0040">
        <w:rPr>
          <w:color w:val="00B0F0"/>
          <w:lang w:val="en-GB"/>
        </w:rPr>
        <w:t>4</w:t>
      </w:r>
      <w:r w:rsidR="000B0040" w:rsidRPr="00904824">
        <w:rPr>
          <w:color w:val="00B0F0"/>
          <w:lang w:val="en-GB"/>
        </w:rPr>
        <w:t>b</w:t>
      </w:r>
      <w:r w:rsidR="00A10FF4" w:rsidRPr="00904824">
        <w:rPr>
          <w:lang w:val="en-GB"/>
        </w:rPr>
        <w:t>)</w:t>
      </w:r>
      <w:r w:rsidRPr="00904824">
        <w:rPr>
          <w:lang w:val="en-GB"/>
        </w:rPr>
        <w:t>. Increased northern-hemisphere insolation during MIS</w:t>
      </w:r>
      <w:r w:rsidR="00E6772C">
        <w:rPr>
          <w:lang w:val="en-GB"/>
        </w:rPr>
        <w:t xml:space="preserve"> </w:t>
      </w:r>
      <w:r w:rsidRPr="00904824">
        <w:rPr>
          <w:lang w:val="en-GB"/>
        </w:rPr>
        <w:t xml:space="preserve">5 warm substages would drive </w:t>
      </w:r>
      <w:r w:rsidR="00AC53A7" w:rsidRPr="00904824">
        <w:rPr>
          <w:lang w:val="en-GB"/>
        </w:rPr>
        <w:t xml:space="preserve">the ITCZ </w:t>
      </w:r>
      <w:r w:rsidRPr="00904824">
        <w:rPr>
          <w:lang w:val="en-GB"/>
        </w:rPr>
        <w:t>northwards while subtropical high pressure cells over the south Atlantic and the Indian Oceans would expand (</w:t>
      </w:r>
      <w:r w:rsidR="00D83604">
        <w:rPr>
          <w:color w:val="00B0F0"/>
          <w:lang w:val="en-GB"/>
        </w:rPr>
        <w:t>Fig.</w:t>
      </w:r>
      <w:r w:rsidR="000B0040">
        <w:rPr>
          <w:color w:val="00B0F0"/>
          <w:lang w:val="en-GB"/>
        </w:rPr>
        <w:t>5</w:t>
      </w:r>
      <w:r w:rsidR="000B0040" w:rsidRPr="00904824">
        <w:rPr>
          <w:color w:val="00B0F0"/>
          <w:lang w:val="en-GB"/>
        </w:rPr>
        <w:t>a</w:t>
      </w:r>
      <w:r w:rsidRPr="00904824">
        <w:rPr>
          <w:lang w:val="en-GB"/>
        </w:rPr>
        <w:t xml:space="preserve">) </w:t>
      </w:r>
      <w:r w:rsidR="00994F98" w:rsidRPr="00904824">
        <w:rPr>
          <w:lang w:val="en-GB"/>
        </w:rPr>
        <w:fldChar w:fldCharType="begin"/>
      </w:r>
      <w:r w:rsidR="00865898">
        <w:rPr>
          <w:lang w:val="en-GB"/>
        </w:rPr>
        <w:instrText xml:space="preserve"> ADDIN EN.CITE &lt;EndNote&gt;&lt;Cite&gt;&lt;Author&gt;Ruddiman&lt;/Author&gt;&lt;Year&gt;2006&lt;/Year&gt;&lt;RecNum&gt;2156&lt;/RecNum&gt;&lt;DisplayText&gt;(Ruddiman, 2006)&lt;/DisplayText&gt;&lt;record&gt;&lt;rec-number&gt;2156&lt;/rec-number&gt;&lt;foreign-keys&gt;&lt;key app="EN" db-id="5faftas5xvxfwieww9exz0fzsaeesef5sest" timestamp="1348825132"&gt;2156&lt;/key&gt;&lt;/foreign-keys&gt;&lt;ref-type name="Journal Article"&gt;17&lt;/ref-type&gt;&lt;contributors&gt;&lt;authors&gt;&lt;author&gt;Ruddiman, William F.&lt;/author&gt;&lt;/authors&gt;&lt;/contributors&gt;&lt;titles&gt;&lt;title&gt;Orbital changes and climate&lt;/title&gt;&lt;secondary-title&gt;Quaternary Science Reviews&lt;/secondary-title&gt;&lt;/titles&gt;&lt;periodical&gt;&lt;full-title&gt;Quaternary Science Reviews&lt;/full-title&gt;&lt;/periodical&gt;&lt;pages&gt;3092-3112&lt;/pages&gt;&lt;volume&gt;25&lt;/volume&gt;&lt;dates&gt;&lt;year&gt;2006&lt;/year&gt;&lt;/dates&gt;&lt;urls&gt;&lt;/urls&gt;&lt;/record&gt;&lt;/Cite&gt;&lt;/EndNote&gt;</w:instrText>
      </w:r>
      <w:r w:rsidR="00994F98" w:rsidRPr="00904824">
        <w:rPr>
          <w:lang w:val="en-GB"/>
        </w:rPr>
        <w:fldChar w:fldCharType="separate"/>
      </w:r>
      <w:r w:rsidR="00865898">
        <w:rPr>
          <w:noProof/>
          <w:lang w:val="en-GB"/>
        </w:rPr>
        <w:t>(</w:t>
      </w:r>
      <w:hyperlink w:anchor="_ENREF_60" w:tooltip="Ruddiman, 2006 #2156" w:history="1">
        <w:r w:rsidR="008B3C3A">
          <w:rPr>
            <w:noProof/>
            <w:lang w:val="en-GB"/>
          </w:rPr>
          <w:t>Ruddiman, 2006</w:t>
        </w:r>
      </w:hyperlink>
      <w:r w:rsidR="00865898">
        <w:rPr>
          <w:noProof/>
          <w:lang w:val="en-GB"/>
        </w:rPr>
        <w:t>)</w:t>
      </w:r>
      <w:r w:rsidR="00994F98" w:rsidRPr="00904824">
        <w:rPr>
          <w:lang w:val="en-GB"/>
        </w:rPr>
        <w:fldChar w:fldCharType="end"/>
      </w:r>
      <w:r w:rsidRPr="00904824">
        <w:rPr>
          <w:lang w:val="en-GB"/>
        </w:rPr>
        <w:t xml:space="preserve">. Such changes in the tropical and subtropical pressure systems would allow the expansion of the Nama-Karoo and </w:t>
      </w:r>
      <w:r w:rsidR="00882164">
        <w:rPr>
          <w:lang w:val="en-GB"/>
        </w:rPr>
        <w:t>Fn-LSav</w:t>
      </w:r>
      <w:r w:rsidRPr="00904824">
        <w:rPr>
          <w:lang w:val="en-GB"/>
        </w:rPr>
        <w:t xml:space="preserve"> to the northeast. </w:t>
      </w:r>
    </w:p>
    <w:p w14:paraId="0CE9E4B3" w14:textId="0D281F4F" w:rsidR="006A4E94" w:rsidRPr="00846BD7" w:rsidRDefault="00AC53A7" w:rsidP="006164AA">
      <w:pPr>
        <w:spacing w:after="0" w:line="480" w:lineRule="auto"/>
        <w:ind w:firstLine="708"/>
        <w:rPr>
          <w:lang w:val="en-GB"/>
        </w:rPr>
      </w:pPr>
      <w:r w:rsidRPr="00904824">
        <w:rPr>
          <w:lang w:val="en-GB"/>
        </w:rPr>
        <w:t>In contrast with the results presented here, p</w:t>
      </w:r>
      <w:r w:rsidR="00B76559" w:rsidRPr="00904824">
        <w:rPr>
          <w:lang w:val="en-GB"/>
        </w:rPr>
        <w:t xml:space="preserve">revious </w:t>
      </w:r>
      <w:del w:id="305" w:author="Dunia H. Urrego" w:date="2015-09-07T17:01:00Z">
        <w:r w:rsidR="00B76559" w:rsidRPr="00904824" w:rsidDel="001538E3">
          <w:rPr>
            <w:lang w:val="en-GB"/>
          </w:rPr>
          <w:delText xml:space="preserve">studies </w:delText>
        </w:r>
      </w:del>
      <w:ins w:id="306" w:author="Dunia H. Urrego" w:date="2015-09-07T17:01:00Z">
        <w:r w:rsidR="001538E3">
          <w:rPr>
            <w:lang w:val="en-GB"/>
          </w:rPr>
          <w:t>works</w:t>
        </w:r>
        <w:r w:rsidR="001538E3" w:rsidRPr="00904824">
          <w:rPr>
            <w:lang w:val="en-GB"/>
          </w:rPr>
          <w:t xml:space="preserve"> </w:t>
        </w:r>
      </w:ins>
      <w:r w:rsidR="00B76559" w:rsidRPr="00904824">
        <w:rPr>
          <w:lang w:val="en-GB"/>
        </w:rPr>
        <w:t>report poleward interglacial expansions of savanna</w:t>
      </w:r>
      <w:r w:rsidR="00E6772C">
        <w:rPr>
          <w:lang w:val="en-GB"/>
        </w:rPr>
        <w:t>s</w:t>
      </w:r>
      <w:r w:rsidR="00B76559" w:rsidRPr="00904824">
        <w:rPr>
          <w:lang w:val="en-GB"/>
        </w:rPr>
        <w:t xml:space="preserve"> based on </w:t>
      </w:r>
      <w:r w:rsidR="00E6772C">
        <w:rPr>
          <w:lang w:val="en-GB"/>
        </w:rPr>
        <w:t xml:space="preserve">pollen records from </w:t>
      </w:r>
      <w:r w:rsidR="00B76559" w:rsidRPr="00904824">
        <w:rPr>
          <w:lang w:val="en-GB"/>
        </w:rPr>
        <w:t xml:space="preserve">marine sediments along the </w:t>
      </w:r>
      <w:r w:rsidR="006753AE">
        <w:rPr>
          <w:lang w:val="en-GB"/>
        </w:rPr>
        <w:t>southwestern African</w:t>
      </w:r>
      <w:r w:rsidR="006753AE" w:rsidRPr="00904824">
        <w:rPr>
          <w:lang w:val="en-GB"/>
        </w:rPr>
        <w:t xml:space="preserve"> </w:t>
      </w:r>
      <w:r w:rsidR="00B76559" w:rsidRPr="00904824">
        <w:rPr>
          <w:lang w:val="en-GB"/>
        </w:rPr>
        <w:t xml:space="preserve">coast </w:t>
      </w:r>
      <w:r w:rsidR="00994F98" w:rsidRPr="00904824">
        <w:rPr>
          <w:lang w:val="en-GB"/>
        </w:rPr>
        <w:fldChar w:fldCharType="begin"/>
      </w:r>
      <w:r w:rsidR="002A33D4">
        <w:rPr>
          <w:lang w:val="en-GB"/>
        </w:rPr>
        <w:instrText xml:space="preserve"> ADDIN EN.CITE &lt;EndNote&gt;&lt;Cite&gt;&lt;Author&gt;Dupont&lt;/Author&gt;&lt;Year&gt;2011&lt;/Year&gt;&lt;RecNum&gt;3112&lt;/RecNum&gt;&lt;DisplayText&gt;(Dupont, 2011)&lt;/DisplayText&gt;&lt;record&gt;&lt;rec-number&gt;3112&lt;/rec-number&gt;&lt;foreign-keys&gt;&lt;key app="EN" db-id="5faftas5xvxfwieww9exz0fzsaeesef5sest" timestamp="1349269214"&gt;3112&lt;/key&gt;&lt;/foreign-keys&gt;&lt;ref-type name="Journal Article"&gt;17&lt;/ref-type&gt;&lt;contributors&gt;&lt;authors&gt;&lt;author&gt;Dupont, Lydie M&lt;/author&gt;&lt;/authors&gt;&lt;/contributors&gt;&lt;titles&gt;&lt;title&gt;Orbital scale vegetation change in Africa&lt;/title&gt;&lt;secondary-title&gt;Quaternary Science Reviews&lt;/secondary-title&gt;&lt;/titles&gt;&lt;periodical&gt;&lt;full-title&gt;Quaternary Science Reviews&lt;/full-title&gt;&lt;/periodical&gt;&lt;pages&gt;3589-3602&lt;/pages&gt;&lt;volume&gt;30&lt;/volume&gt;&lt;number&gt;25–26&lt;/number&gt;&lt;keywords&gt;&lt;keyword&gt;Pleistocene&lt;/keyword&gt;&lt;keyword&gt;Vegetation history&lt;/keyword&gt;&lt;keyword&gt;Pollen&lt;/keyword&gt;&lt;keyword&gt;Africa&lt;/keyword&gt;&lt;keyword&gt;Marine sediments&lt;/keyword&gt;&lt;/keywords&gt;&lt;dates&gt;&lt;year&gt;2011&lt;/year&gt;&lt;/dates&gt;&lt;isbn&gt;0277-3791&lt;/isbn&gt;&lt;urls&gt;&lt;related-urls&gt;&lt;url&gt;http://www.sciencedirect.com/science/article/pii/S0277379111002988&lt;/url&gt;&lt;/related-urls&gt;&lt;/urls&gt;&lt;electronic-resource-num&gt;10.1016/j.quascirev.2011.09.019&lt;/electronic-resource-num&gt;&lt;/record&gt;&lt;/Cite&gt;&lt;/EndNote&gt;</w:instrText>
      </w:r>
      <w:r w:rsidR="00994F98" w:rsidRPr="00904824">
        <w:rPr>
          <w:lang w:val="en-GB"/>
        </w:rPr>
        <w:fldChar w:fldCharType="separate"/>
      </w:r>
      <w:r w:rsidR="00865898">
        <w:rPr>
          <w:noProof/>
          <w:lang w:val="en-GB"/>
        </w:rPr>
        <w:t>(</w:t>
      </w:r>
      <w:hyperlink w:anchor="_ENREF_24" w:tooltip="Dupont, 2011 #3112" w:history="1">
        <w:r w:rsidR="008B3C3A">
          <w:rPr>
            <w:noProof/>
            <w:lang w:val="en-GB"/>
          </w:rPr>
          <w:t>Dupont, 2011</w:t>
        </w:r>
      </w:hyperlink>
      <w:r w:rsidR="00865898">
        <w:rPr>
          <w:noProof/>
          <w:lang w:val="en-GB"/>
        </w:rPr>
        <w:t>)</w:t>
      </w:r>
      <w:r w:rsidR="00994F98" w:rsidRPr="00904824">
        <w:rPr>
          <w:lang w:val="en-GB"/>
        </w:rPr>
        <w:fldChar w:fldCharType="end"/>
      </w:r>
      <w:r w:rsidR="00B76559" w:rsidRPr="00904824">
        <w:rPr>
          <w:noProof/>
          <w:lang w:val="en-GB"/>
        </w:rPr>
        <w:t xml:space="preserve">. </w:t>
      </w:r>
      <w:del w:id="307" w:author="Dunia H. Urrego" w:date="2015-09-07T17:00:00Z">
        <w:r w:rsidR="006753AE" w:rsidDel="005A582B">
          <w:rPr>
            <w:noProof/>
            <w:lang w:val="en-GB"/>
          </w:rPr>
          <w:delText xml:space="preserve">However, </w:delText>
        </w:r>
      </w:del>
      <w:ins w:id="308" w:author="Dunia H. Urrego" w:date="2015-09-07T17:00:00Z">
        <w:r w:rsidR="005A582B">
          <w:rPr>
            <w:noProof/>
            <w:lang w:val="en-GB"/>
          </w:rPr>
          <w:t>T</w:t>
        </w:r>
      </w:ins>
      <w:del w:id="309" w:author="Dunia H. Urrego" w:date="2015-09-07T17:00:00Z">
        <w:r w:rsidR="006753AE" w:rsidDel="005A582B">
          <w:rPr>
            <w:noProof/>
            <w:lang w:val="en-GB"/>
          </w:rPr>
          <w:delText>t</w:delText>
        </w:r>
      </w:del>
      <w:r w:rsidR="006753AE">
        <w:rPr>
          <w:noProof/>
          <w:lang w:val="en-GB"/>
        </w:rPr>
        <w:t xml:space="preserve">hese studies univocally interpret the Poaceae </w:t>
      </w:r>
      <w:r w:rsidR="008A1E80">
        <w:rPr>
          <w:noProof/>
          <w:lang w:val="en-GB"/>
        </w:rPr>
        <w:t xml:space="preserve">pollen percentage </w:t>
      </w:r>
      <w:r w:rsidR="006753AE">
        <w:rPr>
          <w:noProof/>
          <w:lang w:val="en-GB"/>
        </w:rPr>
        <w:t>increase</w:t>
      </w:r>
      <w:r w:rsidR="008A1E80">
        <w:rPr>
          <w:noProof/>
          <w:lang w:val="en-GB"/>
        </w:rPr>
        <w:t>s</w:t>
      </w:r>
      <w:r w:rsidR="006753AE">
        <w:rPr>
          <w:noProof/>
          <w:lang w:val="en-GB"/>
        </w:rPr>
        <w:t xml:space="preserve"> as the result of savanna expansion</w:t>
      </w:r>
      <w:r w:rsidR="00865898">
        <w:rPr>
          <w:noProof/>
          <w:lang w:val="en-GB"/>
        </w:rPr>
        <w:t>s</w:t>
      </w:r>
      <w:r w:rsidR="008A1E80">
        <w:rPr>
          <w:noProof/>
          <w:lang w:val="en-GB"/>
        </w:rPr>
        <w:t>.</w:t>
      </w:r>
      <w:r w:rsidR="006753AE">
        <w:rPr>
          <w:noProof/>
          <w:lang w:val="en-GB"/>
        </w:rPr>
        <w:t xml:space="preserve"> </w:t>
      </w:r>
      <w:r w:rsidR="00E6772C">
        <w:rPr>
          <w:noProof/>
          <w:lang w:val="en-GB"/>
        </w:rPr>
        <w:t xml:space="preserve">Such an interpreation is potentially plausible </w:t>
      </w:r>
      <w:r w:rsidR="00877AF2">
        <w:rPr>
          <w:noProof/>
          <w:lang w:val="en-GB"/>
        </w:rPr>
        <w:t>in</w:t>
      </w:r>
      <w:r w:rsidR="008A1E80">
        <w:rPr>
          <w:noProof/>
          <w:lang w:val="en-GB"/>
        </w:rPr>
        <w:t xml:space="preserve"> marine records collecting pollen from broad-leaved savanna </w:t>
      </w:r>
      <w:r w:rsidR="007536B6">
        <w:rPr>
          <w:noProof/>
          <w:lang w:val="en-GB"/>
        </w:rPr>
        <w:t>vegetation</w:t>
      </w:r>
      <w:r w:rsidR="008A1E80">
        <w:rPr>
          <w:noProof/>
          <w:lang w:val="en-GB"/>
        </w:rPr>
        <w:t xml:space="preserve">, </w:t>
      </w:r>
      <w:r w:rsidR="00877AF2">
        <w:rPr>
          <w:noProof/>
          <w:lang w:val="en-GB"/>
        </w:rPr>
        <w:t>e.g.</w:t>
      </w:r>
      <w:r w:rsidR="008A1E80">
        <w:rPr>
          <w:noProof/>
          <w:lang w:val="en-GB"/>
        </w:rPr>
        <w:t xml:space="preserve"> the Limpopo basin </w:t>
      </w:r>
      <w:r w:rsidR="005A582B">
        <w:rPr>
          <w:noProof/>
          <w:lang w:val="en-GB"/>
        </w:rPr>
        <w:fldChar w:fldCharType="begin"/>
      </w:r>
      <w:r w:rsidR="002A33D4">
        <w:rPr>
          <w:noProof/>
          <w:lang w:val="en-GB"/>
        </w:rPr>
        <w:instrText xml:space="preserve"> ADDIN EN.CITE &lt;EndNote&gt;&lt;Cite&gt;&lt;Author&gt;Dupont&lt;/Author&gt;&lt;Year&gt;2011&lt;/Year&gt;&lt;RecNum&gt;3112&lt;/RecNum&gt;&lt;DisplayText&gt;(Dupont, 2011)&lt;/DisplayText&gt;&lt;record&gt;&lt;rec-number&gt;3112&lt;/rec-number&gt;&lt;foreign-keys&gt;&lt;key app="EN" db-id="5faftas5xvxfwieww9exz0fzsaeesef5sest" timestamp="1349269214"&gt;3112&lt;/key&gt;&lt;/foreign-keys&gt;&lt;ref-type name="Journal Article"&gt;17&lt;/ref-type&gt;&lt;contributors&gt;&lt;authors&gt;&lt;author&gt;Dupont, Lydie M&lt;/author&gt;&lt;/authors&gt;&lt;/contributors&gt;&lt;titles&gt;&lt;title&gt;Orbital scale vegetation change in Africa&lt;/title&gt;&lt;secondary-title&gt;Quaternary Science Reviews&lt;/secondary-title&gt;&lt;/titles&gt;&lt;periodical&gt;&lt;full-title&gt;Quaternary Science Reviews&lt;/full-title&gt;&lt;/periodical&gt;&lt;pages&gt;3589-3602&lt;/pages&gt;&lt;volume&gt;30&lt;/volume&gt;&lt;number&gt;25–26&lt;/number&gt;&lt;keywords&gt;&lt;keyword&gt;Pleistocene&lt;/keyword&gt;&lt;keyword&gt;Vegetation history&lt;/keyword&gt;&lt;keyword&gt;Pollen&lt;/keyword&gt;&lt;keyword&gt;Africa&lt;/keyword&gt;&lt;keyword&gt;Marine sediments&lt;/keyword&gt;&lt;/keywords&gt;&lt;dates&gt;&lt;year&gt;2011&lt;/year&gt;&lt;/dates&gt;&lt;isbn&gt;0277-3791&lt;/isbn&gt;&lt;urls&gt;&lt;related-urls&gt;&lt;url&gt;http://www.sciencedirect.com/science/article/pii/S0277379111002988&lt;/url&gt;&lt;/related-urls&gt;&lt;/urls&gt;&lt;electronic-resource-num&gt;10.1016/j.quascirev.2011.09.019&lt;/electronic-resource-num&gt;&lt;/record&gt;&lt;/Cite&gt;&lt;/EndNote&gt;</w:instrText>
      </w:r>
      <w:r w:rsidR="005A582B">
        <w:rPr>
          <w:noProof/>
          <w:lang w:val="en-GB"/>
        </w:rPr>
        <w:fldChar w:fldCharType="separate"/>
      </w:r>
      <w:r w:rsidR="005A582B">
        <w:rPr>
          <w:noProof/>
          <w:lang w:val="en-GB"/>
        </w:rPr>
        <w:t>(</w:t>
      </w:r>
      <w:hyperlink w:anchor="_ENREF_24" w:tooltip="Dupont, 2011 #3112" w:history="1">
        <w:r w:rsidR="008B3C3A">
          <w:rPr>
            <w:noProof/>
            <w:lang w:val="en-GB"/>
          </w:rPr>
          <w:t>Dupont, 2011</w:t>
        </w:r>
      </w:hyperlink>
      <w:r w:rsidR="005A582B">
        <w:rPr>
          <w:noProof/>
          <w:lang w:val="en-GB"/>
        </w:rPr>
        <w:t>)</w:t>
      </w:r>
      <w:r w:rsidR="005A582B">
        <w:rPr>
          <w:noProof/>
          <w:lang w:val="en-GB"/>
        </w:rPr>
        <w:fldChar w:fldCharType="end"/>
      </w:r>
      <w:r w:rsidR="008A1E80">
        <w:rPr>
          <w:noProof/>
          <w:lang w:val="en-GB"/>
        </w:rPr>
        <w:t xml:space="preserve">. </w:t>
      </w:r>
      <w:r w:rsidR="00703C97">
        <w:rPr>
          <w:noProof/>
          <w:lang w:val="en-GB"/>
        </w:rPr>
        <w:t>However, o</w:t>
      </w:r>
      <w:r w:rsidR="008A1E80">
        <w:rPr>
          <w:noProof/>
          <w:lang w:val="en-GB"/>
        </w:rPr>
        <w:t xml:space="preserve">ur </w:t>
      </w:r>
      <w:del w:id="310" w:author="Dunia H. Urrego" w:date="2015-09-07T17:01:00Z">
        <w:r w:rsidR="008A1E80" w:rsidDel="00EE5B91">
          <w:rPr>
            <w:noProof/>
            <w:lang w:val="en-GB"/>
          </w:rPr>
          <w:delText xml:space="preserve">study </w:delText>
        </w:r>
      </w:del>
      <w:ins w:id="311" w:author="Dunia H. Urrego" w:date="2015-09-07T17:01:00Z">
        <w:r w:rsidR="00EE5B91">
          <w:rPr>
            <w:noProof/>
            <w:lang w:val="en-GB"/>
          </w:rPr>
          <w:t xml:space="preserve">results </w:t>
        </w:r>
      </w:ins>
      <w:r w:rsidR="006753AE">
        <w:rPr>
          <w:noProof/>
          <w:lang w:val="en-GB"/>
        </w:rPr>
        <w:t>show</w:t>
      </w:r>
      <w:del w:id="312" w:author="Dunia H. Urrego" w:date="2015-09-07T17:01:00Z">
        <w:r w:rsidR="006753AE" w:rsidDel="00EE5B91">
          <w:rPr>
            <w:noProof/>
            <w:lang w:val="en-GB"/>
          </w:rPr>
          <w:delText>s</w:delText>
        </w:r>
      </w:del>
      <w:r w:rsidR="006753AE">
        <w:rPr>
          <w:noProof/>
          <w:lang w:val="en-GB"/>
        </w:rPr>
        <w:t xml:space="preserve"> that Poaceae pollen percentage increase</w:t>
      </w:r>
      <w:r w:rsidR="00865898">
        <w:rPr>
          <w:noProof/>
          <w:lang w:val="en-GB"/>
        </w:rPr>
        <w:t>s</w:t>
      </w:r>
      <w:r w:rsidR="006753AE">
        <w:rPr>
          <w:noProof/>
          <w:lang w:val="en-GB"/>
        </w:rPr>
        <w:t xml:space="preserve"> </w:t>
      </w:r>
      <w:r w:rsidR="008A1E80">
        <w:rPr>
          <w:noProof/>
          <w:lang w:val="en-GB"/>
        </w:rPr>
        <w:t xml:space="preserve">in sequences located </w:t>
      </w:r>
      <w:r w:rsidR="00703C97">
        <w:rPr>
          <w:noProof/>
          <w:lang w:val="en-GB"/>
        </w:rPr>
        <w:t xml:space="preserve">off the southwestern African coast </w:t>
      </w:r>
      <w:r w:rsidR="006753AE">
        <w:rPr>
          <w:noProof/>
          <w:lang w:val="en-GB"/>
        </w:rPr>
        <w:t xml:space="preserve">can alternatively indicate the expansion of </w:t>
      </w:r>
      <w:r w:rsidR="00703C97">
        <w:rPr>
          <w:noProof/>
          <w:lang w:val="en-GB"/>
        </w:rPr>
        <w:t>fine-leaved savanna</w:t>
      </w:r>
      <w:r w:rsidR="00FC0308" w:rsidRPr="00904824">
        <w:rPr>
          <w:noProof/>
          <w:lang w:val="en-GB"/>
        </w:rPr>
        <w:t xml:space="preserve"> and </w:t>
      </w:r>
      <w:r w:rsidR="0071265E" w:rsidRPr="00904824">
        <w:rPr>
          <w:noProof/>
          <w:lang w:val="en-GB"/>
        </w:rPr>
        <w:t>Nama-Karoo</w:t>
      </w:r>
      <w:r w:rsidR="00870D1F">
        <w:rPr>
          <w:noProof/>
          <w:lang w:val="en-GB"/>
        </w:rPr>
        <w:t xml:space="preserve"> vegetation</w:t>
      </w:r>
      <w:r w:rsidR="00FC0308" w:rsidRPr="00904824">
        <w:rPr>
          <w:lang w:val="en-GB"/>
        </w:rPr>
        <w:t xml:space="preserve">. </w:t>
      </w:r>
      <w:del w:id="313" w:author="Dunia H. Urrego" w:date="2015-09-07T17:02:00Z">
        <w:r w:rsidR="000663D2" w:rsidDel="00EE5B91">
          <w:rPr>
            <w:lang w:val="en-GB"/>
          </w:rPr>
          <w:delText>These</w:delText>
        </w:r>
        <w:r w:rsidR="00DC72E2" w:rsidDel="00EE5B91">
          <w:rPr>
            <w:lang w:val="en-GB"/>
          </w:rPr>
          <w:delText xml:space="preserve"> p</w:delText>
        </w:r>
      </w:del>
      <w:ins w:id="314" w:author="Dunia H. Urrego" w:date="2015-09-07T17:02:00Z">
        <w:r w:rsidR="00EE5B91">
          <w:rPr>
            <w:lang w:val="en-GB"/>
          </w:rPr>
          <w:t>P</w:t>
        </w:r>
      </w:ins>
      <w:r w:rsidR="00DC72E2">
        <w:rPr>
          <w:lang w:val="en-GB"/>
        </w:rPr>
        <w:t>revious studies</w:t>
      </w:r>
      <w:r w:rsidR="00FC0308" w:rsidRPr="00904824">
        <w:rPr>
          <w:lang w:val="en-GB"/>
        </w:rPr>
        <w:t xml:space="preserve"> </w:t>
      </w:r>
      <w:ins w:id="315" w:author="Dunia H. Urrego" w:date="2015-09-07T17:03:00Z">
        <w:r w:rsidR="00EE5B91">
          <w:rPr>
            <w:lang w:val="en-GB"/>
          </w:rPr>
          <w:t xml:space="preserve">on the other hand </w:t>
        </w:r>
      </w:ins>
      <w:r w:rsidR="00B423D7" w:rsidRPr="00904824">
        <w:rPr>
          <w:noProof/>
          <w:lang w:val="en-GB"/>
        </w:rPr>
        <w:t>d</w:t>
      </w:r>
      <w:r w:rsidR="00731A93">
        <w:rPr>
          <w:noProof/>
          <w:lang w:val="en-GB"/>
        </w:rPr>
        <w:t>o</w:t>
      </w:r>
      <w:r w:rsidR="00B423D7" w:rsidRPr="00904824">
        <w:rPr>
          <w:noProof/>
          <w:lang w:val="en-GB"/>
        </w:rPr>
        <w:t xml:space="preserve"> not diffe</w:t>
      </w:r>
      <w:r w:rsidR="00390AAA" w:rsidRPr="00904824">
        <w:rPr>
          <w:noProof/>
          <w:lang w:val="en-GB"/>
        </w:rPr>
        <w:t>rent</w:t>
      </w:r>
      <w:r w:rsidR="00B423D7" w:rsidRPr="00904824">
        <w:rPr>
          <w:noProof/>
          <w:lang w:val="en-GB"/>
        </w:rPr>
        <w:t xml:space="preserve">iate </w:t>
      </w:r>
      <w:r w:rsidR="00B423D7" w:rsidRPr="00904824">
        <w:rPr>
          <w:lang w:val="en-GB"/>
        </w:rPr>
        <w:t xml:space="preserve">between the </w:t>
      </w:r>
      <w:del w:id="316" w:author="Dunia H. Urrego" w:date="2015-09-07T17:03:00Z">
        <w:r w:rsidR="00B423D7" w:rsidRPr="00904824" w:rsidDel="00EE5B91">
          <w:rPr>
            <w:lang w:val="en-GB"/>
          </w:rPr>
          <w:delText>broad-leaved</w:delText>
        </w:r>
      </w:del>
      <w:ins w:id="317" w:author="Dunia H. Urrego" w:date="2015-09-07T17:03:00Z">
        <w:r w:rsidR="00EE5B91">
          <w:rPr>
            <w:lang w:val="en-GB"/>
          </w:rPr>
          <w:t>Bd-LSav</w:t>
        </w:r>
      </w:ins>
      <w:r w:rsidR="00B423D7" w:rsidRPr="00904824">
        <w:rPr>
          <w:lang w:val="en-GB"/>
        </w:rPr>
        <w:t xml:space="preserve"> and </w:t>
      </w:r>
      <w:del w:id="318" w:author="Dunia H. Urrego" w:date="2015-09-07T17:03:00Z">
        <w:r w:rsidR="00B423D7" w:rsidRPr="00904824" w:rsidDel="00EE5B91">
          <w:rPr>
            <w:lang w:val="en-GB"/>
          </w:rPr>
          <w:delText>fine-leaved</w:delText>
        </w:r>
        <w:r w:rsidR="00731A93" w:rsidRPr="00731A93" w:rsidDel="00EE5B91">
          <w:rPr>
            <w:lang w:val="en-GB"/>
          </w:rPr>
          <w:delText xml:space="preserve"> </w:delText>
        </w:r>
        <w:r w:rsidR="00731A93" w:rsidRPr="00904824" w:rsidDel="00EE5B91">
          <w:rPr>
            <w:lang w:val="en-GB"/>
          </w:rPr>
          <w:delText>savanna</w:delText>
        </w:r>
        <w:r w:rsidR="00731A93" w:rsidDel="00EE5B91">
          <w:rPr>
            <w:lang w:val="en-GB"/>
          </w:rPr>
          <w:delText>s</w:delText>
        </w:r>
      </w:del>
      <w:ins w:id="319" w:author="Dunia H. Urrego" w:date="2015-09-07T17:03:00Z">
        <w:r w:rsidR="00EE5B91">
          <w:rPr>
            <w:lang w:val="en-GB"/>
          </w:rPr>
          <w:t>Fn-LSav</w:t>
        </w:r>
      </w:ins>
      <w:r w:rsidR="00AC21DA" w:rsidRPr="00904824">
        <w:rPr>
          <w:lang w:val="en-GB"/>
        </w:rPr>
        <w:t>,</w:t>
      </w:r>
      <w:r w:rsidR="00467DD2" w:rsidRPr="00904824">
        <w:rPr>
          <w:lang w:val="en-GB"/>
        </w:rPr>
        <w:t xml:space="preserve"> despite the</w:t>
      </w:r>
      <w:r w:rsidR="00B423D7" w:rsidRPr="00904824">
        <w:rPr>
          <w:lang w:val="en-GB"/>
        </w:rPr>
        <w:t xml:space="preserve"> </w:t>
      </w:r>
      <w:r w:rsidR="00467DD2" w:rsidRPr="00904824">
        <w:rPr>
          <w:lang w:val="en-GB"/>
        </w:rPr>
        <w:t xml:space="preserve">significant climatic and structural differences between </w:t>
      </w:r>
      <w:r w:rsidR="00AC21DA" w:rsidRPr="00904824">
        <w:rPr>
          <w:lang w:val="en-GB"/>
        </w:rPr>
        <w:t xml:space="preserve">these two </w:t>
      </w:r>
      <w:r w:rsidR="000663D2">
        <w:rPr>
          <w:lang w:val="en-GB"/>
        </w:rPr>
        <w:t>types of vegetation</w:t>
      </w:r>
      <w:r w:rsidR="00467DD2" w:rsidRPr="00904824">
        <w:rPr>
          <w:lang w:val="en-GB"/>
        </w:rPr>
        <w:t xml:space="preserve">. </w:t>
      </w:r>
      <w:r w:rsidR="00135EBA" w:rsidRPr="00904824">
        <w:rPr>
          <w:lang w:val="en-GB"/>
        </w:rPr>
        <w:t xml:space="preserve">The </w:t>
      </w:r>
      <w:r w:rsidR="00882164">
        <w:rPr>
          <w:lang w:val="en-GB"/>
        </w:rPr>
        <w:t>Bd-LSav</w:t>
      </w:r>
      <w:r w:rsidR="00135EBA" w:rsidRPr="00904824">
        <w:rPr>
          <w:lang w:val="en-GB"/>
        </w:rPr>
        <w:t xml:space="preserve"> is influenced by fire and receives a considerable amount of precipitation during the austral summer </w:t>
      </w:r>
      <w:r w:rsidR="00994F98" w:rsidRPr="00904824">
        <w:rPr>
          <w:lang w:val="en-GB"/>
        </w:rPr>
        <w:fldChar w:fldCharType="begin"/>
      </w:r>
      <w:r w:rsidR="00865898">
        <w:rPr>
          <w:lang w:val="en-GB"/>
        </w:rPr>
        <w:instrText xml:space="preserve"> ADDIN EN.CITE &lt;EndNote&gt;&lt;Cite&gt;&lt;Author&gt;Scholes&lt;/Author&gt;&lt;Year&gt;1997&lt;/Year&gt;&lt;RecNum&gt;3217&lt;/RecNum&gt;&lt;DisplayText&gt;(Scholes, 1997)&lt;/DisplayText&gt;&lt;record&gt;&lt;rec-number&gt;3217&lt;/rec-number&gt;&lt;foreign-keys&gt;&lt;key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5" w:tooltip="Scholes, 1997 #3217" w:history="1">
        <w:r w:rsidR="008B3C3A">
          <w:rPr>
            <w:noProof/>
            <w:lang w:val="en-GB"/>
          </w:rPr>
          <w:t>Scholes, 1997</w:t>
        </w:r>
      </w:hyperlink>
      <w:r w:rsidR="00865898">
        <w:rPr>
          <w:noProof/>
          <w:lang w:val="en-GB"/>
        </w:rPr>
        <w:t>)</w:t>
      </w:r>
      <w:r w:rsidR="00994F98" w:rsidRPr="00904824">
        <w:rPr>
          <w:lang w:val="en-GB"/>
        </w:rPr>
        <w:fldChar w:fldCharType="end"/>
      </w:r>
      <w:r w:rsidR="00135EBA" w:rsidRPr="00904824">
        <w:rPr>
          <w:lang w:val="en-GB"/>
        </w:rPr>
        <w:t xml:space="preserve">. </w:t>
      </w:r>
      <w:r w:rsidR="00F4508F" w:rsidRPr="00904824">
        <w:rPr>
          <w:lang w:val="en-GB"/>
        </w:rPr>
        <w:t xml:space="preserve">The </w:t>
      </w:r>
      <w:r w:rsidR="00882164">
        <w:rPr>
          <w:lang w:val="en-GB"/>
        </w:rPr>
        <w:t>Fn-LSav</w:t>
      </w:r>
      <w:r w:rsidR="00F4508F" w:rsidRPr="00904824">
        <w:rPr>
          <w:lang w:val="en-GB"/>
        </w:rPr>
        <w:t xml:space="preserve"> </w:t>
      </w:r>
      <w:r w:rsidR="00135EBA" w:rsidRPr="00904824">
        <w:rPr>
          <w:lang w:val="en-GB"/>
        </w:rPr>
        <w:t>is</w:t>
      </w:r>
      <w:r w:rsidR="00F4508F" w:rsidRPr="00904824">
        <w:rPr>
          <w:lang w:val="en-GB"/>
        </w:rPr>
        <w:t xml:space="preserve"> structurally and </w:t>
      </w:r>
      <w:r w:rsidR="00F4508F" w:rsidRPr="00904824">
        <w:rPr>
          <w:lang w:val="en-GB"/>
        </w:rPr>
        <w:lastRenderedPageBreak/>
        <w:t>climatically more similar to the Nama-Karoo biome</w:t>
      </w:r>
      <w:r w:rsidR="00135EBA" w:rsidRPr="00904824">
        <w:rPr>
          <w:lang w:val="en-GB"/>
        </w:rPr>
        <w:t xml:space="preserve">, as it receives very low </w:t>
      </w:r>
      <w:r w:rsidR="005808BC" w:rsidRPr="00904824">
        <w:rPr>
          <w:lang w:val="en-GB"/>
        </w:rPr>
        <w:t xml:space="preserve">austral-summer </w:t>
      </w:r>
      <w:r w:rsidR="00766433" w:rsidRPr="00904824">
        <w:rPr>
          <w:lang w:val="en-GB"/>
        </w:rPr>
        <w:t xml:space="preserve">precipitation </w:t>
      </w:r>
      <w:r w:rsidR="00135EBA" w:rsidRPr="00904824">
        <w:rPr>
          <w:lang w:val="en-GB"/>
        </w:rPr>
        <w:t xml:space="preserve">and does not burn </w:t>
      </w:r>
      <w:r w:rsidR="00994F98" w:rsidRPr="00904824">
        <w:rPr>
          <w:lang w:val="en-GB"/>
        </w:rPr>
        <w:fldChar w:fldCharType="begin"/>
      </w:r>
      <w:r w:rsidR="00865898">
        <w:rPr>
          <w:lang w:val="en-GB"/>
        </w:rPr>
        <w:instrText xml:space="preserve"> ADDIN EN.CITE &lt;EndNote&gt;&lt;Cite&gt;&lt;Author&gt;Archibald&lt;/Author&gt;&lt;Year&gt;2010&lt;/Year&gt;&lt;RecNum&gt;3215&lt;/RecNum&gt;&lt;DisplayText&gt;(Archibald et al., 2010)&lt;/DisplayText&gt;&lt;record&gt;&lt;rec-number&gt;3215&lt;/rec-number&gt;&lt;foreign-keys&gt;&lt;key app="EN" db-id="5faftas5xvxfwieww9exz0fzsaeesef5sest" timestamp="1359469902"&gt;3215&lt;/key&gt;&lt;/foreign-keys&gt;&lt;ref-type name="Journal Article"&gt;17&lt;/ref-type&gt;&lt;contributors&gt;&lt;authors&gt;&lt;author&gt;Archibald, S.&lt;/author&gt;&lt;author&gt;Scholes, R. J.&lt;/author&gt;&lt;author&gt;Roy, D. P.&lt;/author&gt;&lt;author&gt;Roberts, G.&lt;/author&gt;&lt;author&gt;Boschetti, L.&lt;/author&gt;&lt;/authors&gt;&lt;/contributors&gt;&lt;titles&gt;&lt;title&gt;Southern African fire regimes as revealed by remote sensing&lt;/title&gt;&lt;secondary-title&gt;International Journal of Wildland Fire&lt;/secondary-title&gt;&lt;/titles&gt;&lt;periodical&gt;&lt;full-title&gt;International Journal of Wildland Fire&lt;/full-title&gt;&lt;/periodical&gt;&lt;pages&gt;861-878&lt;/pages&gt;&lt;volume&gt;19&lt;/volume&gt;&lt;number&gt;7&lt;/number&gt;&lt;keywords&gt;&lt;keyword&gt;burnt area, fire frequency, fire radiative power, fire size, human land use, ignition frequency, vegetation type.&lt;/keyword&gt;&lt;/keywords&gt;&lt;dates&gt;&lt;year&gt;2010&lt;/year&gt;&lt;/dates&gt;&lt;urls&gt;&lt;related-urls&gt;&lt;url&gt;http://www.publish.csiro.au/paper/WF10008&lt;/url&gt;&lt;/related-urls&gt;&lt;/urls&gt;&lt;electronic-resource-num&gt;http://dx.doi.org/10.1071/WF10008&lt;/electronic-resource-num&gt;&lt;/record&gt;&lt;/Cite&gt;&lt;/EndNote&gt;</w:instrText>
      </w:r>
      <w:r w:rsidR="00994F98" w:rsidRPr="00904824">
        <w:rPr>
          <w:lang w:val="en-GB"/>
        </w:rPr>
        <w:fldChar w:fldCharType="separate"/>
      </w:r>
      <w:r w:rsidR="00865898">
        <w:rPr>
          <w:noProof/>
          <w:lang w:val="en-GB"/>
        </w:rPr>
        <w:t>(</w:t>
      </w:r>
      <w:hyperlink w:anchor="_ENREF_1" w:tooltip="Archibald, 2010 #3215" w:history="1">
        <w:r w:rsidR="008B3C3A">
          <w:rPr>
            <w:noProof/>
            <w:lang w:val="en-GB"/>
          </w:rPr>
          <w:t>Archibald et al., 2010</w:t>
        </w:r>
      </w:hyperlink>
      <w:r w:rsidR="00865898">
        <w:rPr>
          <w:noProof/>
          <w:lang w:val="en-GB"/>
        </w:rPr>
        <w:t>)</w:t>
      </w:r>
      <w:r w:rsidR="00994F98" w:rsidRPr="00904824">
        <w:rPr>
          <w:lang w:val="en-GB"/>
        </w:rPr>
        <w:fldChar w:fldCharType="end"/>
      </w:r>
      <w:r w:rsidR="00731A93">
        <w:rPr>
          <w:lang w:val="en-GB"/>
        </w:rPr>
        <w:t xml:space="preserve"> </w:t>
      </w:r>
      <w:r w:rsidR="00135EBA" w:rsidRPr="00904824">
        <w:rPr>
          <w:lang w:val="en-GB"/>
        </w:rPr>
        <w:t xml:space="preserve">despite being under a regime of significant precipitation seasonality </w:t>
      </w:r>
      <w:r w:rsidR="00994F98" w:rsidRPr="00904824">
        <w:rPr>
          <w:lang w:val="en-GB"/>
        </w:rPr>
        <w:fldChar w:fldCharType="begin"/>
      </w:r>
      <w:r w:rsidR="00865898">
        <w:rPr>
          <w:lang w:val="en-GB"/>
        </w:rPr>
        <w:instrText xml:space="preserve"> ADDIN EN.CITE &lt;EndNote&gt;&lt;Cite&gt;&lt;Author&gt;Scholes&lt;/Author&gt;&lt;Year&gt;1997&lt;/Year&gt;&lt;RecNum&gt;3217&lt;/RecNum&gt;&lt;DisplayText&gt;(Scholes, 1997)&lt;/DisplayText&gt;&lt;record&gt;&lt;rec-number&gt;3217&lt;/rec-number&gt;&lt;foreign-keys&gt;&lt;key app="EN" db-id="5faftas5xvxfwieww9exz0fzsaeesef5sest" timestamp="1359476457"&gt;3217&lt;/key&gt;&lt;/foreign-keys&gt;&lt;ref-type name="Book Section"&gt;5&lt;/ref-type&gt;&lt;contributors&gt;&lt;authors&gt;&lt;author&gt;Scholes, R. J.&lt;/author&gt;&lt;/authors&gt;&lt;secondary-authors&gt;&lt;author&gt;Cowling, R.M.&lt;/author&gt;&lt;author&gt;Richardson, D.M.&lt;/author&gt;&lt;author&gt;Pierce, S.M.&lt;/author&gt;&lt;/secondary-authors&gt;&lt;/contributors&gt;&lt;titles&gt;&lt;title&gt;Savanna&lt;/title&gt;&lt;secondary-title&gt;Vegetation of Southern Africa&lt;/secondary-title&gt;&lt;/titles&gt;&lt;pages&gt;258-277&lt;/pages&gt;&lt;dates&gt;&lt;year&gt;1997&lt;/year&gt;&lt;/dates&gt;&lt;pub-location&gt;Cambridge, UK&lt;/pub-location&gt;&lt;publisher&gt;Cambridge University Press&lt;/publisher&gt;&lt;urls&gt;&lt;/urls&gt;&lt;/record&gt;&lt;/Cite&gt;&lt;/EndNote&gt;</w:instrText>
      </w:r>
      <w:r w:rsidR="00994F98" w:rsidRPr="00904824">
        <w:rPr>
          <w:lang w:val="en-GB"/>
        </w:rPr>
        <w:fldChar w:fldCharType="separate"/>
      </w:r>
      <w:r w:rsidR="00865898">
        <w:rPr>
          <w:noProof/>
          <w:lang w:val="en-GB"/>
        </w:rPr>
        <w:t>(</w:t>
      </w:r>
      <w:hyperlink w:anchor="_ENREF_65" w:tooltip="Scholes, 1997 #3217" w:history="1">
        <w:r w:rsidR="008B3C3A">
          <w:rPr>
            <w:noProof/>
            <w:lang w:val="en-GB"/>
          </w:rPr>
          <w:t>Scholes, 1997</w:t>
        </w:r>
      </w:hyperlink>
      <w:r w:rsidR="00865898">
        <w:rPr>
          <w:noProof/>
          <w:lang w:val="en-GB"/>
        </w:rPr>
        <w:t>)</w:t>
      </w:r>
      <w:r w:rsidR="00994F98" w:rsidRPr="00904824">
        <w:rPr>
          <w:lang w:val="en-GB"/>
        </w:rPr>
        <w:fldChar w:fldCharType="end"/>
      </w:r>
      <w:r w:rsidR="004335E3" w:rsidRPr="00904824">
        <w:rPr>
          <w:lang w:val="en-GB"/>
        </w:rPr>
        <w:t>.</w:t>
      </w:r>
      <w:r w:rsidR="00967191" w:rsidRPr="00904824">
        <w:rPr>
          <w:lang w:val="en-GB"/>
        </w:rPr>
        <w:t xml:space="preserve"> </w:t>
      </w:r>
      <w:r w:rsidR="00A90A71" w:rsidRPr="00904824">
        <w:rPr>
          <w:lang w:val="en-GB"/>
        </w:rPr>
        <w:t xml:space="preserve">If high Poaceae pollen percentages during MIS 5 warm substages in our record were related with expansions of the </w:t>
      </w:r>
      <w:r w:rsidR="00882164">
        <w:rPr>
          <w:lang w:val="en-GB"/>
        </w:rPr>
        <w:t>Bd-LSav</w:t>
      </w:r>
      <w:r w:rsidR="00A90A71" w:rsidRPr="00904824">
        <w:rPr>
          <w:lang w:val="en-GB"/>
        </w:rPr>
        <w:t xml:space="preserve"> and increased summer precipitation, the </w:t>
      </w:r>
      <w:r w:rsidR="0061538F" w:rsidRPr="00904824">
        <w:rPr>
          <w:lang w:val="en-GB"/>
        </w:rPr>
        <w:t>fire activity s</w:t>
      </w:r>
      <w:r w:rsidR="0072652E" w:rsidRPr="00904824">
        <w:rPr>
          <w:lang w:val="en-GB"/>
        </w:rPr>
        <w:t>hould also increase during these substages</w:t>
      </w:r>
      <w:r w:rsidR="0061538F" w:rsidRPr="00904824">
        <w:rPr>
          <w:lang w:val="en-GB"/>
        </w:rPr>
        <w:t xml:space="preserve">. </w:t>
      </w:r>
      <w:r w:rsidR="00A90A71" w:rsidRPr="00904824">
        <w:rPr>
          <w:lang w:val="en-GB"/>
        </w:rPr>
        <w:t xml:space="preserve">Instead, an independent charcoal record from </w:t>
      </w:r>
      <w:r w:rsidR="006164AA" w:rsidRPr="00904824">
        <w:rPr>
          <w:lang w:val="en-GB"/>
        </w:rPr>
        <w:t xml:space="preserve">the same </w:t>
      </w:r>
      <w:r w:rsidR="005808BC" w:rsidRPr="00904824">
        <w:rPr>
          <w:lang w:val="en-GB"/>
        </w:rPr>
        <w:t xml:space="preserve">marine sequence </w:t>
      </w:r>
      <w:r w:rsidR="00A90A71" w:rsidRPr="00904824">
        <w:rPr>
          <w:lang w:val="en-GB"/>
        </w:rPr>
        <w:t xml:space="preserve">MD96-2098 </w:t>
      </w:r>
      <w:r w:rsidR="00846BCD" w:rsidRPr="00904824">
        <w:rPr>
          <w:lang w:val="en-GB"/>
        </w:rPr>
        <w:t>(</w:t>
      </w:r>
      <w:r w:rsidR="00D83604">
        <w:rPr>
          <w:color w:val="00B0F0"/>
          <w:lang w:val="en-GB"/>
        </w:rPr>
        <w:t>Fig.</w:t>
      </w:r>
      <w:r w:rsidR="000B0040">
        <w:rPr>
          <w:color w:val="00B0F0"/>
          <w:lang w:val="en-GB"/>
        </w:rPr>
        <w:t>4</w:t>
      </w:r>
      <w:r w:rsidR="000B0040" w:rsidRPr="00311B15">
        <w:rPr>
          <w:color w:val="00B0F0"/>
          <w:lang w:val="en-GB"/>
        </w:rPr>
        <w:t>b</w:t>
      </w:r>
      <w:r w:rsidR="00846BCD" w:rsidRPr="00904824">
        <w:rPr>
          <w:lang w:val="en-GB"/>
        </w:rPr>
        <w:t>)</w:t>
      </w:r>
      <w:r w:rsidR="006164AA" w:rsidRPr="00904824">
        <w:rPr>
          <w:lang w:val="en-GB"/>
        </w:rPr>
        <w:t xml:space="preserve"> </w:t>
      </w:r>
      <w:r w:rsidR="00A90A71" w:rsidRPr="00904824">
        <w:rPr>
          <w:lang w:val="en-GB"/>
        </w:rPr>
        <w:t xml:space="preserve">documents reductions of grass-fuelled fires </w:t>
      </w:r>
      <w:r w:rsidR="008F5AF1" w:rsidRPr="00904824">
        <w:rPr>
          <w:lang w:val="en-GB"/>
        </w:rPr>
        <w:t xml:space="preserve">and </w:t>
      </w:r>
      <w:r w:rsidR="008F5AF1" w:rsidRPr="00846BD7">
        <w:rPr>
          <w:lang w:val="en-GB"/>
        </w:rPr>
        <w:t xml:space="preserve">a decrease in </w:t>
      </w:r>
      <w:r w:rsidR="0071265E" w:rsidRPr="00846BD7">
        <w:rPr>
          <w:lang w:val="en-GB"/>
        </w:rPr>
        <w:t>austral-summer precipitation</w:t>
      </w:r>
      <w:r w:rsidR="008F5AF1" w:rsidRPr="00846BD7">
        <w:rPr>
          <w:lang w:val="en-GB"/>
        </w:rPr>
        <w:t xml:space="preserve"> </w:t>
      </w:r>
      <w:r w:rsidR="000577FC" w:rsidRPr="00846BD7">
        <w:rPr>
          <w:lang w:val="en-GB"/>
        </w:rPr>
        <w:t xml:space="preserve">during </w:t>
      </w:r>
      <w:r w:rsidR="005808BC" w:rsidRPr="00846BD7">
        <w:rPr>
          <w:lang w:val="en-GB"/>
        </w:rPr>
        <w:t>MIS</w:t>
      </w:r>
      <w:ins w:id="320" w:author="Dunia H. Urrego" w:date="2015-09-07T17:04:00Z">
        <w:r w:rsidR="00C86B92">
          <w:rPr>
            <w:lang w:val="en-GB"/>
          </w:rPr>
          <w:t xml:space="preserve"> </w:t>
        </w:r>
      </w:ins>
      <w:r w:rsidR="005808BC" w:rsidRPr="00846BD7">
        <w:rPr>
          <w:lang w:val="en-GB"/>
        </w:rPr>
        <w:t xml:space="preserve">5 </w:t>
      </w:r>
      <w:r w:rsidR="000577FC" w:rsidRPr="00846BD7">
        <w:rPr>
          <w:lang w:val="en-GB"/>
        </w:rPr>
        <w:t xml:space="preserve">precession minima </w:t>
      </w:r>
      <w:r w:rsidR="00994F98" w:rsidRPr="00846BD7">
        <w:rPr>
          <w:lang w:val="en-GB"/>
        </w:rPr>
        <w:fldChar w:fldCharType="begin"/>
      </w:r>
      <w:r w:rsidR="00865898">
        <w:rPr>
          <w:lang w:val="en-GB"/>
        </w:rPr>
        <w:instrText xml:space="preserve"> ADDIN EN.CITE &lt;EndNote&gt;&lt;Cite&gt;&lt;Author&gt;Daniau&lt;/Author&gt;&lt;Year&gt;2013&lt;/Year&gt;&lt;RecNum&gt;3230&lt;/RecNum&gt;&lt;DisplayText&gt;(Daniau et al., 2013)&lt;/DisplayText&gt;&lt;record&gt;&lt;rec-number&gt;3230&lt;/rec-number&gt;&lt;foreign-keys&gt;&lt;key app="EN" db-id="5faftas5xvxfwieww9exz0fzsaeesef5sest" timestamp="1365615260"&gt;3230&lt;/key&gt;&lt;/foreign-keys&gt;&lt;ref-type name="Journal Article"&gt;17&lt;/ref-type&gt;&lt;contributors&gt;&lt;authors&gt;&lt;author&gt;Daniau, Anne-Laure&lt;/author&gt;&lt;author&gt;Sánchez Goñi, Maria Fernanda&lt;/author&gt;&lt;author&gt;Martinez, Philippe&lt;/author&gt;&lt;author&gt;Urrego, Dunia H.&lt;/author&gt;&lt;author&gt;Bout-Roumazeilles, Viviane&lt;/author&gt;&lt;author&gt;Desprat, Stéphanie&lt;/author&gt;&lt;author&gt;Marlon, Jennifer R.&lt;/author&gt;&lt;/authors&gt;&lt;/contributors&gt;&lt;titles&gt;&lt;title&gt;Orbital-scale climate forcing of grassland burning in southern Africa&lt;/title&gt;&lt;secondary-title&gt;Proceedings of the National Academy of Sciences&lt;/secondary-title&gt;&lt;/titles&gt;&lt;periodical&gt;&lt;full-title&gt;Proceedings of the National Academy of Sciences&lt;/full-title&gt;&lt;/periodical&gt;&lt;pages&gt;5069–5073&lt;/pages&gt;&lt;volume&gt;110&lt;/volume&gt;&lt;number&gt;3&lt;/number&gt;&lt;dates&gt;&lt;year&gt;2013&lt;/year&gt;&lt;pub-dates&gt;&lt;date&gt;March 11, 2013&lt;/date&gt;&lt;/pub-dates&gt;&lt;/dates&gt;&lt;urls&gt;&lt;related-urls&gt;&lt;url&gt;http://www.pnas.org/content/early/2013/03/06/1214292110.abstract&lt;/url&gt;&lt;/related-urls&gt;&lt;/urls&gt;&lt;electronic-resource-num&gt;10.1073/pnas.1214292110&lt;/electronic-resource-num&gt;&lt;/record&gt;&lt;/Cite&gt;&lt;/EndNote&gt;</w:instrText>
      </w:r>
      <w:r w:rsidR="00994F98" w:rsidRPr="00846BD7">
        <w:rPr>
          <w:lang w:val="en-GB"/>
        </w:rPr>
        <w:fldChar w:fldCharType="separate"/>
      </w:r>
      <w:r w:rsidR="00865898">
        <w:rPr>
          <w:noProof/>
          <w:lang w:val="en-GB"/>
        </w:rPr>
        <w:t>(</w:t>
      </w:r>
      <w:hyperlink w:anchor="_ENREF_18" w:tooltip="Daniau, 2013 #3230" w:history="1">
        <w:r w:rsidR="008B3C3A">
          <w:rPr>
            <w:noProof/>
            <w:lang w:val="en-GB"/>
          </w:rPr>
          <w:t>Daniau et al., 2013</w:t>
        </w:r>
      </w:hyperlink>
      <w:r w:rsidR="00865898">
        <w:rPr>
          <w:noProof/>
          <w:lang w:val="en-GB"/>
        </w:rPr>
        <w:t>)</w:t>
      </w:r>
      <w:r w:rsidR="00994F98" w:rsidRPr="00846BD7">
        <w:rPr>
          <w:lang w:val="en-GB"/>
        </w:rPr>
        <w:fldChar w:fldCharType="end"/>
      </w:r>
      <w:r w:rsidR="00A90A71" w:rsidRPr="00846BD7">
        <w:rPr>
          <w:lang w:val="en-GB"/>
        </w:rPr>
        <w:t xml:space="preserve">. </w:t>
      </w:r>
      <w:r w:rsidR="006A4E94" w:rsidRPr="00846BD7">
        <w:rPr>
          <w:lang w:val="en-GB"/>
        </w:rPr>
        <w:t>An atmospheric configuration with reduced austral summer precip</w:t>
      </w:r>
      <w:r w:rsidR="00CE6181" w:rsidRPr="00846BD7">
        <w:rPr>
          <w:lang w:val="en-GB"/>
        </w:rPr>
        <w:t xml:space="preserve">itation in </w:t>
      </w:r>
      <w:ins w:id="321" w:author="Dunia H. Urrego" w:date="2015-09-07T17:04:00Z">
        <w:r w:rsidR="002B111E">
          <w:rPr>
            <w:lang w:val="en-GB"/>
          </w:rPr>
          <w:t>s</w:t>
        </w:r>
      </w:ins>
      <w:del w:id="322" w:author="Dunia H. Urrego" w:date="2015-09-07T17:04:00Z">
        <w:r w:rsidR="00CE6181" w:rsidRPr="00846BD7" w:rsidDel="002B111E">
          <w:rPr>
            <w:lang w:val="en-GB"/>
          </w:rPr>
          <w:delText>S</w:delText>
        </w:r>
      </w:del>
      <w:r w:rsidR="00CE6181" w:rsidRPr="00846BD7">
        <w:rPr>
          <w:lang w:val="en-GB"/>
        </w:rPr>
        <w:t>outhern Africa and the</w:t>
      </w:r>
      <w:r w:rsidR="006A4E94" w:rsidRPr="00846BD7">
        <w:rPr>
          <w:lang w:val="en-GB"/>
        </w:rPr>
        <w:t xml:space="preserve"> ITCZ shifted northward during </w:t>
      </w:r>
      <w:r w:rsidR="00CE6181" w:rsidRPr="00846BD7">
        <w:rPr>
          <w:lang w:val="en-GB"/>
        </w:rPr>
        <w:t xml:space="preserve">the warmest periods of MIS </w:t>
      </w:r>
      <w:r w:rsidR="006A4E94" w:rsidRPr="00846BD7">
        <w:rPr>
          <w:lang w:val="en-GB"/>
        </w:rPr>
        <w:t>5 is</w:t>
      </w:r>
      <w:r w:rsidR="00CE6181" w:rsidRPr="00846BD7">
        <w:rPr>
          <w:lang w:val="en-GB"/>
        </w:rPr>
        <w:t xml:space="preserve"> also</w:t>
      </w:r>
      <w:r w:rsidR="006A4E94" w:rsidRPr="00846BD7">
        <w:rPr>
          <w:lang w:val="en-GB"/>
        </w:rPr>
        <w:t xml:space="preserve"> consistent with documented </w:t>
      </w:r>
      <w:r w:rsidR="00DA01C5" w:rsidRPr="00846BD7">
        <w:rPr>
          <w:lang w:val="en-GB"/>
        </w:rPr>
        <w:t>strengthening</w:t>
      </w:r>
      <w:r w:rsidR="006A4E94" w:rsidRPr="00846BD7">
        <w:rPr>
          <w:lang w:val="en-GB"/>
        </w:rPr>
        <w:t xml:space="preserve"> of Asian monsoon and weakening of the South American monsoon</w:t>
      </w:r>
      <w:r w:rsidR="00CE6181" w:rsidRPr="00846BD7">
        <w:rPr>
          <w:lang w:val="en-GB"/>
        </w:rPr>
        <w:t xml:space="preserve"> during the last-interglacial precession minima</w:t>
      </w:r>
      <w:r w:rsidR="006A4E94" w:rsidRPr="00846BD7">
        <w:rPr>
          <w:lang w:val="en-GB"/>
        </w:rPr>
        <w:t xml:space="preserve"> </w:t>
      </w:r>
      <w:r w:rsidR="00994F98" w:rsidRPr="00846BD7">
        <w:rPr>
          <w:lang w:val="en-GB"/>
        </w:rPr>
        <w:fldChar w:fldCharType="begin"/>
      </w:r>
      <w:r w:rsidR="00865898">
        <w:rPr>
          <w:lang w:val="en-GB"/>
        </w:rPr>
        <w:instrText xml:space="preserve"> ADDIN EN.CITE &lt;EndNote&gt;&lt;Cite&gt;&lt;Author&gt;Wang&lt;/Author&gt;&lt;Year&gt;2004&lt;/Year&gt;&lt;RecNum&gt;1022&lt;/RecNum&gt;&lt;DisplayText&gt;(Wang et al., 2004)&lt;/DisplayText&gt;&lt;record&gt;&lt;rec-number&gt;1022&lt;/rec-number&gt;&lt;foreign-keys&gt;&lt;key app="EN" db-id="5faftas5xvxfwieww9exz0fzsaeesef5sest" timestamp="1348825092"&gt;1022&lt;/key&gt;&lt;/foreign-keys&gt;&lt;ref-type name="Journal Article"&gt;17&lt;/ref-type&gt;&lt;contributors&gt;&lt;authors&gt;&lt;author&gt;Wang, X.&lt;/author&gt;&lt;author&gt;Auler, A.S.&lt;/author&gt;&lt;author&gt;Edwards, R.L.&lt;/author&gt;&lt;author&gt;Cheng, H.&lt;/author&gt;&lt;author&gt;Cristalli, P.S.&lt;/author&gt;&lt;author&gt;Smart, P.L.&lt;/author&gt;&lt;author&gt;Richards, D.A.&lt;/author&gt;&lt;author&gt;Shen, C-C.&lt;/author&gt;&lt;/authors&gt;&lt;/contributors&gt;&lt;titles&gt;&lt;title&gt;Wet periods in northeastern Brazil over the past 210 kyr linked to distant climate anomalies&lt;/title&gt;&lt;secondary-title&gt;Nature&lt;/secondary-title&gt;&lt;/titles&gt;&lt;periodical&gt;&lt;full-title&gt;Nature&lt;/full-title&gt;&lt;/periodical&gt;&lt;pages&gt;740-743&lt;/pages&gt;&lt;volume&gt;432&lt;/volume&gt;&lt;keywords&gt;&lt;keyword&gt;D-O cycles, Heinrich events, teleconnection, ITCZ, speleothems&lt;/keyword&gt;&lt;/keywords&gt;&lt;dates&gt;&lt;year&gt;2004&lt;/year&gt;&lt;/dates&gt;&lt;urls&gt;&lt;/urls&gt;&lt;/record&gt;&lt;/Cite&gt;&lt;/EndNote&gt;</w:instrText>
      </w:r>
      <w:r w:rsidR="00994F98" w:rsidRPr="00846BD7">
        <w:rPr>
          <w:lang w:val="en-GB"/>
        </w:rPr>
        <w:fldChar w:fldCharType="separate"/>
      </w:r>
      <w:r w:rsidR="00865898">
        <w:rPr>
          <w:noProof/>
          <w:lang w:val="en-GB"/>
        </w:rPr>
        <w:t>(</w:t>
      </w:r>
      <w:hyperlink w:anchor="_ENREF_78" w:tooltip="Wang, 2004 #1022" w:history="1">
        <w:r w:rsidR="008B3C3A">
          <w:rPr>
            <w:noProof/>
            <w:lang w:val="en-GB"/>
          </w:rPr>
          <w:t>Wang et al., 2004</w:t>
        </w:r>
      </w:hyperlink>
      <w:r w:rsidR="00865898">
        <w:rPr>
          <w:noProof/>
          <w:lang w:val="en-GB"/>
        </w:rPr>
        <w:t>)</w:t>
      </w:r>
      <w:r w:rsidR="00994F98" w:rsidRPr="00846BD7">
        <w:rPr>
          <w:lang w:val="en-GB"/>
        </w:rPr>
        <w:fldChar w:fldCharType="end"/>
      </w:r>
      <w:r w:rsidR="006A4E94" w:rsidRPr="00846BD7">
        <w:rPr>
          <w:lang w:val="en-GB"/>
        </w:rPr>
        <w:t>.</w:t>
      </w:r>
    </w:p>
    <w:p w14:paraId="03F760CD" w14:textId="6209EE98" w:rsidR="00EB75BA" w:rsidRPr="00904824" w:rsidRDefault="009C6FD7" w:rsidP="0071536B">
      <w:pPr>
        <w:spacing w:after="0" w:line="480" w:lineRule="auto"/>
        <w:ind w:firstLine="708"/>
        <w:rPr>
          <w:lang w:val="en-GB"/>
        </w:rPr>
      </w:pPr>
      <w:r w:rsidRPr="00904824">
        <w:rPr>
          <w:lang w:val="en-GB"/>
        </w:rPr>
        <w:t>Our</w:t>
      </w:r>
      <w:r w:rsidR="00C64A75" w:rsidRPr="00904824">
        <w:rPr>
          <w:lang w:val="en-GB"/>
        </w:rPr>
        <w:t xml:space="preserve"> results suggest that </w:t>
      </w:r>
      <w:r w:rsidR="00EB75BA" w:rsidRPr="00904824">
        <w:rPr>
          <w:lang w:val="en-GB"/>
        </w:rPr>
        <w:t xml:space="preserve">the </w:t>
      </w:r>
      <w:r w:rsidR="00882164">
        <w:rPr>
          <w:lang w:val="en-GB"/>
        </w:rPr>
        <w:t>Bd-LSav</w:t>
      </w:r>
      <w:r w:rsidR="00220E93" w:rsidRPr="00904824">
        <w:rPr>
          <w:lang w:val="en-GB"/>
        </w:rPr>
        <w:t xml:space="preserve"> retreated equatorward</w:t>
      </w:r>
      <w:r w:rsidR="00D00715">
        <w:rPr>
          <w:lang w:val="en-GB"/>
        </w:rPr>
        <w:t>s</w:t>
      </w:r>
      <w:r w:rsidR="00C64A75" w:rsidRPr="00904824">
        <w:rPr>
          <w:lang w:val="en-GB"/>
        </w:rPr>
        <w:t xml:space="preserve"> during </w:t>
      </w:r>
      <w:r w:rsidR="005917A1" w:rsidRPr="00904824">
        <w:rPr>
          <w:lang w:val="en-GB"/>
        </w:rPr>
        <w:t>MIS</w:t>
      </w:r>
      <w:r w:rsidR="00FB33CE" w:rsidRPr="00904824">
        <w:rPr>
          <w:lang w:val="en-GB"/>
        </w:rPr>
        <w:t xml:space="preserve"> </w:t>
      </w:r>
      <w:r w:rsidR="005917A1" w:rsidRPr="00904824">
        <w:rPr>
          <w:lang w:val="en-GB"/>
        </w:rPr>
        <w:t xml:space="preserve">5 </w:t>
      </w:r>
      <w:r w:rsidR="00C64A75" w:rsidRPr="00904824">
        <w:rPr>
          <w:lang w:val="en-GB"/>
        </w:rPr>
        <w:t>precession minima</w:t>
      </w:r>
      <w:r w:rsidR="0071536B">
        <w:rPr>
          <w:lang w:val="en-GB"/>
        </w:rPr>
        <w:t>, while</w:t>
      </w:r>
      <w:r w:rsidR="00EB75BA" w:rsidRPr="00904824">
        <w:rPr>
          <w:lang w:val="en-GB"/>
        </w:rPr>
        <w:t xml:space="preserve"> </w:t>
      </w:r>
      <w:r w:rsidR="007536B6" w:rsidRPr="00904824">
        <w:rPr>
          <w:lang w:val="en-GB"/>
        </w:rPr>
        <w:t xml:space="preserve">Nama-Karoo and </w:t>
      </w:r>
      <w:r w:rsidR="007536B6">
        <w:rPr>
          <w:lang w:val="en-GB"/>
        </w:rPr>
        <w:t>Fn-LSav</w:t>
      </w:r>
      <w:r w:rsidR="0071536B">
        <w:rPr>
          <w:lang w:val="en-GB"/>
        </w:rPr>
        <w:t xml:space="preserve"> expanded. </w:t>
      </w:r>
      <w:r w:rsidR="0071536B" w:rsidRPr="00904824">
        <w:rPr>
          <w:lang w:val="en-GB"/>
        </w:rPr>
        <w:t xml:space="preserve">Nama-Karoo and </w:t>
      </w:r>
      <w:r w:rsidR="0071536B" w:rsidRPr="00A11F12">
        <w:rPr>
          <w:lang w:val="en-GB"/>
        </w:rPr>
        <w:t xml:space="preserve">Fn-LSav probably </w:t>
      </w:r>
      <w:r w:rsidR="007536B6" w:rsidRPr="00A11F12">
        <w:rPr>
          <w:lang w:val="en-GB"/>
        </w:rPr>
        <w:t xml:space="preserve">covered a surface area larger than at present </w:t>
      </w:r>
      <w:r w:rsidR="0071536B" w:rsidRPr="00A11F12">
        <w:rPr>
          <w:lang w:val="en-GB"/>
        </w:rPr>
        <w:t>during MIS 5 warm substages</w:t>
      </w:r>
      <w:r w:rsidR="00FF2392" w:rsidRPr="00A11F12">
        <w:rPr>
          <w:lang w:val="en-GB"/>
        </w:rPr>
        <w:t>,</w:t>
      </w:r>
      <w:r w:rsidR="0071536B" w:rsidRPr="00A11F12">
        <w:rPr>
          <w:lang w:val="en-GB"/>
        </w:rPr>
        <w:t xml:space="preserve"> </w:t>
      </w:r>
      <w:r w:rsidR="007536B6" w:rsidRPr="00A11F12">
        <w:rPr>
          <w:lang w:val="en-GB"/>
        </w:rPr>
        <w:t xml:space="preserve">as indicated by </w:t>
      </w:r>
      <w:r w:rsidR="00EB75BA" w:rsidRPr="00A11F12">
        <w:rPr>
          <w:lang w:val="en-GB"/>
        </w:rPr>
        <w:t xml:space="preserve">up to 70% pollen </w:t>
      </w:r>
      <w:r w:rsidR="0071536B" w:rsidRPr="00A11F12">
        <w:rPr>
          <w:lang w:val="en-GB"/>
        </w:rPr>
        <w:t>from this biome</w:t>
      </w:r>
      <w:r w:rsidR="00EB75BA" w:rsidRPr="00A11F12">
        <w:rPr>
          <w:lang w:val="en-GB"/>
        </w:rPr>
        <w:t xml:space="preserve"> during MIS 5 compared </w:t>
      </w:r>
      <w:r w:rsidR="00731A93" w:rsidRPr="00A11F12">
        <w:rPr>
          <w:lang w:val="en-GB"/>
        </w:rPr>
        <w:t>to 35% in the core-top samples</w:t>
      </w:r>
      <w:r w:rsidR="00DD59D3">
        <w:rPr>
          <w:lang w:val="en-GB"/>
        </w:rPr>
        <w:t>. This is despite the difference in precession parameters</w:t>
      </w:r>
      <w:r w:rsidR="00731A93" w:rsidRPr="00A11F12">
        <w:rPr>
          <w:lang w:val="en-GB"/>
        </w:rPr>
        <w:t xml:space="preserve"> </w:t>
      </w:r>
      <w:r w:rsidR="00B843CE">
        <w:rPr>
          <w:lang w:val="en-GB"/>
        </w:rPr>
        <w:t>between</w:t>
      </w:r>
      <w:r w:rsidR="00731A93" w:rsidRPr="00A11F12">
        <w:rPr>
          <w:lang w:val="en-GB"/>
        </w:rPr>
        <w:t xml:space="preserve"> the last millennium </w:t>
      </w:r>
      <w:r w:rsidR="00B843CE">
        <w:rPr>
          <w:lang w:val="en-GB"/>
        </w:rPr>
        <w:t xml:space="preserve">and MIS 5 warm substages. </w:t>
      </w:r>
      <w:r w:rsidR="00906DA1">
        <w:rPr>
          <w:lang w:val="en-GB"/>
        </w:rPr>
        <w:t>R</w:t>
      </w:r>
      <w:r w:rsidR="00D57242" w:rsidRPr="00664177">
        <w:rPr>
          <w:lang w:val="en-GB"/>
        </w:rPr>
        <w:t xml:space="preserve">ecent model experiments on the impact of precession changes on </w:t>
      </w:r>
      <w:del w:id="323" w:author="Dunia H. Urrego" w:date="2015-09-07T17:06:00Z">
        <w:r w:rsidR="002750EE" w:rsidRPr="00664177" w:rsidDel="00EC7268">
          <w:rPr>
            <w:lang w:val="en-GB"/>
          </w:rPr>
          <w:delText>South</w:delText>
        </w:r>
        <w:r w:rsidR="00D57242" w:rsidRPr="00664177" w:rsidDel="00EC7268">
          <w:rPr>
            <w:lang w:val="en-GB"/>
          </w:rPr>
          <w:delText xml:space="preserve"> </w:delText>
        </w:r>
      </w:del>
      <w:ins w:id="324" w:author="Dunia H. Urrego" w:date="2015-09-07T17:06:00Z">
        <w:r w:rsidR="00EC7268">
          <w:rPr>
            <w:lang w:val="en-GB"/>
          </w:rPr>
          <w:t xml:space="preserve">southern </w:t>
        </w:r>
      </w:ins>
      <w:r w:rsidR="00D57242" w:rsidRPr="00664177">
        <w:rPr>
          <w:lang w:val="en-GB"/>
        </w:rPr>
        <w:t xml:space="preserve">African vegetation indicate that </w:t>
      </w:r>
      <w:r w:rsidR="00906DA1">
        <w:rPr>
          <w:lang w:val="en-GB"/>
        </w:rPr>
        <w:t xml:space="preserve">high </w:t>
      </w:r>
      <w:r w:rsidR="00D57242" w:rsidRPr="00664177">
        <w:rPr>
          <w:lang w:val="en-GB"/>
        </w:rPr>
        <w:t xml:space="preserve">precession is linked to </w:t>
      </w:r>
      <w:r w:rsidR="00664177">
        <w:rPr>
          <w:lang w:val="en-GB"/>
        </w:rPr>
        <w:t xml:space="preserve">reductions </w:t>
      </w:r>
      <w:r w:rsidR="00D57242" w:rsidRPr="00664177">
        <w:rPr>
          <w:lang w:val="en-GB"/>
        </w:rPr>
        <w:t xml:space="preserve">of the </w:t>
      </w:r>
      <w:del w:id="325" w:author="Dunia H. Urrego" w:date="2015-09-07T17:06:00Z">
        <w:r w:rsidR="00D57242" w:rsidRPr="00664177" w:rsidDel="00EC7268">
          <w:rPr>
            <w:lang w:val="en-GB"/>
          </w:rPr>
          <w:delText>broad-leaved savannas</w:delText>
        </w:r>
      </w:del>
      <w:ins w:id="326" w:author="Dunia H. Urrego" w:date="2015-09-07T17:06:00Z">
        <w:r w:rsidR="00EC7268">
          <w:rPr>
            <w:lang w:val="en-GB"/>
          </w:rPr>
          <w:t>Bd-LSav</w:t>
        </w:r>
      </w:ins>
      <w:r w:rsidR="00D57242" w:rsidRPr="00664177">
        <w:rPr>
          <w:lang w:val="en-GB"/>
        </w:rPr>
        <w:t xml:space="preserve"> </w:t>
      </w:r>
      <w:r w:rsidR="00906DA1">
        <w:rPr>
          <w:lang w:val="en-GB"/>
        </w:rPr>
        <w:fldChar w:fldCharType="begin"/>
      </w:r>
      <w:r w:rsidR="002A33D4">
        <w:rPr>
          <w:lang w:val="en-GB"/>
        </w:rPr>
        <w:instrText xml:space="preserve"> ADDIN EN.CITE &lt;EndNote&gt;&lt;Cite&gt;&lt;Author&gt;Woillez&lt;/Author&gt;&lt;Year&gt;2014&lt;/Year&gt;&lt;RecNum&gt;3370&lt;/RecNum&gt;&lt;DisplayText&gt;(Woillez et al., 2014)&lt;/DisplayText&gt;&lt;record&gt;&lt;rec-number&gt;3370&lt;/rec-number&gt;&lt;foreign-keys&gt;&lt;key app="EN" db-id="5faftas5xvxfwieww9exz0fzsaeesef5sest" timestamp="1418348760"&gt;3370&lt;/key&gt;&lt;/foreign-keys&gt;&lt;ref-type name="Journal Article"&gt;17&lt;/ref-type&gt;&lt;contributors&gt;&lt;authors&gt;&lt;author&gt;Woillez, M. N.&lt;/author&gt;&lt;author&gt;Levavasseur, G.&lt;/author&gt;&lt;author&gt;Daniau, A. L.&lt;/author&gt;&lt;author&gt;Kageyama, M.&lt;/author&gt;&lt;author&gt;Urrego, D. H.&lt;/author&gt;&lt;author&gt;Sánchez-Goñi, M. F.&lt;/author&gt;&lt;author&gt;Hanquiez, V.&lt;/author&gt;&lt;/authors&gt;&lt;/contributors&gt;&lt;titles&gt;&lt;title&gt;Impact of precession on the climate, vegetation and fire activity in southern Africa during MIS4&lt;/title&gt;&lt;secondary-title&gt;Climate of the Past&lt;/secondary-title&gt;&lt;/titles&gt;&lt;periodical&gt;&lt;full-title&gt;Climate of the Past&lt;/full-title&gt;&lt;/periodical&gt;&lt;pages&gt;1165-1182&lt;/pages&gt;&lt;volume&gt;10&lt;/volume&gt;&lt;number&gt;3&lt;/number&gt;&lt;dates&gt;&lt;year&gt;2014&lt;/year&gt;&lt;/dates&gt;&lt;publisher&gt;Copernicus Publications&lt;/publisher&gt;&lt;isbn&gt;1814-9332&lt;/isbn&gt;&lt;urls&gt;&lt;related-urls&gt;&lt;url&gt;http://www.clim-past.net/10/1165/2014/&lt;/url&gt;&lt;url&gt;http://www.clim-past.net/10/1165/2014/cp-10-1165-2014.pdf&lt;/url&gt;&lt;/related-urls&gt;&lt;pdf-urls&gt;&lt;url&gt;http://www.clim-past.net/10/1165/2014/cp-10-1165-2014.pdf&lt;/url&gt;&lt;/pdf-urls&gt;&lt;/urls&gt;&lt;electronic-resource-num&gt;10.5194/cp-10-1165-2014&lt;/electronic-resource-num&gt;&lt;/record&gt;&lt;/Cite&gt;&lt;/EndNote&gt;</w:instrText>
      </w:r>
      <w:r w:rsidR="00906DA1">
        <w:rPr>
          <w:lang w:val="en-GB"/>
        </w:rPr>
        <w:fldChar w:fldCharType="separate"/>
      </w:r>
      <w:r w:rsidR="00906DA1">
        <w:rPr>
          <w:noProof/>
          <w:lang w:val="en-GB"/>
        </w:rPr>
        <w:t>(</w:t>
      </w:r>
      <w:hyperlink w:anchor="_ENREF_81" w:tooltip="Woillez, 2014 #3370" w:history="1">
        <w:r w:rsidR="008B3C3A">
          <w:rPr>
            <w:noProof/>
            <w:lang w:val="en-GB"/>
          </w:rPr>
          <w:t>Woillez et al., 2014</w:t>
        </w:r>
      </w:hyperlink>
      <w:r w:rsidR="00906DA1">
        <w:rPr>
          <w:noProof/>
          <w:lang w:val="en-GB"/>
        </w:rPr>
        <w:t>)</w:t>
      </w:r>
      <w:r w:rsidR="00906DA1">
        <w:rPr>
          <w:lang w:val="en-GB"/>
        </w:rPr>
        <w:fldChar w:fldCharType="end"/>
      </w:r>
      <w:r w:rsidR="00D57242" w:rsidRPr="00664177">
        <w:rPr>
          <w:lang w:val="en-GB"/>
        </w:rPr>
        <w:t>.</w:t>
      </w:r>
      <w:r w:rsidR="00D57242">
        <w:rPr>
          <w:lang w:val="en-GB"/>
        </w:rPr>
        <w:t xml:space="preserve"> </w:t>
      </w:r>
      <w:r w:rsidR="00850F7C">
        <w:rPr>
          <w:lang w:val="en-GB"/>
        </w:rPr>
        <w:t>Altogether</w:t>
      </w:r>
      <w:r w:rsidR="00D57242">
        <w:rPr>
          <w:lang w:val="en-GB"/>
        </w:rPr>
        <w:t xml:space="preserve"> </w:t>
      </w:r>
      <w:r w:rsidR="00521679">
        <w:rPr>
          <w:lang w:val="en-GB"/>
        </w:rPr>
        <w:t xml:space="preserve">these </w:t>
      </w:r>
      <w:r w:rsidR="00A85C51">
        <w:rPr>
          <w:lang w:val="en-GB"/>
        </w:rPr>
        <w:t>vegetation changes</w:t>
      </w:r>
      <w:r w:rsidR="00BA2149">
        <w:rPr>
          <w:lang w:val="en-GB"/>
        </w:rPr>
        <w:t xml:space="preserve"> point to</w:t>
      </w:r>
      <w:r w:rsidR="00D92231">
        <w:rPr>
          <w:lang w:val="en-GB"/>
        </w:rPr>
        <w:t xml:space="preserve"> </w:t>
      </w:r>
      <w:r w:rsidR="00BA2149">
        <w:rPr>
          <w:lang w:val="en-GB"/>
        </w:rPr>
        <w:t>increase</w:t>
      </w:r>
      <w:r w:rsidR="00D92231">
        <w:rPr>
          <w:lang w:val="en-GB"/>
        </w:rPr>
        <w:t>d</w:t>
      </w:r>
      <w:r w:rsidR="00BA2149">
        <w:rPr>
          <w:lang w:val="en-GB"/>
        </w:rPr>
        <w:t xml:space="preserve"> aridity in </w:t>
      </w:r>
      <w:r w:rsidR="000846F4">
        <w:rPr>
          <w:lang w:val="en-GB"/>
        </w:rPr>
        <w:t>southwestern Africa</w:t>
      </w:r>
      <w:r w:rsidR="00BA2149">
        <w:rPr>
          <w:lang w:val="en-GB"/>
        </w:rPr>
        <w:t xml:space="preserve"> during the warmest periods of the last interglacial.</w:t>
      </w:r>
    </w:p>
    <w:p w14:paraId="3BD88FF3" w14:textId="3E461E67" w:rsidR="005A7055" w:rsidRPr="00CC2637" w:rsidRDefault="00EB75BA" w:rsidP="00CC2637">
      <w:pPr>
        <w:spacing w:after="0" w:line="480" w:lineRule="auto"/>
        <w:ind w:firstLine="720"/>
        <w:rPr>
          <w:lang w:val="en-US"/>
        </w:rPr>
      </w:pPr>
      <w:r w:rsidRPr="00904824">
        <w:rPr>
          <w:lang w:val="en-GB"/>
        </w:rPr>
        <w:t xml:space="preserve">During glacial isotopic stages, </w:t>
      </w:r>
      <w:r w:rsidR="00366216" w:rsidRPr="00904824">
        <w:rPr>
          <w:lang w:val="en-GB"/>
        </w:rPr>
        <w:t xml:space="preserve">contractions of the Nama-Karoo and </w:t>
      </w:r>
      <w:r w:rsidR="00882164">
        <w:rPr>
          <w:lang w:val="en-GB"/>
        </w:rPr>
        <w:t>Fn-LSav</w:t>
      </w:r>
      <w:r w:rsidR="00366216" w:rsidRPr="00904824">
        <w:rPr>
          <w:lang w:val="en-GB"/>
        </w:rPr>
        <w:t xml:space="preserve"> </w:t>
      </w:r>
      <w:r w:rsidRPr="00904824">
        <w:rPr>
          <w:lang w:val="en-GB"/>
        </w:rPr>
        <w:t xml:space="preserve">would result from </w:t>
      </w:r>
      <w:r w:rsidR="003E1807">
        <w:rPr>
          <w:lang w:val="en-GB"/>
        </w:rPr>
        <w:t>a different</w:t>
      </w:r>
      <w:r w:rsidRPr="00904824">
        <w:rPr>
          <w:lang w:val="en-GB"/>
        </w:rPr>
        <w:t xml:space="preserve"> atmospheric configuration</w:t>
      </w:r>
      <w:r w:rsidR="008A7A56" w:rsidRPr="00904824">
        <w:rPr>
          <w:lang w:val="en-GB"/>
        </w:rPr>
        <w:t xml:space="preserve"> (</w:t>
      </w:r>
      <w:r w:rsidR="00D83604">
        <w:rPr>
          <w:color w:val="00B0F0"/>
          <w:lang w:val="en-GB"/>
        </w:rPr>
        <w:t>Fig.</w:t>
      </w:r>
      <w:r w:rsidR="000B0040">
        <w:rPr>
          <w:color w:val="00B0F0"/>
          <w:lang w:val="en-GB"/>
        </w:rPr>
        <w:t>5</w:t>
      </w:r>
      <w:r w:rsidR="000B0040" w:rsidRPr="00904824">
        <w:rPr>
          <w:color w:val="00B0F0"/>
          <w:lang w:val="en-GB"/>
        </w:rPr>
        <w:t>b</w:t>
      </w:r>
      <w:r w:rsidR="008A7A56" w:rsidRPr="00904824">
        <w:rPr>
          <w:lang w:val="en-GB"/>
        </w:rPr>
        <w:t>)</w:t>
      </w:r>
      <w:r w:rsidRPr="00904824">
        <w:rPr>
          <w:lang w:val="en-GB"/>
        </w:rPr>
        <w:t xml:space="preserve">: </w:t>
      </w:r>
      <w:r w:rsidR="008341F9" w:rsidRPr="00904824">
        <w:rPr>
          <w:lang w:val="en-GB"/>
        </w:rPr>
        <w:t>a south</w:t>
      </w:r>
      <w:r w:rsidR="00E34E61">
        <w:rPr>
          <w:lang w:val="en-GB"/>
        </w:rPr>
        <w:t>ward</w:t>
      </w:r>
      <w:r w:rsidR="008341F9" w:rsidRPr="00904824">
        <w:rPr>
          <w:lang w:val="en-GB"/>
        </w:rPr>
        <w:t xml:space="preserve"> migration of </w:t>
      </w:r>
      <w:r w:rsidR="008B45A9" w:rsidRPr="00904824">
        <w:rPr>
          <w:lang w:val="en-GB"/>
        </w:rPr>
        <w:t>the ITCZ</w:t>
      </w:r>
      <w:r w:rsidR="008341F9" w:rsidRPr="00904824">
        <w:rPr>
          <w:lang w:val="en-GB"/>
        </w:rPr>
        <w:t xml:space="preserve"> and the associat</w:t>
      </w:r>
      <w:r w:rsidR="005808BC" w:rsidRPr="00904824">
        <w:rPr>
          <w:lang w:val="en-GB"/>
        </w:rPr>
        <w:t xml:space="preserve">ed </w:t>
      </w:r>
      <w:del w:id="327" w:author="Dunia H. Urrego" w:date="2015-09-07T17:10:00Z">
        <w:r w:rsidR="005808BC" w:rsidRPr="00904824" w:rsidDel="00375CA6">
          <w:rPr>
            <w:lang w:val="en-GB"/>
          </w:rPr>
          <w:delText>S</w:delText>
        </w:r>
        <w:r w:rsidR="008341F9" w:rsidRPr="00904824" w:rsidDel="00375CA6">
          <w:rPr>
            <w:lang w:val="en-GB"/>
          </w:rPr>
          <w:delText xml:space="preserve">outh </w:delText>
        </w:r>
      </w:del>
      <w:r w:rsidR="008341F9" w:rsidRPr="00904824">
        <w:rPr>
          <w:lang w:val="en-GB"/>
        </w:rPr>
        <w:t xml:space="preserve">African monsoon </w:t>
      </w:r>
      <w:r w:rsidR="00994F98" w:rsidRPr="00904824">
        <w:rPr>
          <w:lang w:val="en-GB"/>
        </w:rPr>
        <w:fldChar w:fldCharType="begin">
          <w:fldData xml:space="preserve">PEVuZE5vdGU+PENpdGU+PEF1dGhvcj5EYW5pYXU8L0F1dGhvcj48WWVhcj4yMDEzPC9ZZWFyPjxS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</w:fldData>
        </w:fldChar>
      </w:r>
      <w:r w:rsidR="00163C61">
        <w:rPr>
          <w:lang w:val="en-GB"/>
        </w:rPr>
        <w:instrText xml:space="preserve"> ADDIN EN.CITE </w:instrText>
      </w:r>
      <w:r w:rsidR="00163C61">
        <w:rPr>
          <w:lang w:val="en-GB"/>
        </w:rPr>
        <w:fldChar w:fldCharType="begin">
          <w:fldData xml:space="preserve">PEVuZE5vdGU+PENpdGU+PEF1dGhvcj5EYW5pYXU8L0F1dGhvcj48WWVhcj4yMDEzPC9ZZWFyPjxS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</w:fldData>
        </w:fldChar>
      </w:r>
      <w:r w:rsidR="00163C61">
        <w:rPr>
          <w:lang w:val="en-GB"/>
        </w:rPr>
        <w:instrText xml:space="preserve"> ADDIN EN.CITE.DATA </w:instrText>
      </w:r>
      <w:r w:rsidR="00163C61">
        <w:rPr>
          <w:lang w:val="en-GB"/>
        </w:rPr>
      </w:r>
      <w:r w:rsidR="00163C61">
        <w:rPr>
          <w:lang w:val="en-GB"/>
        </w:rPr>
        <w:fldChar w:fldCharType="end"/>
      </w:r>
      <w:r w:rsidR="00994F98" w:rsidRPr="00904824">
        <w:rPr>
          <w:lang w:val="en-GB"/>
        </w:rPr>
      </w:r>
      <w:r w:rsidR="00994F98" w:rsidRPr="00904824">
        <w:rPr>
          <w:lang w:val="en-GB"/>
        </w:rPr>
        <w:fldChar w:fldCharType="separate"/>
      </w:r>
      <w:r w:rsidR="00163C61">
        <w:rPr>
          <w:noProof/>
          <w:lang w:val="en-GB"/>
        </w:rPr>
        <w:t>(</w:t>
      </w:r>
      <w:hyperlink w:anchor="_ENREF_18" w:tooltip="Daniau, 2013 #3230" w:history="1">
        <w:r w:rsidR="008B3C3A">
          <w:rPr>
            <w:noProof/>
            <w:lang w:val="en-GB"/>
          </w:rPr>
          <w:t>Daniau et al., 2013</w:t>
        </w:r>
      </w:hyperlink>
      <w:r w:rsidR="00163C61">
        <w:rPr>
          <w:noProof/>
          <w:lang w:val="en-GB"/>
        </w:rPr>
        <w:t xml:space="preserve">; </w:t>
      </w:r>
      <w:hyperlink w:anchor="_ENREF_53" w:tooltip="Partridge, 1997 #3224" w:history="1">
        <w:r w:rsidR="008B3C3A">
          <w:rPr>
            <w:noProof/>
            <w:lang w:val="en-GB"/>
          </w:rPr>
          <w:t>Partridge et al., 1997</w:t>
        </w:r>
      </w:hyperlink>
      <w:r w:rsidR="00163C61">
        <w:rPr>
          <w:noProof/>
          <w:lang w:val="en-GB"/>
        </w:rPr>
        <w:t>)</w:t>
      </w:r>
      <w:r w:rsidR="00994F98" w:rsidRPr="00904824">
        <w:rPr>
          <w:lang w:val="en-GB"/>
        </w:rPr>
        <w:fldChar w:fldCharType="end"/>
      </w:r>
      <w:r w:rsidR="008B45A9" w:rsidRPr="00904824">
        <w:rPr>
          <w:lang w:val="en-GB"/>
        </w:rPr>
        <w:t xml:space="preserve"> </w:t>
      </w:r>
      <w:r w:rsidR="008341F9" w:rsidRPr="00904824">
        <w:rPr>
          <w:lang w:val="en-GB"/>
        </w:rPr>
        <w:t>increasing austral</w:t>
      </w:r>
      <w:r w:rsidR="00682420">
        <w:rPr>
          <w:lang w:val="en-GB"/>
        </w:rPr>
        <w:t>-</w:t>
      </w:r>
      <w:r w:rsidR="008341F9" w:rsidRPr="00904824">
        <w:rPr>
          <w:lang w:val="en-GB"/>
        </w:rPr>
        <w:t xml:space="preserve">summer rainfall over </w:t>
      </w:r>
      <w:r w:rsidR="00DC72E2">
        <w:rPr>
          <w:lang w:val="en-GB"/>
        </w:rPr>
        <w:t>southern Africa; a</w:t>
      </w:r>
      <w:r w:rsidR="00847D9E" w:rsidRPr="00904824">
        <w:rPr>
          <w:lang w:val="en-GB"/>
        </w:rPr>
        <w:t>n</w:t>
      </w:r>
      <w:r w:rsidR="008341F9" w:rsidRPr="00904824">
        <w:rPr>
          <w:lang w:val="en-GB"/>
        </w:rPr>
        <w:t xml:space="preserve"> intensification of </w:t>
      </w:r>
      <w:r w:rsidR="00A3216E">
        <w:rPr>
          <w:lang w:val="en-GB"/>
        </w:rPr>
        <w:t>BUS</w:t>
      </w:r>
      <w:r w:rsidR="008341F9" w:rsidRPr="00904824">
        <w:rPr>
          <w:lang w:val="en-GB"/>
        </w:rPr>
        <w:t xml:space="preserve"> and decreased SST off the Namibian coast </w:t>
      </w:r>
      <w:r w:rsidR="00994F98" w:rsidRPr="00904824">
        <w:rPr>
          <w:lang w:val="en-GB"/>
        </w:rPr>
        <w:fldChar w:fldCharType="begin">
          <w:fldData xml:space="preserve">PEVuZE5vdGU+PENpdGU+PEF1dGhvcj5TdHV1dDwvQXV0aG9yPjxZZWFyPjIwMDQ8L1llYXI+PFJl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</w:fldData>
        </w:fldChar>
      </w:r>
      <w:r w:rsidR="002A33D4">
        <w:rPr>
          <w:lang w:val="en-GB"/>
        </w:rPr>
        <w:instrText xml:space="preserve"> ADDIN EN.CITE </w:instrText>
      </w:r>
      <w:r w:rsidR="002A33D4">
        <w:rPr>
          <w:lang w:val="en-GB"/>
        </w:rPr>
        <w:fldChar w:fldCharType="begin">
          <w:fldData xml:space="preserve">PEVuZE5vdGU+PENpdGU+PEF1dGhvcj5TdHV1dDwvQXV0aG9yPjxZZWFyPjIwMDQ8L1llYXI+PFJl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</w:fldData>
        </w:fldChar>
      </w:r>
      <w:r w:rsidR="002A33D4">
        <w:rPr>
          <w:lang w:val="en-GB"/>
        </w:rPr>
        <w:instrText xml:space="preserve"> ADDIN EN.CITE.DATA </w:instrText>
      </w:r>
      <w:r w:rsidR="002A33D4">
        <w:rPr>
          <w:lang w:val="en-GB"/>
        </w:rPr>
      </w:r>
      <w:r w:rsidR="002A33D4">
        <w:rPr>
          <w:lang w:val="en-GB"/>
        </w:rPr>
        <w:fldChar w:fldCharType="end"/>
      </w:r>
      <w:r w:rsidR="00994F98" w:rsidRPr="00904824">
        <w:rPr>
          <w:lang w:val="en-GB"/>
        </w:rPr>
      </w:r>
      <w:r w:rsidR="00994F98" w:rsidRPr="00904824">
        <w:rPr>
          <w:lang w:val="en-GB"/>
        </w:rPr>
        <w:fldChar w:fldCharType="separate"/>
      </w:r>
      <w:r w:rsidR="00163C61">
        <w:rPr>
          <w:noProof/>
          <w:lang w:val="en-GB"/>
        </w:rPr>
        <w:t>(</w:t>
      </w:r>
      <w:hyperlink w:anchor="_ENREF_73" w:tooltip="Stuut, 2004 #3222" w:history="1">
        <w:r w:rsidR="008B3C3A">
          <w:rPr>
            <w:noProof/>
            <w:lang w:val="en-GB"/>
          </w:rPr>
          <w:t>Stuut and Lamy, 2004</w:t>
        </w:r>
      </w:hyperlink>
      <w:r w:rsidR="00163C61">
        <w:rPr>
          <w:noProof/>
          <w:lang w:val="en-GB"/>
        </w:rPr>
        <w:t xml:space="preserve">; </w:t>
      </w:r>
      <w:hyperlink w:anchor="_ENREF_39" w:tooltip="Kirst, 1999 #3192" w:history="1">
        <w:r w:rsidR="008B3C3A">
          <w:rPr>
            <w:noProof/>
            <w:lang w:val="en-GB"/>
          </w:rPr>
          <w:t>Kirst et al., 1999</w:t>
        </w:r>
      </w:hyperlink>
      <w:r w:rsidR="00163C61">
        <w:rPr>
          <w:noProof/>
          <w:lang w:val="en-GB"/>
        </w:rPr>
        <w:t>)</w:t>
      </w:r>
      <w:r w:rsidR="00994F98" w:rsidRPr="00904824">
        <w:rPr>
          <w:lang w:val="en-GB"/>
        </w:rPr>
        <w:fldChar w:fldCharType="end"/>
      </w:r>
      <w:r w:rsidR="008341F9" w:rsidRPr="00904824">
        <w:rPr>
          <w:lang w:val="en-GB"/>
        </w:rPr>
        <w:t xml:space="preserve"> leading to aridification of coastal areas</w:t>
      </w:r>
      <w:r w:rsidR="00DC72E2">
        <w:rPr>
          <w:lang w:val="en-GB"/>
        </w:rPr>
        <w:t xml:space="preserve">; </w:t>
      </w:r>
      <w:r w:rsidR="00865898">
        <w:rPr>
          <w:lang w:val="en-GB"/>
        </w:rPr>
        <w:t xml:space="preserve">and </w:t>
      </w:r>
      <w:r w:rsidR="005A7055">
        <w:rPr>
          <w:lang w:val="en-GB"/>
        </w:rPr>
        <w:t>lastly</w:t>
      </w:r>
      <w:r w:rsidR="00847D9E" w:rsidRPr="00904824">
        <w:rPr>
          <w:lang w:val="en-GB"/>
        </w:rPr>
        <w:t xml:space="preserve">, </w:t>
      </w:r>
      <w:r w:rsidR="004D2F03" w:rsidRPr="00904824">
        <w:rPr>
          <w:lang w:val="en-GB"/>
        </w:rPr>
        <w:t xml:space="preserve">an </w:t>
      </w:r>
      <w:r w:rsidRPr="00904824">
        <w:rPr>
          <w:lang w:val="en-GB"/>
        </w:rPr>
        <w:t xml:space="preserve">equatorward migration of the westerlies increasing </w:t>
      </w:r>
      <w:r w:rsidR="0071265E" w:rsidRPr="00904824">
        <w:rPr>
          <w:lang w:val="en-GB"/>
        </w:rPr>
        <w:t>austral-winter precipitation</w:t>
      </w:r>
      <w:r w:rsidRPr="00904824">
        <w:rPr>
          <w:lang w:val="en-GB"/>
        </w:rPr>
        <w:t xml:space="preserve"> </w:t>
      </w:r>
      <w:r w:rsidR="0062748A" w:rsidRPr="00904824">
        <w:rPr>
          <w:lang w:val="en-GB"/>
        </w:rPr>
        <w:t xml:space="preserve">and allowing a </w:t>
      </w:r>
      <w:r w:rsidR="0062748A" w:rsidRPr="00904824">
        <w:rPr>
          <w:lang w:val="en-GB"/>
        </w:rPr>
        <w:lastRenderedPageBreak/>
        <w:t>north</w:t>
      </w:r>
      <w:r w:rsidR="00E34E61">
        <w:rPr>
          <w:lang w:val="en-GB"/>
        </w:rPr>
        <w:t>ward</w:t>
      </w:r>
      <w:r w:rsidR="0062748A" w:rsidRPr="00904824">
        <w:rPr>
          <w:lang w:val="en-GB"/>
        </w:rPr>
        <w:t xml:space="preserve"> expansion of the winter-rain zone in </w:t>
      </w:r>
      <w:ins w:id="328" w:author="Dunia H. Urrego" w:date="2015-09-07T17:11:00Z">
        <w:r w:rsidR="000C4A4E">
          <w:rPr>
            <w:lang w:val="en-GB"/>
          </w:rPr>
          <w:t>s</w:t>
        </w:r>
      </w:ins>
      <w:del w:id="329" w:author="Dunia H. Urrego" w:date="2015-09-07T17:11:00Z">
        <w:r w:rsidR="000846F4" w:rsidDel="000C4A4E">
          <w:rPr>
            <w:lang w:val="en-GB"/>
          </w:rPr>
          <w:delText>S</w:delText>
        </w:r>
      </w:del>
      <w:r w:rsidR="000846F4">
        <w:rPr>
          <w:lang w:val="en-GB"/>
        </w:rPr>
        <w:t>outhern Africa</w:t>
      </w:r>
      <w:r w:rsidR="0062748A" w:rsidRPr="00904824">
        <w:rPr>
          <w:lang w:val="en-GB"/>
        </w:rPr>
        <w:t xml:space="preserve"> </w:t>
      </w:r>
      <w:r w:rsidR="00994F98" w:rsidRPr="00904824">
        <w:rPr>
          <w:lang w:val="en-GB"/>
        </w:rPr>
        <w:fldChar w:fldCharType="begin"/>
      </w:r>
      <w:r w:rsidR="00865898">
        <w:rPr>
          <w:lang w:val="en-GB"/>
        </w:rPr>
        <w:instrText xml:space="preserve"> ADDIN EN.CITE &lt;EndNote&gt;&lt;Cite&gt;&lt;Author&gt;Chase&lt;/Author&gt;&lt;Year&gt;2007&lt;/Year&gt;&lt;RecNum&gt;3232&lt;/RecNum&gt;&lt;DisplayText&gt;(Chase and Meadows, 2007)&lt;/DisplayText&gt;&lt;record&gt;&lt;rec-number&gt;3232&lt;/rec-number&gt;&lt;foreign-keys&gt;&lt;key app="EN" db-id="5faftas5xvxfwieww9exz0fzsaeesef5sest" timestamp="1365685428"&gt;3232&lt;/key&gt;&lt;/foreign-keys&gt;&lt;ref-type name="Journal Article"&gt;17&lt;/ref-type&gt;&lt;contributors&gt;&lt;authors&gt;&lt;author&gt;Chase, Brian M.&lt;/author&gt;&lt;author&gt;Meadows, Michael E.&lt;/author&gt;&lt;/authors&gt;&lt;/contributors&gt;&lt;titles&gt;&lt;title&gt;Late Quaternary dynamics of southern Africa&amp;apos;s winter rainfall zone&lt;/title&gt;&lt;secondary-title&gt;Earth-Science Reviews&lt;/secondary-title&gt;&lt;/titles&gt;&lt;periodical&gt;&lt;full-title&gt;Earth-Science Reviews&lt;/full-title&gt;&lt;/periodical&gt;&lt;pages&gt;103-138&lt;/pages&gt;&lt;volume&gt;84&lt;/volume&gt;&lt;number&gt;3–4&lt;/number&gt;&lt;keywords&gt;&lt;keyword&gt;southern Africa&lt;/keyword&gt;&lt;keyword&gt;winter rainfall zone&lt;/keyword&gt;&lt;keyword&gt;Quaternary&lt;/keyword&gt;&lt;keyword&gt;palaeoenvironment&lt;/keyword&gt;&lt;keyword&gt;westerlies&lt;/keyword&gt;&lt;keyword&gt;Last Glacial Maximum&lt;/keyword&gt;&lt;/keywords&gt;&lt;dates&gt;&lt;year&gt;2007&lt;/year&gt;&lt;/dates&gt;&lt;isbn&gt;0012-8252&lt;/isbn&gt;&lt;urls&gt;&lt;related-urls&gt;&lt;url&gt;http://www.sciencedirect.com/science/article/pii/S0012825207000773&lt;/url&gt;&lt;/related-urls&gt;&lt;/urls&gt;&lt;electronic-resource-num&gt;http://dx.doi.org/10.1016/j.earscirev.2007.06.002&lt;/electronic-resource-num&gt;&lt;/record&gt;&lt;/Cite&gt;&lt;/EndNote&gt;</w:instrText>
      </w:r>
      <w:r w:rsidR="00994F98" w:rsidRPr="00904824">
        <w:rPr>
          <w:lang w:val="en-GB"/>
        </w:rPr>
        <w:fldChar w:fldCharType="separate"/>
      </w:r>
      <w:r w:rsidR="00865898">
        <w:rPr>
          <w:noProof/>
          <w:lang w:val="en-GB"/>
        </w:rPr>
        <w:t>(</w:t>
      </w:r>
      <w:hyperlink w:anchor="_ENREF_10" w:tooltip="Chase, 2007 #3232" w:history="1">
        <w:r w:rsidR="008B3C3A">
          <w:rPr>
            <w:noProof/>
            <w:lang w:val="en-GB"/>
          </w:rPr>
          <w:t>Chase and Meadows, 2007</w:t>
        </w:r>
      </w:hyperlink>
      <w:r w:rsidR="00865898">
        <w:rPr>
          <w:noProof/>
          <w:lang w:val="en-GB"/>
        </w:rPr>
        <w:t>)</w:t>
      </w:r>
      <w:r w:rsidR="00994F98" w:rsidRPr="00904824">
        <w:rPr>
          <w:lang w:val="en-GB"/>
        </w:rPr>
        <w:fldChar w:fldCharType="end"/>
      </w:r>
      <w:r w:rsidR="00847D9E" w:rsidRPr="00904824">
        <w:rPr>
          <w:lang w:val="en-GB"/>
        </w:rPr>
        <w:t>.</w:t>
      </w:r>
      <w:r w:rsidR="003131DA">
        <w:rPr>
          <w:lang w:val="en-GB"/>
        </w:rPr>
        <w:t xml:space="preserve"> </w:t>
      </w:r>
      <w:r w:rsidR="005A7055">
        <w:rPr>
          <w:lang w:val="en-GB"/>
        </w:rPr>
        <w:t xml:space="preserve">The proposed glacial precipitation </w:t>
      </w:r>
      <w:r w:rsidR="0025551A">
        <w:rPr>
          <w:lang w:val="en-GB"/>
        </w:rPr>
        <w:t>changes</w:t>
      </w:r>
      <w:r w:rsidR="003131DA">
        <w:rPr>
          <w:lang w:val="en-GB"/>
        </w:rPr>
        <w:t xml:space="preserve"> </w:t>
      </w:r>
      <w:r w:rsidR="005A7055">
        <w:rPr>
          <w:lang w:val="en-GB"/>
        </w:rPr>
        <w:t>are</w:t>
      </w:r>
      <w:r w:rsidR="003131DA">
        <w:rPr>
          <w:lang w:val="en-GB"/>
        </w:rPr>
        <w:t xml:space="preserve"> consistent with recent </w:t>
      </w:r>
      <w:r w:rsidR="005A7055">
        <w:rPr>
          <w:lang w:val="en-GB"/>
        </w:rPr>
        <w:t xml:space="preserve">estimates of </w:t>
      </w:r>
      <w:r w:rsidR="00865898">
        <w:rPr>
          <w:lang w:val="en-GB"/>
        </w:rPr>
        <w:t xml:space="preserve">Last Glacial Maximum </w:t>
      </w:r>
      <w:r w:rsidR="008C7289">
        <w:rPr>
          <w:lang w:val="en-GB"/>
        </w:rPr>
        <w:t>palaeoprecipitation based on g</w:t>
      </w:r>
      <w:r w:rsidR="00453DA9">
        <w:rPr>
          <w:lang w:val="en-GB"/>
        </w:rPr>
        <w:t xml:space="preserve">lacier </w:t>
      </w:r>
      <w:r w:rsidR="005A7055">
        <w:rPr>
          <w:lang w:val="en-GB"/>
        </w:rPr>
        <w:t xml:space="preserve">reconstruction </w:t>
      </w:r>
      <w:r w:rsidR="008C7289">
        <w:rPr>
          <w:lang w:val="en-GB"/>
        </w:rPr>
        <w:t xml:space="preserve">and </w:t>
      </w:r>
      <w:r w:rsidR="00453DA9">
        <w:rPr>
          <w:lang w:val="en-GB"/>
        </w:rPr>
        <w:t xml:space="preserve">mass-balance </w:t>
      </w:r>
      <w:r w:rsidR="008C7289">
        <w:rPr>
          <w:lang w:val="en-GB"/>
        </w:rPr>
        <w:t>m</w:t>
      </w:r>
      <w:r w:rsidR="00453DA9">
        <w:rPr>
          <w:lang w:val="en-GB"/>
        </w:rPr>
        <w:t xml:space="preserve">odelling </w:t>
      </w:r>
      <w:r w:rsidR="00994F98">
        <w:rPr>
          <w:lang w:val="en-GB"/>
        </w:rPr>
        <w:fldChar w:fldCharType="begin"/>
      </w:r>
      <w:r w:rsidR="00865898">
        <w:rPr>
          <w:lang w:val="en-GB"/>
        </w:rPr>
        <w:instrText xml:space="preserve"> ADDIN EN.CITE &lt;EndNote&gt;&lt;Cite&gt;&lt;Author&gt;Mills&lt;/Author&gt;&lt;Year&gt;2012&lt;/Year&gt;&lt;RecNum&gt;3321&lt;/RecNum&gt;&lt;DisplayText&gt;(Mills et al., 2012)&lt;/DisplayText&gt;&lt;record&gt;&lt;rec-number&gt;3321&lt;/rec-number&gt;&lt;foreign-keys&gt;&lt;key app="EN" db-id="5faftas5xvxfwieww9exz0fzsaeesef5sest" timestamp="1390412265"&gt;3321&lt;/key&gt;&lt;/foreign-keys&gt;&lt;ref-type name="Journal Article"&gt;17&lt;/ref-type&gt;&lt;contributors&gt;&lt;authors&gt;&lt;author&gt;Mills, Stephanie C.&lt;/author&gt;&lt;author&gt;Grab, Stefan W.&lt;/author&gt;&lt;author&gt;Rea, Brice R.&lt;/author&gt;&lt;author&gt;Carr, Simon J.&lt;/author&gt;&lt;author&gt;Farrow, Aidan&lt;/author&gt;&lt;/authors&gt;&lt;/contributors&gt;&lt;titles&gt;&lt;title&gt;Shifting westerlies and precipitation patterns during the Late Pleistocene in southern Africa determined using glacier reconstruction and mass balance modelling&lt;/title&gt;&lt;secondary-title&gt;Quaternary Science Reviews&lt;/secondary-title&gt;&lt;/titles&gt;&lt;periodical&gt;&lt;full-title&gt;Quaternary Science Reviews&lt;/full-title&gt;&lt;/periodical&gt;&lt;pages&gt;145-159&lt;/pages&gt;&lt;volume&gt;55&lt;/volume&gt;&lt;number&gt;0&lt;/number&gt;&lt;keywords&gt;&lt;keyword&gt;Niche glaciers&lt;/keyword&gt;&lt;keyword&gt;Palaeoclimate&lt;/keyword&gt;&lt;keyword&gt;Lesotho&lt;/keyword&gt;&lt;keyword&gt;Glacier reconstruction&lt;/keyword&gt;&lt;keyword&gt;Topographic shading&lt;/keyword&gt;&lt;/keywords&gt;&lt;dates&gt;&lt;year&gt;2012&lt;/year&gt;&lt;pub-dates&gt;&lt;date&gt;11/8/&lt;/date&gt;&lt;/pub-dates&gt;&lt;/dates&gt;&lt;isbn&gt;0277-3791&lt;/isbn&gt;&lt;urls&gt;&lt;related-urls&gt;&lt;url&gt;http://www.sciencedirect.com/science/article/pii/S0277379112003137&lt;/url&gt;&lt;url&gt;http://ac.els-cdn.com/S0277379112003137/1-s2.0-S0277379112003137-main.pdf?_tid=f1e89d70-838b-11e3-b50f-00000aab0f6b&amp;amp;acdnat=1390412463_dbda4e5f6a04c3579a0c7b65107f74c3&lt;/url&gt;&lt;/related-urls&gt;&lt;/urls&gt;&lt;electronic-resource-num&gt;http://dx.doi.org/10.1016/j.quascirev.2012.08.012&lt;/electronic-resource-num&gt;&lt;/record&gt;&lt;/Cite&gt;&lt;/EndNote&gt;</w:instrText>
      </w:r>
      <w:r w:rsidR="00994F98">
        <w:rPr>
          <w:lang w:val="en-GB"/>
        </w:rPr>
        <w:fldChar w:fldCharType="separate"/>
      </w:r>
      <w:r w:rsidR="00865898">
        <w:rPr>
          <w:noProof/>
          <w:lang w:val="en-GB"/>
        </w:rPr>
        <w:t>(</w:t>
      </w:r>
      <w:hyperlink w:anchor="_ENREF_49" w:tooltip="Mills, 2012 #3321" w:history="1">
        <w:r w:rsidR="008B3C3A">
          <w:rPr>
            <w:noProof/>
            <w:lang w:val="en-GB"/>
          </w:rPr>
          <w:t>Mills et al., 2012</w:t>
        </w:r>
      </w:hyperlink>
      <w:r w:rsidR="00865898">
        <w:rPr>
          <w:noProof/>
          <w:lang w:val="en-GB"/>
        </w:rPr>
        <w:t>)</w:t>
      </w:r>
      <w:r w:rsidR="00994F98">
        <w:rPr>
          <w:lang w:val="en-GB"/>
        </w:rPr>
        <w:fldChar w:fldCharType="end"/>
      </w:r>
      <w:r w:rsidR="00345FA5">
        <w:rPr>
          <w:lang w:val="en-GB"/>
        </w:rPr>
        <w:t xml:space="preserve">, </w:t>
      </w:r>
      <w:r w:rsidR="005A7055">
        <w:rPr>
          <w:lang w:val="en-GB"/>
        </w:rPr>
        <w:t xml:space="preserve">with </w:t>
      </w:r>
      <w:r w:rsidR="0025551A">
        <w:rPr>
          <w:lang w:val="en-GB"/>
        </w:rPr>
        <w:t xml:space="preserve">leaf-wax </w:t>
      </w:r>
      <w:r w:rsidR="0025551A" w:rsidRPr="0025551A">
        <w:rPr>
          <w:lang w:val="en-US"/>
        </w:rPr>
        <w:t>reconstruct</w:t>
      </w:r>
      <w:r w:rsidR="0025551A">
        <w:rPr>
          <w:lang w:val="en-US"/>
        </w:rPr>
        <w:t xml:space="preserve">ions of </w:t>
      </w:r>
      <w:r w:rsidR="0025551A" w:rsidRPr="0025551A">
        <w:rPr>
          <w:lang w:val="en-US"/>
        </w:rPr>
        <w:t xml:space="preserve">hydroclimate </w:t>
      </w:r>
      <w:r w:rsidR="00A11F12">
        <w:rPr>
          <w:lang w:val="en-GB"/>
        </w:rPr>
        <w:fldChar w:fldCharType="begin"/>
      </w:r>
      <w:r w:rsidR="00A11F12">
        <w:rPr>
          <w:lang w:val="en-GB"/>
        </w:rPr>
        <w:instrText xml:space="preserve"> ADDIN EN.CITE &lt;EndNote&gt;&lt;Cite&gt;&lt;Author&gt;Collins&lt;/Author&gt;&lt;Year&gt;2014&lt;/Year&gt;&lt;RecNum&gt;3345&lt;/RecNum&gt;&lt;DisplayText&gt;(Collins et al., 2014)&lt;/DisplayText&gt;&lt;record&gt;&lt;rec-number&gt;3345&lt;/rec-number&gt;&lt;foreign-keys&gt;&lt;key app="EN" db-id="5faftas5xvxfwieww9exz0fzsaeesef5sest" timestamp="1408366654"&gt;3345&lt;/key&gt;&lt;/foreign-keys&gt;&lt;ref-type name="Journal Article"&gt;17&lt;/ref-type&gt;&lt;contributors&gt;&lt;authors&gt;&lt;author&gt;Collins, James A.&lt;/author&gt;&lt;author&gt;Schefuß, Enno&lt;/author&gt;&lt;author&gt;Govin, Aline&lt;/author&gt;&lt;author&gt;Mulitza, Stefan&lt;/author&gt;&lt;author&gt;Tiedemann, Ralf&lt;/author&gt;&lt;/authors&gt;&lt;/contributors&gt;&lt;titles&gt;&lt;title&gt;Insolation and glacial–interglacial control on southwestern African hydroclimate over the past 140 000 years&lt;/title&gt;&lt;secondary-title&gt;Earth and Planetary Science Letters&lt;/secondary-title&gt;&lt;/titles&gt;&lt;periodical&gt;&lt;full-title&gt;Earth and Planetary Science Letters&lt;/full-title&gt;&lt;/periodical&gt;&lt;pages&gt;1-10&lt;/pages&gt;&lt;volume&gt;398&lt;/volume&gt;&lt;number&gt;0&lt;/number&gt;&lt;keywords&gt;&lt;keyword&gt;leaf-wax n-alkane&lt;/keyword&gt;&lt;keyword&gt;hydrogen and carbon isotopes&lt;/keyword&gt;&lt;keyword&gt;African palaeoclimate&lt;/keyword&gt;&lt;keyword&gt;monsoonal precipitation&lt;/keyword&gt;&lt;keyword&gt;Namibia&lt;/keyword&gt;&lt;/keywords&gt;&lt;dates&gt;&lt;year&gt;2014&lt;/year&gt;&lt;pub-dates&gt;&lt;date&gt;7/15/&lt;/date&gt;&lt;/pub-dates&gt;&lt;/dates&gt;&lt;isbn&gt;0012-821X&lt;/isbn&gt;&lt;urls&gt;&lt;related-urls&gt;&lt;url&gt;http://www.sciencedirect.com/science/article/pii/S0012821X1400274X&lt;/url&gt;&lt;url&gt;http://ac.els-cdn.com/S0012821X1400274X/1-s2.0-S0012821X1400274X-main.pdf?_tid=442bbe66-26d7-11e4-8c20-00000aacb35d&amp;amp;acdnat=1408366853_a7c49e3d350383c76272ed2a112ab895&lt;/url&gt;&lt;/related-urls&gt;&lt;/urls&gt;&lt;electronic-resource-num&gt;http://dx.doi.org/10.1016/j.epsl.2014.04.034&lt;/electronic-resource-num&gt;&lt;/record&gt;&lt;/Cite&gt;&lt;/EndNote&gt;</w:instrText>
      </w:r>
      <w:r w:rsidR="00A11F12">
        <w:rPr>
          <w:lang w:val="en-GB"/>
        </w:rPr>
        <w:fldChar w:fldCharType="separate"/>
      </w:r>
      <w:r w:rsidR="00A11F12">
        <w:rPr>
          <w:noProof/>
          <w:lang w:val="en-GB"/>
        </w:rPr>
        <w:t>(</w:t>
      </w:r>
      <w:hyperlink w:anchor="_ENREF_12" w:tooltip="Collins, 2014 #3345" w:history="1">
        <w:r w:rsidR="008B3C3A">
          <w:rPr>
            <w:noProof/>
            <w:lang w:val="en-GB"/>
          </w:rPr>
          <w:t>Collins et al., 2014</w:t>
        </w:r>
      </w:hyperlink>
      <w:r w:rsidR="00A11F12">
        <w:rPr>
          <w:noProof/>
          <w:lang w:val="en-GB"/>
        </w:rPr>
        <w:t>)</w:t>
      </w:r>
      <w:r w:rsidR="00A11F12">
        <w:rPr>
          <w:lang w:val="en-GB"/>
        </w:rPr>
        <w:fldChar w:fldCharType="end"/>
      </w:r>
      <w:r w:rsidR="00345FA5">
        <w:rPr>
          <w:lang w:val="en-GB"/>
        </w:rPr>
        <w:t xml:space="preserve">, and with </w:t>
      </w:r>
      <w:r w:rsidR="00CC2637">
        <w:rPr>
          <w:lang w:val="en-GB"/>
        </w:rPr>
        <w:t xml:space="preserve">simulated glacial climatic fluctuations </w:t>
      </w:r>
      <w:r w:rsidR="00CC2637">
        <w:rPr>
          <w:lang w:val="en-US"/>
        </w:rPr>
        <w:t xml:space="preserve">in southern Africa </w:t>
      </w:r>
      <w:r w:rsidR="00CC2637">
        <w:rPr>
          <w:lang w:val="en-US"/>
        </w:rPr>
        <w:fldChar w:fldCharType="begin"/>
      </w:r>
      <w:r w:rsidR="00163C61">
        <w:rPr>
          <w:lang w:val="en-US"/>
        </w:rPr>
        <w:instrText xml:space="preserve"> ADDIN EN.CITE &lt;EndNote&gt;&lt;Cite&gt;&lt;Author&gt;Huntley&lt;/Author&gt;&lt;Year&gt;2014&lt;/Year&gt;&lt;RecNum&gt;3371&lt;/RecNum&gt;&lt;DisplayText&gt;(Huntley et al., 2014)&lt;/DisplayText&gt;&lt;record&gt;&lt;rec-number&gt;3371&lt;/rec-number&gt;&lt;foreign-keys&gt;&lt;key app="EN" db-id="5faftas5xvxfwieww9exz0fzsaeesef5sest" timestamp="1418404248"&gt;3371&lt;/key&gt;&lt;/foreign-keys&gt;&lt;ref-type name="Journal Article"&gt;17&lt;/ref-type&gt;&lt;contributors&gt;&lt;authors&gt;&lt;author&gt;Huntley, Brian&lt;/author&gt;&lt;author&gt;Midgley, Guy F&lt;/author&gt;&lt;author&gt;Barnard, Phoebe&lt;/author&gt;&lt;author&gt;Valdes, Paul J&lt;/author&gt;&lt;/authors&gt;&lt;/contributors&gt;&lt;titles&gt;&lt;title&gt;Suborbital climatic variability and centres of biological diversity in the Cape region of southern Africa&lt;/title&gt;&lt;secondary-title&gt;Journal of Biogeography&lt;/secondary-title&gt;&lt;/titles&gt;&lt;periodical&gt;&lt;full-title&gt;Journal of Biogeography&lt;/full-title&gt;&lt;/periodical&gt;&lt;pages&gt;1338-1351&lt;/pages&gt;&lt;volume&gt; 41&lt;/volume&gt;&lt;number&gt;7&lt;/number&gt;&lt;dates&gt;&lt;year&gt;2014&lt;/year&gt;&lt;/dates&gt;&lt;isbn&gt;1365-2699&lt;/isbn&gt;&lt;urls&gt;&lt;/urls&gt;&lt;/record&gt;&lt;/Cite&gt;&lt;/EndNote&gt;</w:instrText>
      </w:r>
      <w:r w:rsidR="00CC2637">
        <w:rPr>
          <w:lang w:val="en-US"/>
        </w:rPr>
        <w:fldChar w:fldCharType="separate"/>
      </w:r>
      <w:r w:rsidR="00CC2637">
        <w:rPr>
          <w:noProof/>
          <w:lang w:val="en-US"/>
        </w:rPr>
        <w:t>(</w:t>
      </w:r>
      <w:hyperlink w:anchor="_ENREF_35" w:tooltip="Huntley, 2014 #3371" w:history="1">
        <w:r w:rsidR="008B3C3A">
          <w:rPr>
            <w:noProof/>
            <w:lang w:val="en-US"/>
          </w:rPr>
          <w:t>Huntley et al., 2014</w:t>
        </w:r>
      </w:hyperlink>
      <w:r w:rsidR="00CC2637">
        <w:rPr>
          <w:noProof/>
          <w:lang w:val="en-US"/>
        </w:rPr>
        <w:t>)</w:t>
      </w:r>
      <w:r w:rsidR="00CC2637">
        <w:rPr>
          <w:lang w:val="en-US"/>
        </w:rPr>
        <w:fldChar w:fldCharType="end"/>
      </w:r>
      <w:r w:rsidR="00CC2637">
        <w:rPr>
          <w:lang w:val="en-US"/>
        </w:rPr>
        <w:t>.</w:t>
      </w:r>
    </w:p>
    <w:p w14:paraId="4B3597F9" w14:textId="65D0B016" w:rsidR="00366216" w:rsidRPr="00904824" w:rsidRDefault="00BA6D18" w:rsidP="00125E0A">
      <w:pPr>
        <w:spacing w:after="0" w:line="480" w:lineRule="auto"/>
        <w:ind w:firstLine="720"/>
        <w:rPr>
          <w:lang w:val="en-GB"/>
        </w:rPr>
      </w:pPr>
      <w:r w:rsidRPr="00904824">
        <w:rPr>
          <w:lang w:val="en-GB"/>
        </w:rPr>
        <w:t xml:space="preserve">The pollen record from MD96-2098 </w:t>
      </w:r>
      <w:r w:rsidR="00125E0A" w:rsidRPr="00904824">
        <w:rPr>
          <w:lang w:val="en-GB"/>
        </w:rPr>
        <w:t xml:space="preserve">also suggested glacial expansions of Fynbos </w:t>
      </w:r>
      <w:r w:rsidR="00384E5A" w:rsidRPr="00904824">
        <w:rPr>
          <w:lang w:val="en-GB"/>
        </w:rPr>
        <w:t>(</w:t>
      </w:r>
      <w:r w:rsidR="00D83604">
        <w:rPr>
          <w:color w:val="00B0F0"/>
          <w:lang w:val="en-GB"/>
        </w:rPr>
        <w:t>Fig.</w:t>
      </w:r>
      <w:r w:rsidR="000B0040">
        <w:rPr>
          <w:color w:val="00B0F0"/>
          <w:lang w:val="en-GB"/>
        </w:rPr>
        <w:t>4</w:t>
      </w:r>
      <w:r w:rsidR="000B0040" w:rsidRPr="00904824">
        <w:rPr>
          <w:color w:val="00B0F0"/>
          <w:lang w:val="en-GB"/>
        </w:rPr>
        <w:t>b</w:t>
      </w:r>
      <w:r w:rsidR="009B2661">
        <w:rPr>
          <w:lang w:val="en-GB"/>
        </w:rPr>
        <w:t xml:space="preserve">), </w:t>
      </w:r>
      <w:r w:rsidR="00125E0A" w:rsidRPr="00904824">
        <w:rPr>
          <w:lang w:val="en-GB"/>
        </w:rPr>
        <w:t>as p</w:t>
      </w:r>
      <w:r w:rsidR="00366216" w:rsidRPr="00904824">
        <w:rPr>
          <w:lang w:val="en-GB"/>
        </w:rPr>
        <w:t xml:space="preserve">ollen percentages of </w:t>
      </w:r>
      <w:r w:rsidR="00366216" w:rsidRPr="00904824">
        <w:rPr>
          <w:i/>
          <w:lang w:val="en-GB"/>
        </w:rPr>
        <w:t>Artemisia</w:t>
      </w:r>
      <w:r w:rsidR="00366216" w:rsidRPr="00904824">
        <w:rPr>
          <w:lang w:val="en-GB"/>
        </w:rPr>
        <w:t xml:space="preserve">-type, </w:t>
      </w:r>
      <w:r w:rsidR="00366216" w:rsidRPr="00904824">
        <w:rPr>
          <w:i/>
          <w:lang w:val="en-GB"/>
        </w:rPr>
        <w:t>Stoebe</w:t>
      </w:r>
      <w:r w:rsidR="00366216" w:rsidRPr="00904824">
        <w:rPr>
          <w:lang w:val="en-GB"/>
        </w:rPr>
        <w:t xml:space="preserve">-type, </w:t>
      </w:r>
      <w:r w:rsidR="00366216" w:rsidRPr="00904824">
        <w:rPr>
          <w:i/>
          <w:lang w:val="en-GB"/>
        </w:rPr>
        <w:t>Passerina</w:t>
      </w:r>
      <w:r w:rsidR="00366216" w:rsidRPr="00904824">
        <w:rPr>
          <w:lang w:val="en-GB"/>
        </w:rPr>
        <w:t xml:space="preserve"> and Ericaceae were higher during MIS 6, 4 and 3 than in the core-top samples</w:t>
      </w:r>
      <w:r w:rsidR="00384E5A" w:rsidRPr="00904824">
        <w:rPr>
          <w:lang w:val="en-GB"/>
        </w:rPr>
        <w:t xml:space="preserve"> (</w:t>
      </w:r>
      <w:r w:rsidR="00E729AD">
        <w:rPr>
          <w:color w:val="00B0F0"/>
          <w:lang w:val="en-GB"/>
        </w:rPr>
        <w:t>Fig. S</w:t>
      </w:r>
      <w:r w:rsidR="0018428F">
        <w:rPr>
          <w:color w:val="00B0F0"/>
          <w:lang w:val="en-GB"/>
        </w:rPr>
        <w:t>2</w:t>
      </w:r>
      <w:r w:rsidR="00384E5A" w:rsidRPr="00904824">
        <w:rPr>
          <w:lang w:val="en-GB"/>
        </w:rPr>
        <w:t>)</w:t>
      </w:r>
      <w:r w:rsidR="00366216" w:rsidRPr="00904824">
        <w:rPr>
          <w:lang w:val="en-GB"/>
        </w:rPr>
        <w:t xml:space="preserve">. These results </w:t>
      </w:r>
      <w:r w:rsidR="00E81CA0" w:rsidRPr="00904824">
        <w:rPr>
          <w:lang w:val="en-GB"/>
        </w:rPr>
        <w:t>were</w:t>
      </w:r>
      <w:r w:rsidR="00366216" w:rsidRPr="00904824">
        <w:rPr>
          <w:lang w:val="en-GB"/>
        </w:rPr>
        <w:t xml:space="preserve"> consistent with glacial northward expansions of Fynbos documented in other </w:t>
      </w:r>
      <w:r w:rsidR="009B2661">
        <w:rPr>
          <w:lang w:val="en-GB"/>
        </w:rPr>
        <w:t xml:space="preserve">pollen </w:t>
      </w:r>
      <w:r w:rsidR="00366216" w:rsidRPr="00904824">
        <w:rPr>
          <w:lang w:val="en-GB"/>
        </w:rPr>
        <w:t xml:space="preserve">records from </w:t>
      </w:r>
      <w:r w:rsidR="000846F4">
        <w:rPr>
          <w:lang w:val="en-GB"/>
        </w:rPr>
        <w:t>southern Africa</w:t>
      </w:r>
      <w:r w:rsidR="00366216" w:rsidRPr="00904824">
        <w:rPr>
          <w:lang w:val="en-GB"/>
        </w:rPr>
        <w:t xml:space="preserve"> </w:t>
      </w:r>
      <w:r w:rsidR="00994F98" w:rsidRPr="00904824">
        <w:rPr>
          <w:lang w:val="en-GB"/>
        </w:rPr>
        <w:fldChar w:fldCharType="begin">
          <w:fldData xml:space="preserve">PEVuZE5vdGU+PENpdGU+PEF1dGhvcj5TaGk8L0F1dGhvcj48WWVhcj4yMDAwPC9ZZWFyPjxSZWNO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==
</w:fldData>
        </w:fldChar>
      </w:r>
      <w:r w:rsidR="002A33D4">
        <w:rPr>
          <w:lang w:val="en-GB"/>
        </w:rPr>
        <w:instrText xml:space="preserve"> ADDIN EN.CITE </w:instrText>
      </w:r>
      <w:r w:rsidR="002A33D4">
        <w:rPr>
          <w:lang w:val="en-GB"/>
        </w:rPr>
        <w:fldChar w:fldCharType="begin">
          <w:fldData xml:space="preserve">PEVuZE5vdGU+PENpdGU+PEF1dGhvcj5TaGk8L0F1dGhvcj48WWVhcj4yMDAwPC9ZZWFyPjxSZWNO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==
</w:fldData>
        </w:fldChar>
      </w:r>
      <w:r w:rsidR="002A33D4">
        <w:rPr>
          <w:lang w:val="en-GB"/>
        </w:rPr>
        <w:instrText xml:space="preserve"> ADDIN EN.CITE.DATA </w:instrText>
      </w:r>
      <w:r w:rsidR="002A33D4">
        <w:rPr>
          <w:lang w:val="en-GB"/>
        </w:rPr>
      </w:r>
      <w:r w:rsidR="002A33D4">
        <w:rPr>
          <w:lang w:val="en-GB"/>
        </w:rPr>
        <w:fldChar w:fldCharType="end"/>
      </w:r>
      <w:r w:rsidR="00994F98" w:rsidRPr="00904824">
        <w:rPr>
          <w:lang w:val="en-GB"/>
        </w:rPr>
      </w:r>
      <w:r w:rsidR="00994F98" w:rsidRPr="00904824">
        <w:rPr>
          <w:lang w:val="en-GB"/>
        </w:rPr>
        <w:fldChar w:fldCharType="separate"/>
      </w:r>
      <w:r w:rsidR="00163C61">
        <w:rPr>
          <w:noProof/>
          <w:lang w:val="en-GB"/>
        </w:rPr>
        <w:t>(</w:t>
      </w:r>
      <w:hyperlink w:anchor="_ENREF_69" w:tooltip="Shi, 2000 #3115" w:history="1">
        <w:r w:rsidR="008B3C3A">
          <w:rPr>
            <w:noProof/>
            <w:lang w:val="en-GB"/>
          </w:rPr>
          <w:t>Shi et al., 2000</w:t>
        </w:r>
      </w:hyperlink>
      <w:r w:rsidR="00163C61">
        <w:rPr>
          <w:noProof/>
          <w:lang w:val="en-GB"/>
        </w:rPr>
        <w:t xml:space="preserve">; </w:t>
      </w:r>
      <w:hyperlink w:anchor="_ENREF_23" w:tooltip="Dupont, 2007 #3180" w:history="1">
        <w:r w:rsidR="008B3C3A">
          <w:rPr>
            <w:noProof/>
            <w:lang w:val="en-GB"/>
          </w:rPr>
          <w:t>Dupont et al., 2007</w:t>
        </w:r>
      </w:hyperlink>
      <w:r w:rsidR="00163C61">
        <w:rPr>
          <w:noProof/>
          <w:lang w:val="en-GB"/>
        </w:rPr>
        <w:t>)</w:t>
      </w:r>
      <w:r w:rsidR="00994F98" w:rsidRPr="00904824">
        <w:rPr>
          <w:lang w:val="en-GB"/>
        </w:rPr>
        <w:fldChar w:fldCharType="end"/>
      </w:r>
      <w:r w:rsidR="00366216" w:rsidRPr="00904824">
        <w:rPr>
          <w:lang w:val="en-GB"/>
        </w:rPr>
        <w:t xml:space="preserve">. Our record also documented a large peak in </w:t>
      </w:r>
      <w:r w:rsidR="00384E5A" w:rsidRPr="00904824">
        <w:rPr>
          <w:lang w:val="en-GB"/>
        </w:rPr>
        <w:t>Fynbos indicators (</w:t>
      </w:r>
      <w:r w:rsidR="00A23C43" w:rsidRPr="00B459B2">
        <w:rPr>
          <w:color w:val="4BACC6" w:themeColor="accent5"/>
          <w:lang w:val="en-GB"/>
        </w:rPr>
        <w:t>Fig.4b</w:t>
      </w:r>
      <w:r w:rsidR="00384E5A" w:rsidRPr="00904824">
        <w:rPr>
          <w:lang w:val="en-GB"/>
        </w:rPr>
        <w:t>)</w:t>
      </w:r>
      <w:r w:rsidR="00366216" w:rsidRPr="00904824">
        <w:rPr>
          <w:lang w:val="en-GB"/>
        </w:rPr>
        <w:t xml:space="preserve"> that coincided with </w:t>
      </w:r>
      <w:r w:rsidR="006C5D4B" w:rsidRPr="00904824">
        <w:rPr>
          <w:lang w:val="en-GB"/>
        </w:rPr>
        <w:t xml:space="preserve">a </w:t>
      </w:r>
      <w:r w:rsidR="00366216" w:rsidRPr="00904824">
        <w:rPr>
          <w:lang w:val="en-GB"/>
        </w:rPr>
        <w:t xml:space="preserve">fast decrease in </w:t>
      </w:r>
      <w:r w:rsidR="009B2661">
        <w:rPr>
          <w:lang w:val="en-GB"/>
        </w:rPr>
        <w:t xml:space="preserve">Nama-Karoo and fine-leaved savanna </w:t>
      </w:r>
      <w:r w:rsidR="00366216" w:rsidRPr="00904824">
        <w:rPr>
          <w:lang w:val="en-GB"/>
        </w:rPr>
        <w:t xml:space="preserve">pollen percentages at the MIS 5e/5d transition (c. 117 ka), </w:t>
      </w:r>
      <w:r w:rsidR="00850F7C">
        <w:rPr>
          <w:lang w:val="en-GB"/>
        </w:rPr>
        <w:t xml:space="preserve">a </w:t>
      </w:r>
      <w:r w:rsidR="00366216" w:rsidRPr="00904824">
        <w:rPr>
          <w:lang w:val="en-GB"/>
        </w:rPr>
        <w:t xml:space="preserve">precession and eccentricity maxima </w:t>
      </w:r>
      <w:r w:rsidR="00994F98" w:rsidRPr="00904824">
        <w:rPr>
          <w:lang w:val="en-GB"/>
        </w:rPr>
        <w:fldChar w:fldCharType="begin"/>
      </w:r>
      <w:r w:rsidR="00865898">
        <w:rPr>
          <w:lang w:val="en-GB"/>
        </w:rPr>
        <w:instrText xml:space="preserve"> ADDIN EN.CITE &lt;EndNote&gt;&lt;Cite&gt;&lt;Author&gt;Laskar&lt;/Author&gt;&lt;Year&gt;1990&lt;/Year&gt;&lt;RecNum&gt;436&lt;/RecNum&gt;&lt;DisplayText&gt;(Laskar, 1990)&lt;/DisplayText&gt;&lt;record&gt;&lt;rec-number&gt;436&lt;/rec-number&gt;&lt;foreign-keys&gt;&lt;key app="EN" db-id="5faftas5xvxfwieww9exz0fzsaeesef5sest" timestamp="1348825074"&gt;436&lt;/key&gt;&lt;/foreign-keys&gt;&lt;ref-type name="Journal Article"&gt;17&lt;/ref-type&gt;&lt;contributors&gt;&lt;authors&gt;&lt;author&gt;Laskar, J.&lt;/author&gt;&lt;/authors&gt;&lt;/contributors&gt;&lt;titles&gt;&lt;title&gt;The chaotic motion of the solar system: A numerical estimate of the chaotic zones&lt;/title&gt;&lt;secondary-title&gt;Icarus&lt;/secondary-title&gt;&lt;/titles&gt;&lt;periodical&gt;&lt;full-title&gt;Icarus&lt;/full-title&gt;&lt;/periodical&gt;&lt;pages&gt;266-291&lt;/pages&gt;&lt;volume&gt;88&lt;/volume&gt;&lt;dates&gt;&lt;year&gt;1990&lt;/year&gt;&lt;/dates&gt;&lt;urls&gt;&lt;/urls&gt;&lt;/record&gt;&lt;/Cite&gt;&lt;/EndNote&gt;</w:instrText>
      </w:r>
      <w:r w:rsidR="00994F98" w:rsidRPr="00904824">
        <w:rPr>
          <w:lang w:val="en-GB"/>
        </w:rPr>
        <w:fldChar w:fldCharType="separate"/>
      </w:r>
      <w:r w:rsidR="00865898">
        <w:rPr>
          <w:noProof/>
          <w:lang w:val="en-GB"/>
        </w:rPr>
        <w:t>(</w:t>
      </w:r>
      <w:hyperlink w:anchor="_ENREF_40" w:tooltip="Laskar, 1990 #436" w:history="1">
        <w:r w:rsidR="008B3C3A">
          <w:rPr>
            <w:noProof/>
            <w:lang w:val="en-GB"/>
          </w:rPr>
          <w:t>Laskar, 1990</w:t>
        </w:r>
      </w:hyperlink>
      <w:r w:rsidR="00865898">
        <w:rPr>
          <w:noProof/>
          <w:lang w:val="en-GB"/>
        </w:rPr>
        <w:t>)</w:t>
      </w:r>
      <w:r w:rsidR="00994F98" w:rsidRPr="00904824">
        <w:rPr>
          <w:lang w:val="en-GB"/>
        </w:rPr>
        <w:fldChar w:fldCharType="end"/>
      </w:r>
      <w:r w:rsidR="00366216" w:rsidRPr="00904824">
        <w:rPr>
          <w:lang w:val="en-GB"/>
        </w:rPr>
        <w:t xml:space="preserve">, and </w:t>
      </w:r>
      <w:r w:rsidR="00850F7C">
        <w:rPr>
          <w:lang w:val="en-GB"/>
        </w:rPr>
        <w:t xml:space="preserve">an </w:t>
      </w:r>
      <w:r w:rsidR="00366216" w:rsidRPr="00904824">
        <w:rPr>
          <w:lang w:val="en-GB"/>
        </w:rPr>
        <w:t xml:space="preserve">accelerated cooling in Antarctica </w:t>
      </w:r>
      <w:r w:rsidR="00994F98" w:rsidRPr="00904824">
        <w:rPr>
          <w:lang w:val="en-GB"/>
        </w:rPr>
        <w:fldChar w:fldCharType="begin">
          <w:fldData xml:space="preserve">PEVuZE5vdGU+PENpdGU+PEF1dGhvcj5FUElDQTwvQXV0aG9yPjxZZWFyPjIwMDY8L1llYXI+PFJl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</w:fldData>
        </w:fldChar>
      </w:r>
      <w:r w:rsidR="002A33D4">
        <w:rPr>
          <w:lang w:val="en-GB"/>
        </w:rPr>
        <w:instrText xml:space="preserve"> ADDIN EN.CITE </w:instrText>
      </w:r>
      <w:r w:rsidR="002A33D4">
        <w:rPr>
          <w:lang w:val="en-GB"/>
        </w:rPr>
        <w:fldChar w:fldCharType="begin">
          <w:fldData xml:space="preserve">PEVuZE5vdGU+PENpdGU+PEF1dGhvcj5FUElDQTwvQXV0aG9yPjxZZWFyPjIwMDY8L1llYXI+PFJl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</w:fldData>
        </w:fldChar>
      </w:r>
      <w:r w:rsidR="002A33D4">
        <w:rPr>
          <w:lang w:val="en-GB"/>
        </w:rPr>
        <w:instrText xml:space="preserve"> ADDIN EN.CITE.DATA </w:instrText>
      </w:r>
      <w:r w:rsidR="002A33D4">
        <w:rPr>
          <w:lang w:val="en-GB"/>
        </w:rPr>
      </w:r>
      <w:r w:rsidR="002A33D4">
        <w:rPr>
          <w:lang w:val="en-GB"/>
        </w:rPr>
        <w:fldChar w:fldCharType="end"/>
      </w:r>
      <w:r w:rsidR="00994F98" w:rsidRPr="00904824">
        <w:rPr>
          <w:lang w:val="en-GB"/>
        </w:rPr>
      </w:r>
      <w:r w:rsidR="00994F98" w:rsidRPr="00904824">
        <w:rPr>
          <w:lang w:val="en-GB"/>
        </w:rPr>
        <w:fldChar w:fldCharType="separate"/>
      </w:r>
      <w:r w:rsidR="00163C61">
        <w:rPr>
          <w:noProof/>
          <w:lang w:val="en-GB"/>
        </w:rPr>
        <w:t>(</w:t>
      </w:r>
      <w:hyperlink w:anchor="_ENREF_25" w:tooltip="EPICA, 2006 #3088" w:history="1">
        <w:r w:rsidR="008B3C3A">
          <w:rPr>
            <w:noProof/>
            <w:lang w:val="en-GB"/>
          </w:rPr>
          <w:t>EPICA, 2006</w:t>
        </w:r>
      </w:hyperlink>
      <w:r w:rsidR="00163C61">
        <w:rPr>
          <w:noProof/>
          <w:lang w:val="en-GB"/>
        </w:rPr>
        <w:t xml:space="preserve">; </w:t>
      </w:r>
      <w:hyperlink w:anchor="_ENREF_46" w:tooltip="Masson-Delmotte, 2010 #3073" w:history="1">
        <w:r w:rsidR="008B3C3A">
          <w:rPr>
            <w:noProof/>
            <w:lang w:val="en-GB"/>
          </w:rPr>
          <w:t>Masson-Delmotte et al., 2010</w:t>
        </w:r>
      </w:hyperlink>
      <w:r w:rsidR="00163C61">
        <w:rPr>
          <w:noProof/>
          <w:lang w:val="en-GB"/>
        </w:rPr>
        <w:t>)</w:t>
      </w:r>
      <w:r w:rsidR="00994F98" w:rsidRPr="00904824">
        <w:rPr>
          <w:lang w:val="en-GB"/>
        </w:rPr>
        <w:fldChar w:fldCharType="end"/>
      </w:r>
      <w:r w:rsidR="0018428F">
        <w:rPr>
          <w:lang w:val="en-GB"/>
        </w:rPr>
        <w:t xml:space="preserve"> (</w:t>
      </w:r>
      <w:r w:rsidR="0018428F" w:rsidRPr="00CC4848">
        <w:rPr>
          <w:color w:val="4BACC6" w:themeColor="accent5"/>
          <w:lang w:val="en-GB"/>
        </w:rPr>
        <w:t>Fig.4</w:t>
      </w:r>
      <w:r w:rsidR="00A23C43" w:rsidRPr="00CC4848">
        <w:rPr>
          <w:color w:val="4BACC6" w:themeColor="accent5"/>
          <w:lang w:val="en-GB"/>
        </w:rPr>
        <w:t>c</w:t>
      </w:r>
      <w:r w:rsidR="0018428F">
        <w:rPr>
          <w:lang w:val="en-GB"/>
        </w:rPr>
        <w:t>)</w:t>
      </w:r>
      <w:r w:rsidR="00366216" w:rsidRPr="00904824">
        <w:rPr>
          <w:lang w:val="en-GB"/>
        </w:rPr>
        <w:t xml:space="preserve">. </w:t>
      </w:r>
      <w:r w:rsidR="0062748A" w:rsidRPr="00904824">
        <w:rPr>
          <w:lang w:val="en-GB"/>
        </w:rPr>
        <w:t xml:space="preserve">As pollen percentages of </w:t>
      </w:r>
      <w:r w:rsidR="00366216" w:rsidRPr="00904824">
        <w:rPr>
          <w:i/>
          <w:lang w:val="en-GB"/>
        </w:rPr>
        <w:t>Artemisia</w:t>
      </w:r>
      <w:r w:rsidR="00366216" w:rsidRPr="00904824">
        <w:rPr>
          <w:lang w:val="en-GB"/>
        </w:rPr>
        <w:t>-type</w:t>
      </w:r>
      <w:r w:rsidR="0062748A" w:rsidRPr="00904824">
        <w:rPr>
          <w:lang w:val="en-GB"/>
        </w:rPr>
        <w:t xml:space="preserve"> </w:t>
      </w:r>
      <w:r w:rsidR="006C5D4B" w:rsidRPr="00904824">
        <w:rPr>
          <w:lang w:val="en-GB"/>
        </w:rPr>
        <w:t xml:space="preserve">obtained from surface samples </w:t>
      </w:r>
      <w:r w:rsidR="0062748A" w:rsidRPr="00904824">
        <w:rPr>
          <w:lang w:val="en-GB"/>
        </w:rPr>
        <w:t>were associated with the Fynbos biome and austral-winter precipitation</w:t>
      </w:r>
      <w:r w:rsidR="007C2160">
        <w:rPr>
          <w:lang w:val="en-GB"/>
        </w:rPr>
        <w:t xml:space="preserve"> </w:t>
      </w:r>
      <w:r w:rsidR="007C2160" w:rsidRPr="00904824">
        <w:rPr>
          <w:lang w:val="en-GB"/>
        </w:rPr>
        <w:t>(</w:t>
      </w:r>
      <w:r w:rsidR="00E729AD">
        <w:rPr>
          <w:color w:val="4BACC6" w:themeColor="accent5"/>
          <w:lang w:val="en-GB"/>
        </w:rPr>
        <w:t>Fig. S</w:t>
      </w:r>
      <w:r w:rsidR="007C2160" w:rsidRPr="00B459B2">
        <w:rPr>
          <w:color w:val="4BACC6" w:themeColor="accent5"/>
          <w:lang w:val="en-GB"/>
        </w:rPr>
        <w:t xml:space="preserve">4 and </w:t>
      </w:r>
      <w:r w:rsidR="00E729AD">
        <w:rPr>
          <w:color w:val="4BACC6" w:themeColor="accent5"/>
          <w:lang w:val="en-GB"/>
        </w:rPr>
        <w:t>S</w:t>
      </w:r>
      <w:r w:rsidR="007C2160" w:rsidRPr="00B459B2">
        <w:rPr>
          <w:color w:val="4BACC6" w:themeColor="accent5"/>
          <w:lang w:val="en-GB"/>
        </w:rPr>
        <w:t>5</w:t>
      </w:r>
      <w:r w:rsidR="007C2160" w:rsidRPr="00904824">
        <w:rPr>
          <w:lang w:val="en-GB"/>
        </w:rPr>
        <w:t>)</w:t>
      </w:r>
      <w:r w:rsidR="0062748A" w:rsidRPr="00904824">
        <w:rPr>
          <w:lang w:val="en-GB"/>
        </w:rPr>
        <w:t xml:space="preserve">, </w:t>
      </w:r>
      <w:r w:rsidR="00366216" w:rsidRPr="00904824">
        <w:rPr>
          <w:lang w:val="en-GB"/>
        </w:rPr>
        <w:t xml:space="preserve">it cannot be discarded that </w:t>
      </w:r>
      <w:r w:rsidR="00850F7C">
        <w:rPr>
          <w:lang w:val="en-GB"/>
        </w:rPr>
        <w:t>this</w:t>
      </w:r>
      <w:r w:rsidR="00366216" w:rsidRPr="00904824">
        <w:rPr>
          <w:lang w:val="en-GB"/>
        </w:rPr>
        <w:t xml:space="preserve"> </w:t>
      </w:r>
      <w:ins w:id="330" w:author="Dunia H. Urrego" w:date="2015-09-07T17:13:00Z">
        <w:r w:rsidR="00576919">
          <w:rPr>
            <w:lang w:val="en-GB"/>
          </w:rPr>
          <w:t xml:space="preserve">peak </w:t>
        </w:r>
      </w:ins>
      <w:r w:rsidR="00366216" w:rsidRPr="00904824">
        <w:rPr>
          <w:lang w:val="en-GB"/>
        </w:rPr>
        <w:t>resulted from a r</w:t>
      </w:r>
      <w:r w:rsidR="0062748A" w:rsidRPr="00904824">
        <w:rPr>
          <w:lang w:val="en-GB"/>
        </w:rPr>
        <w:t xml:space="preserve">apid and short-lived </w:t>
      </w:r>
      <w:r w:rsidR="00F516B5">
        <w:rPr>
          <w:lang w:val="en-GB"/>
        </w:rPr>
        <w:t>expansion</w:t>
      </w:r>
      <w:r w:rsidR="0062748A" w:rsidRPr="00904824">
        <w:rPr>
          <w:lang w:val="en-GB"/>
        </w:rPr>
        <w:t xml:space="preserve"> </w:t>
      </w:r>
      <w:r w:rsidR="00F516B5">
        <w:rPr>
          <w:lang w:val="en-GB"/>
        </w:rPr>
        <w:t>of</w:t>
      </w:r>
      <w:r w:rsidR="0062748A" w:rsidRPr="00904824">
        <w:rPr>
          <w:lang w:val="en-GB"/>
        </w:rPr>
        <w:t xml:space="preserve"> the winter-rain zone of </w:t>
      </w:r>
      <w:r w:rsidR="00BA091B">
        <w:rPr>
          <w:lang w:val="en-GB"/>
        </w:rPr>
        <w:t>southern Africa</w:t>
      </w:r>
      <w:r w:rsidR="00366216" w:rsidRPr="00904824">
        <w:rPr>
          <w:lang w:val="en-GB"/>
        </w:rPr>
        <w:t xml:space="preserve">. Transitions </w:t>
      </w:r>
      <w:r w:rsidR="00315202" w:rsidRPr="00904824">
        <w:rPr>
          <w:lang w:val="en-GB"/>
        </w:rPr>
        <w:t xml:space="preserve">MIS 6/5 and 4/3 were characterized by small but rapid increases in </w:t>
      </w:r>
      <w:proofErr w:type="gramStart"/>
      <w:r w:rsidR="00315202" w:rsidRPr="00904824">
        <w:rPr>
          <w:i/>
          <w:lang w:val="en-GB"/>
        </w:rPr>
        <w:t>Podocarpus</w:t>
      </w:r>
      <w:r w:rsidR="00315202" w:rsidRPr="00904824">
        <w:rPr>
          <w:lang w:val="en-GB"/>
        </w:rPr>
        <w:t>,</w:t>
      </w:r>
      <w:proofErr w:type="gramEnd"/>
      <w:r w:rsidR="00315202" w:rsidRPr="00904824">
        <w:rPr>
          <w:lang w:val="en-GB"/>
        </w:rPr>
        <w:t xml:space="preserve"> </w:t>
      </w:r>
      <w:r w:rsidR="009B2661">
        <w:rPr>
          <w:lang w:val="en-GB"/>
        </w:rPr>
        <w:t xml:space="preserve">potentially linked to a </w:t>
      </w:r>
      <w:r w:rsidR="00BA091B">
        <w:rPr>
          <w:lang w:val="en-GB"/>
        </w:rPr>
        <w:t>short</w:t>
      </w:r>
      <w:r w:rsidR="00366216" w:rsidRPr="00904824">
        <w:rPr>
          <w:lang w:val="en-GB"/>
        </w:rPr>
        <w:t xml:space="preserve"> increase in </w:t>
      </w:r>
      <w:r w:rsidR="00501D76">
        <w:rPr>
          <w:lang w:val="en-GB"/>
        </w:rPr>
        <w:t xml:space="preserve">annual </w:t>
      </w:r>
      <w:r w:rsidR="00366216" w:rsidRPr="00904824">
        <w:rPr>
          <w:lang w:val="en-GB"/>
        </w:rPr>
        <w:t>precipitation</w:t>
      </w:r>
      <w:r w:rsidR="00E65D2E" w:rsidRPr="00904824">
        <w:rPr>
          <w:lang w:val="en-GB"/>
        </w:rPr>
        <w:t>.</w:t>
      </w:r>
      <w:r w:rsidR="00366216" w:rsidRPr="00904824">
        <w:rPr>
          <w:lang w:val="en-GB"/>
        </w:rPr>
        <w:t xml:space="preserve"> Such increases in </w:t>
      </w:r>
      <w:r w:rsidR="00366216" w:rsidRPr="00904824">
        <w:rPr>
          <w:i/>
          <w:lang w:val="en-GB"/>
        </w:rPr>
        <w:t>Podocarpus</w:t>
      </w:r>
      <w:r w:rsidR="00366216" w:rsidRPr="00904824">
        <w:rPr>
          <w:lang w:val="en-GB"/>
        </w:rPr>
        <w:t xml:space="preserve"> have also been documented in other records from </w:t>
      </w:r>
      <w:r w:rsidR="00BA091B">
        <w:rPr>
          <w:lang w:val="en-GB"/>
        </w:rPr>
        <w:t>southern Africa</w:t>
      </w:r>
      <w:r w:rsidR="00BA091B" w:rsidRPr="00904824">
        <w:rPr>
          <w:lang w:val="en-GB"/>
        </w:rPr>
        <w:t xml:space="preserve"> </w:t>
      </w:r>
      <w:r w:rsidR="00994F98" w:rsidRPr="00904824">
        <w:rPr>
          <w:lang w:val="en-GB"/>
        </w:rPr>
        <w:fldChar w:fldCharType="begin"/>
      </w:r>
      <w:r w:rsidR="002A33D4">
        <w:rPr>
          <w:lang w:val="en-GB"/>
        </w:rPr>
        <w:instrText xml:space="preserve"> ADDIN EN.CITE &lt;EndNote&gt;&lt;Cite&gt;&lt;Author&gt;Dupont&lt;/Author&gt;&lt;Year&gt;2011&lt;/Year&gt;&lt;RecNum&gt;3112&lt;/RecNum&gt;&lt;DisplayText&gt;(Dupont, 2011)&lt;/DisplayText&gt;&lt;record&gt;&lt;rec-number&gt;3112&lt;/rec-number&gt;&lt;foreign-keys&gt;&lt;key app="EN" db-id="5faftas5xvxfwieww9exz0fzsaeesef5sest" timestamp="1349269214"&gt;3112&lt;/key&gt;&lt;/foreign-keys&gt;&lt;ref-type name="Journal Article"&gt;17&lt;/ref-type&gt;&lt;contributors&gt;&lt;authors&gt;&lt;author&gt;Dupont, Lydie M&lt;/author&gt;&lt;/authors&gt;&lt;/contributors&gt;&lt;titles&gt;&lt;title&gt;Orbital scale vegetation change in Africa&lt;/title&gt;&lt;secondary-title&gt;Quaternary Science Reviews&lt;/secondary-title&gt;&lt;/titles&gt;&lt;periodical&gt;&lt;full-title&gt;Quaternary Science Reviews&lt;/full-title&gt;&lt;/periodical&gt;&lt;pages&gt;3589-3602&lt;/pages&gt;&lt;volume&gt;30&lt;/volume&gt;&lt;number&gt;25–26&lt;/number&gt;&lt;keywords&gt;&lt;keyword&gt;Pleistocene&lt;/keyword&gt;&lt;keyword&gt;Vegetation history&lt;/keyword&gt;&lt;keyword&gt;Pollen&lt;/keyword&gt;&lt;keyword&gt;Africa&lt;/keyword&gt;&lt;keyword&gt;Marine sediments&lt;/keyword&gt;&lt;/keywords&gt;&lt;dates&gt;&lt;year&gt;2011&lt;/year&gt;&lt;/dates&gt;&lt;isbn&gt;0277-3791&lt;/isbn&gt;&lt;urls&gt;&lt;related-urls&gt;&lt;url&gt;http://www.sciencedirect.com/science/article/pii/S0277379111002988&lt;/url&gt;&lt;/related-urls&gt;&lt;/urls&gt;&lt;electronic-resource-num&gt;10.1016/j.quascirev.2011.09.019&lt;/electronic-resource-num&gt;&lt;/record&gt;&lt;/Cite&gt;&lt;/EndNote&gt;</w:instrText>
      </w:r>
      <w:r w:rsidR="00994F98" w:rsidRPr="00904824">
        <w:rPr>
          <w:lang w:val="en-GB"/>
        </w:rPr>
        <w:fldChar w:fldCharType="separate"/>
      </w:r>
      <w:r w:rsidR="00576919">
        <w:rPr>
          <w:noProof/>
          <w:lang w:val="en-GB"/>
        </w:rPr>
        <w:t>(</w:t>
      </w:r>
      <w:hyperlink w:anchor="_ENREF_24" w:tooltip="Dupont, 2011 #3112" w:history="1">
        <w:r w:rsidR="008B3C3A">
          <w:rPr>
            <w:noProof/>
            <w:lang w:val="en-GB"/>
          </w:rPr>
          <w:t>Dupont, 2011</w:t>
        </w:r>
      </w:hyperlink>
      <w:r w:rsidR="00576919">
        <w:rPr>
          <w:noProof/>
          <w:lang w:val="en-GB"/>
        </w:rPr>
        <w:t>)</w:t>
      </w:r>
      <w:r w:rsidR="00994F98" w:rsidRPr="00904824">
        <w:rPr>
          <w:lang w:val="en-GB"/>
        </w:rPr>
        <w:fldChar w:fldCharType="end"/>
      </w:r>
      <w:r w:rsidR="00366216" w:rsidRPr="00904824">
        <w:rPr>
          <w:lang w:val="en-GB"/>
        </w:rPr>
        <w:t>.</w:t>
      </w:r>
    </w:p>
    <w:p w14:paraId="62141926" w14:textId="0F6023F8" w:rsidR="00EB75BA" w:rsidRPr="00904824" w:rsidRDefault="00EB75BA" w:rsidP="003518AD">
      <w:pPr>
        <w:spacing w:after="0" w:line="480" w:lineRule="auto"/>
        <w:ind w:firstLine="708"/>
        <w:rPr>
          <w:lang w:val="en-GB"/>
        </w:rPr>
      </w:pPr>
      <w:r w:rsidRPr="00904824">
        <w:rPr>
          <w:lang w:val="en-GB"/>
        </w:rPr>
        <w:t xml:space="preserve">Finally, the amplitude of millennial-scale vegetation changes increased between ca. 100 </w:t>
      </w:r>
      <w:ins w:id="331" w:author="Dunia H. Urrego" w:date="2015-09-07T17:14:00Z">
        <w:r w:rsidR="00247958">
          <w:rPr>
            <w:lang w:val="en-GB"/>
          </w:rPr>
          <w:t xml:space="preserve">ka </w:t>
        </w:r>
      </w:ins>
      <w:r w:rsidRPr="00904824">
        <w:rPr>
          <w:lang w:val="en-GB"/>
        </w:rPr>
        <w:t xml:space="preserve">and </w:t>
      </w:r>
      <w:ins w:id="332" w:author="Dunia H. Urrego" w:date="2015-09-07T17:14:00Z">
        <w:r w:rsidR="00373C4F">
          <w:rPr>
            <w:lang w:val="en-GB"/>
          </w:rPr>
          <w:t xml:space="preserve">ca. </w:t>
        </w:r>
      </w:ins>
      <w:r w:rsidRPr="00904824">
        <w:rPr>
          <w:lang w:val="en-GB"/>
        </w:rPr>
        <w:t>25 ka</w:t>
      </w:r>
      <w:r w:rsidR="00C81B27">
        <w:rPr>
          <w:lang w:val="en-GB"/>
        </w:rPr>
        <w:t>,</w:t>
      </w:r>
      <w:r w:rsidRPr="00904824">
        <w:rPr>
          <w:lang w:val="en-GB"/>
        </w:rPr>
        <w:t xml:space="preserve"> and was highlighted by switches from negative to positive DCA1 scores (</w:t>
      </w:r>
      <w:r w:rsidR="00D83604">
        <w:rPr>
          <w:color w:val="00B0F0"/>
          <w:lang w:val="en-GB"/>
        </w:rPr>
        <w:t>Fig.</w:t>
      </w:r>
      <w:r w:rsidR="000B0040">
        <w:rPr>
          <w:color w:val="00B0F0"/>
          <w:lang w:val="en-GB"/>
        </w:rPr>
        <w:t>4</w:t>
      </w:r>
      <w:r w:rsidR="000B0040" w:rsidRPr="00904824">
        <w:rPr>
          <w:color w:val="00B0F0"/>
          <w:lang w:val="en-GB"/>
        </w:rPr>
        <w:t>b</w:t>
      </w:r>
      <w:r w:rsidRPr="00904824">
        <w:rPr>
          <w:lang w:val="en-GB"/>
        </w:rPr>
        <w:t xml:space="preserve">) and increased variability of Restionaceae pollen percentages. </w:t>
      </w:r>
      <w:ins w:id="333" w:author="Dunia H. Urrego" w:date="2015-09-08T14:45:00Z">
        <w:r w:rsidR="00687DE4">
          <w:rPr>
            <w:lang w:val="en-GB"/>
          </w:rPr>
          <w:t xml:space="preserve">Increased </w:t>
        </w:r>
      </w:ins>
      <w:ins w:id="334" w:author="Dunia H. Urrego" w:date="2015-09-08T14:41:00Z">
        <w:r w:rsidR="00687DE4">
          <w:rPr>
            <w:lang w:val="en-GB"/>
          </w:rPr>
          <w:t>Restionaceae</w:t>
        </w:r>
        <w:r w:rsidR="00BA799C">
          <w:rPr>
            <w:lang w:val="en-GB"/>
          </w:rPr>
          <w:t xml:space="preserve"> </w:t>
        </w:r>
      </w:ins>
      <w:ins w:id="335" w:author="Dunia H. Urrego" w:date="2015-09-08T14:45:00Z">
        <w:r w:rsidR="00687DE4">
          <w:rPr>
            <w:lang w:val="en-GB"/>
          </w:rPr>
          <w:t xml:space="preserve">pollen </w:t>
        </w:r>
      </w:ins>
      <w:del w:id="336" w:author="Dunia H. Urrego" w:date="2015-09-08T14:41:00Z">
        <w:r w:rsidR="00385991" w:rsidDel="00687DE4">
          <w:rPr>
            <w:lang w:val="en-GB"/>
          </w:rPr>
          <w:delText>These results</w:delText>
        </w:r>
        <w:r w:rsidRPr="00904824" w:rsidDel="00687DE4">
          <w:rPr>
            <w:lang w:val="en-GB"/>
          </w:rPr>
          <w:delText xml:space="preserve"> </w:delText>
        </w:r>
      </w:del>
      <w:r w:rsidRPr="00904824">
        <w:rPr>
          <w:lang w:val="en-GB"/>
        </w:rPr>
        <w:t xml:space="preserve">could indicate </w:t>
      </w:r>
      <w:del w:id="337" w:author="Dunia H. Urrego" w:date="2015-09-08T14:43:00Z">
        <w:r w:rsidR="008C2320" w:rsidDel="00687DE4">
          <w:rPr>
            <w:lang w:val="en-GB"/>
          </w:rPr>
          <w:delText xml:space="preserve">either </w:delText>
        </w:r>
      </w:del>
      <w:ins w:id="338" w:author="Dunia H. Urrego" w:date="2015-09-08T14:43:00Z">
        <w:r w:rsidR="00687DE4" w:rsidRPr="00904824">
          <w:rPr>
            <w:lang w:val="en-GB"/>
          </w:rPr>
          <w:t xml:space="preserve">expansions </w:t>
        </w:r>
        <w:r w:rsidR="00687DE4">
          <w:rPr>
            <w:lang w:val="en-GB"/>
          </w:rPr>
          <w:t xml:space="preserve">of </w:t>
        </w:r>
        <w:r w:rsidR="00687DE4" w:rsidRPr="00904824">
          <w:rPr>
            <w:lang w:val="en-GB"/>
          </w:rPr>
          <w:t>Fynbos vegetation</w:t>
        </w:r>
      </w:ins>
      <w:ins w:id="339" w:author="Dunia H. Urrego" w:date="2015-09-08T14:45:00Z">
        <w:r w:rsidR="00687DE4">
          <w:rPr>
            <w:lang w:val="en-GB"/>
          </w:rPr>
          <w:t>,</w:t>
        </w:r>
      </w:ins>
      <w:ins w:id="340" w:author="Dunia H. Urrego" w:date="2015-09-08T14:43:00Z">
        <w:r w:rsidR="00687DE4" w:rsidRPr="00904824">
          <w:rPr>
            <w:lang w:val="en-GB"/>
          </w:rPr>
          <w:t xml:space="preserve"> </w:t>
        </w:r>
      </w:ins>
      <w:ins w:id="341" w:author="Dunia H. Urrego" w:date="2015-09-08T14:45:00Z">
        <w:r w:rsidR="00687DE4">
          <w:rPr>
            <w:lang w:val="en-GB"/>
          </w:rPr>
          <w:t xml:space="preserve">or </w:t>
        </w:r>
      </w:ins>
      <w:r w:rsidRPr="00904824">
        <w:rPr>
          <w:lang w:val="en-GB"/>
        </w:rPr>
        <w:t xml:space="preserve">enhanced </w:t>
      </w:r>
      <w:ins w:id="342" w:author="Dunia H. Urrego" w:date="2015-09-08T14:45:00Z">
        <w:r w:rsidR="00687DE4">
          <w:rPr>
            <w:lang w:val="en-GB"/>
          </w:rPr>
          <w:t xml:space="preserve">pollen transport from the Fynbos region </w:t>
        </w:r>
      </w:ins>
      <w:ins w:id="343" w:author="Dunia H. Urrego" w:date="2015-09-08T14:46:00Z">
        <w:r w:rsidR="00687DE4">
          <w:rPr>
            <w:lang w:val="en-GB"/>
          </w:rPr>
          <w:t xml:space="preserve">linked to increased </w:t>
        </w:r>
      </w:ins>
      <w:r w:rsidRPr="00904824">
        <w:rPr>
          <w:lang w:val="en-GB"/>
        </w:rPr>
        <w:t xml:space="preserve">trade-wind </w:t>
      </w:r>
      <w:ins w:id="344" w:author="Dunia H. Urrego" w:date="2015-09-08T14:46:00Z">
        <w:r w:rsidR="00687DE4">
          <w:rPr>
            <w:lang w:val="en-GB"/>
          </w:rPr>
          <w:t>strength</w:t>
        </w:r>
      </w:ins>
      <w:ins w:id="345" w:author="Dunia H. Urrego" w:date="2015-09-08T14:48:00Z">
        <w:r w:rsidR="00687DE4">
          <w:rPr>
            <w:lang w:val="en-GB"/>
          </w:rPr>
          <w:t xml:space="preserve"> </w:t>
        </w:r>
      </w:ins>
      <w:ins w:id="346" w:author="Dunia H. Urrego" w:date="2015-09-08T15:11:00Z">
        <w:r w:rsidR="00CD5829">
          <w:rPr>
            <w:lang w:val="en-GB"/>
          </w:rPr>
          <w:t>(see</w:t>
        </w:r>
        <w:r w:rsidR="003518AD">
          <w:rPr>
            <w:lang w:val="en-GB"/>
          </w:rPr>
          <w:t xml:space="preserve"> additional </w:t>
        </w:r>
      </w:ins>
      <w:ins w:id="347" w:author="Dunia H. Urrego" w:date="2015-09-08T15:13:00Z">
        <w:r w:rsidR="003518AD">
          <w:rPr>
            <w:lang w:val="en-GB"/>
          </w:rPr>
          <w:t>discussion</w:t>
        </w:r>
      </w:ins>
      <w:ins w:id="348" w:author="Dunia H. Urrego" w:date="2015-09-08T15:11:00Z">
        <w:r w:rsidR="003518AD">
          <w:rPr>
            <w:lang w:val="en-GB"/>
          </w:rPr>
          <w:t xml:space="preserve"> </w:t>
        </w:r>
      </w:ins>
      <w:ins w:id="349" w:author="Dunia H. Urrego" w:date="2015-09-08T15:13:00Z">
        <w:r w:rsidR="003518AD">
          <w:rPr>
            <w:lang w:val="en-GB"/>
          </w:rPr>
          <w:t xml:space="preserve">on </w:t>
        </w:r>
      </w:ins>
      <w:r w:rsidR="000D55A4">
        <w:rPr>
          <w:lang w:val="en-GB"/>
        </w:rPr>
        <w:t>p</w:t>
      </w:r>
      <w:ins w:id="350" w:author="Dunia H. Urrego" w:date="2015-09-08T15:13:00Z">
        <w:r w:rsidR="003518AD" w:rsidRPr="003518AD">
          <w:rPr>
            <w:lang w:val="en-GB"/>
          </w:rPr>
          <w:t>resent-day pollen-vegetation-climate relationships in the Supplementary material)</w:t>
        </w:r>
      </w:ins>
      <w:del w:id="351" w:author="Dunia H. Urrego" w:date="2015-09-08T14:46:00Z">
        <w:r w:rsidRPr="003518AD" w:rsidDel="00687DE4">
          <w:rPr>
            <w:lang w:val="en-GB"/>
          </w:rPr>
          <w:delText>variability</w:delText>
        </w:r>
      </w:del>
      <w:del w:id="352" w:author="Dunia H. Urrego" w:date="2015-09-08T15:13:00Z">
        <w:r w:rsidRPr="003518AD" w:rsidDel="003518AD">
          <w:rPr>
            <w:lang w:val="en-GB"/>
          </w:rPr>
          <w:delText xml:space="preserve"> </w:delText>
        </w:r>
      </w:del>
      <w:hyperlink w:anchor="_ENREF_69" w:tooltip="Shi, 2001 #3120" w:history="1"/>
      <w:del w:id="353" w:author="Dunia H. Urrego" w:date="2015-09-08T14:45:00Z">
        <w:r w:rsidRPr="003518AD" w:rsidDel="00687DE4">
          <w:rPr>
            <w:lang w:val="en-GB"/>
          </w:rPr>
          <w:delText>or</w:delText>
        </w:r>
      </w:del>
      <w:del w:id="354" w:author="Dunia H. Urrego" w:date="2015-09-08T14:43:00Z">
        <w:r w:rsidRPr="003518AD" w:rsidDel="00687DE4">
          <w:rPr>
            <w:lang w:val="en-GB"/>
          </w:rPr>
          <w:delText xml:space="preserve"> Fynbos vegetation expansions</w:delText>
        </w:r>
      </w:del>
      <w:r w:rsidRPr="003518AD">
        <w:rPr>
          <w:lang w:val="en-GB"/>
        </w:rPr>
        <w:t>.</w:t>
      </w:r>
      <w:r w:rsidRPr="00904824">
        <w:rPr>
          <w:lang w:val="en-GB"/>
        </w:rPr>
        <w:t xml:space="preserve"> Other Fynbos indicators did not display </w:t>
      </w:r>
      <w:del w:id="355" w:author="Dunia H. Urrego" w:date="2015-09-08T14:47:00Z">
        <w:r w:rsidRPr="00904824" w:rsidDel="00687DE4">
          <w:rPr>
            <w:lang w:val="en-GB"/>
          </w:rPr>
          <w:delText xml:space="preserve">such </w:delText>
        </w:r>
      </w:del>
      <w:ins w:id="356" w:author="Dunia H. Urrego" w:date="2015-09-08T14:47:00Z">
        <w:r w:rsidR="00687DE4">
          <w:rPr>
            <w:lang w:val="en-GB"/>
          </w:rPr>
          <w:t>the same</w:t>
        </w:r>
        <w:r w:rsidR="00687DE4" w:rsidRPr="00904824">
          <w:rPr>
            <w:lang w:val="en-GB"/>
          </w:rPr>
          <w:t xml:space="preserve"> </w:t>
        </w:r>
      </w:ins>
      <w:r w:rsidRPr="00904824">
        <w:rPr>
          <w:lang w:val="en-GB"/>
        </w:rPr>
        <w:t>trend</w:t>
      </w:r>
      <w:r w:rsidR="00385991">
        <w:rPr>
          <w:lang w:val="en-GB"/>
        </w:rPr>
        <w:t xml:space="preserve"> (</w:t>
      </w:r>
      <w:r w:rsidR="00385991" w:rsidRPr="00DA52CC">
        <w:rPr>
          <w:color w:val="4F81BD" w:themeColor="accent1"/>
          <w:lang w:val="en-GB"/>
        </w:rPr>
        <w:t>Fig. 4</w:t>
      </w:r>
      <w:r w:rsidR="00385991">
        <w:rPr>
          <w:lang w:val="en-GB"/>
        </w:rPr>
        <w:t>)</w:t>
      </w:r>
      <w:r w:rsidR="00366216" w:rsidRPr="00904824">
        <w:rPr>
          <w:lang w:val="en-GB"/>
        </w:rPr>
        <w:t>,</w:t>
      </w:r>
      <w:r w:rsidRPr="00904824">
        <w:rPr>
          <w:lang w:val="en-GB"/>
        </w:rPr>
        <w:t xml:space="preserve"> suggesting that Restionaceae variability between 100 </w:t>
      </w:r>
      <w:ins w:id="357" w:author="Dunia H. Urrego" w:date="2015-09-07T17:14:00Z">
        <w:r w:rsidR="00373C4F">
          <w:rPr>
            <w:lang w:val="en-GB"/>
          </w:rPr>
          <w:t xml:space="preserve">ka </w:t>
        </w:r>
      </w:ins>
      <w:r w:rsidRPr="00904824">
        <w:rPr>
          <w:lang w:val="en-GB"/>
        </w:rPr>
        <w:t>and 2</w:t>
      </w:r>
      <w:r w:rsidR="004B3B29">
        <w:rPr>
          <w:lang w:val="en-GB"/>
        </w:rPr>
        <w:t>4</w:t>
      </w:r>
      <w:r w:rsidRPr="00904824">
        <w:rPr>
          <w:lang w:val="en-GB"/>
        </w:rPr>
        <w:t xml:space="preserve"> ka were more </w:t>
      </w:r>
      <w:r w:rsidRPr="00904824">
        <w:rPr>
          <w:lang w:val="en-GB"/>
        </w:rPr>
        <w:lastRenderedPageBreak/>
        <w:t xml:space="preserve">likely the result of enhanced variability of southeast trade winds. Restionaceae pollen percentage data from a record </w:t>
      </w:r>
      <w:del w:id="358" w:author="Dunia H. Urrego" w:date="2015-09-07T17:15:00Z">
        <w:r w:rsidRPr="00904824" w:rsidDel="005E3344">
          <w:rPr>
            <w:lang w:val="en-GB"/>
          </w:rPr>
          <w:delText>2</w:delText>
        </w:r>
      </w:del>
      <w:ins w:id="359" w:author="Dunia H. Urrego" w:date="2015-09-07T17:15:00Z">
        <w:r w:rsidR="005E3344">
          <w:rPr>
            <w:lang w:val="en-GB"/>
          </w:rPr>
          <w:t xml:space="preserve">two degrees of latitude </w:t>
        </w:r>
      </w:ins>
      <w:del w:id="360" w:author="Dunia H. Urrego" w:date="2015-09-07T17:15:00Z">
        <w:r w:rsidRPr="00904824" w:rsidDel="005E3344">
          <w:rPr>
            <w:vertAlign w:val="superscript"/>
            <w:lang w:val="en-GB"/>
          </w:rPr>
          <w:delText>o</w:delText>
        </w:r>
        <w:r w:rsidRPr="00904824" w:rsidDel="005E3344">
          <w:rPr>
            <w:lang w:val="en-GB"/>
          </w:rPr>
          <w:delText xml:space="preserve"> No</w:delText>
        </w:r>
      </w:del>
      <w:ins w:id="361" w:author="Dunia H. Urrego" w:date="2015-09-07T17:15:00Z">
        <w:r w:rsidR="005E3344">
          <w:rPr>
            <w:lang w:val="en-GB"/>
          </w:rPr>
          <w:t>no</w:t>
        </w:r>
      </w:ins>
      <w:r w:rsidRPr="00904824">
        <w:rPr>
          <w:lang w:val="en-GB"/>
        </w:rPr>
        <w:t xml:space="preserve">rth of our marine site also showed </w:t>
      </w:r>
      <w:ins w:id="362" w:author="Dunia H. Urrego" w:date="2015-09-07T17:16:00Z">
        <w:r w:rsidR="005E3344">
          <w:rPr>
            <w:lang w:val="en-GB"/>
          </w:rPr>
          <w:t xml:space="preserve">comparable </w:t>
        </w:r>
      </w:ins>
      <w:r w:rsidRPr="00904824">
        <w:rPr>
          <w:lang w:val="en-GB"/>
        </w:rPr>
        <w:t>increase</w:t>
      </w:r>
      <w:ins w:id="363" w:author="Dunia H. Urrego" w:date="2015-09-07T17:16:00Z">
        <w:r w:rsidR="005E3344">
          <w:rPr>
            <w:lang w:val="en-GB"/>
          </w:rPr>
          <w:t>s</w:t>
        </w:r>
      </w:ins>
      <w:del w:id="364" w:author="Dunia H. Urrego" w:date="2015-09-07T17:16:00Z">
        <w:r w:rsidRPr="00904824" w:rsidDel="005E3344">
          <w:rPr>
            <w:lang w:val="en-GB"/>
          </w:rPr>
          <w:delText>d</w:delText>
        </w:r>
      </w:del>
      <w:r w:rsidRPr="00904824">
        <w:rPr>
          <w:lang w:val="en-GB"/>
        </w:rPr>
        <w:t xml:space="preserve"> </w:t>
      </w:r>
      <w:ins w:id="365" w:author="Dunia H. Urrego" w:date="2015-09-07T17:16:00Z">
        <w:r w:rsidR="005E3344">
          <w:rPr>
            <w:lang w:val="en-GB"/>
          </w:rPr>
          <w:t xml:space="preserve">in the </w:t>
        </w:r>
      </w:ins>
      <w:r w:rsidRPr="00904824">
        <w:rPr>
          <w:lang w:val="en-GB"/>
        </w:rPr>
        <w:t xml:space="preserve">amplitude of millennial-scale changes </w:t>
      </w:r>
      <w:r w:rsidR="00994F98" w:rsidRPr="00904824">
        <w:rPr>
          <w:lang w:val="en-GB"/>
        </w:rPr>
        <w:fldChar w:fldCharType="begin"/>
      </w:r>
      <w:r w:rsidR="00865898">
        <w:rPr>
          <w:lang w:val="en-GB"/>
        </w:rPr>
        <w:instrText xml:space="preserve"> ADDIN EN.CITE &lt;EndNote&gt;&lt;Cite&gt;&lt;Author&gt;Shi&lt;/Author&gt;&lt;Year&gt;2001&lt;/Year&gt;&lt;RecNum&gt;3120&lt;/RecNum&gt;&lt;DisplayText&gt;(Shi et al., 2001)&lt;/DisplayText&gt;&lt;record&gt;&lt;rec-number&gt;3120&lt;/rec-number&gt;&lt;foreign-keys&gt;&lt;key app="EN" db-id="5faftas5xvxfwieww9exz0fzsaeesef5sest" timestamp="1349269214"&gt;3120&lt;/key&gt;&lt;/foreign-keys&gt;&lt;ref-type name="Journal Article"&gt;17&lt;/ref-type&gt;&lt;contributors&gt;&lt;authors&gt;&lt;author&gt;Shi, Ning&lt;/author&gt;&lt;author&gt;Schneider, Ralph&lt;/author&gt;&lt;author&gt;Beug, Hans-Jügen&lt;/author&gt;&lt;author&gt;Dupont, Lydie M.&lt;/author&gt;&lt;/authors&gt;&lt;/contributors&gt;&lt;titles&gt;&lt;title&gt;Southeast trade wind variations during the last 135 kyr: evidence from pollen spectra in eastern South Atlantic sediments&lt;/title&gt;&lt;secondary-title&gt;Earth and Planetary Science Letters&lt;/secondary-title&gt;&lt;/titles&gt;&lt;periodical&gt;&lt;full-title&gt;Earth and Planetary Science Letters&lt;/full-title&gt;&lt;/periodical&gt;&lt;pages&gt;311-321&lt;/pages&gt;&lt;volume&gt;187&lt;/volume&gt;&lt;number&gt;3–4&lt;/number&gt;&lt;keywords&gt;&lt;keyword&gt;wind transport&lt;/keyword&gt;&lt;keyword&gt;pollen&lt;/keyword&gt;&lt;keyword&gt;South Atlantic&lt;/keyword&gt;&lt;keyword&gt;Southern Africa&lt;/keyword&gt;&lt;/keywords&gt;&lt;dates&gt;&lt;year&gt;2001&lt;/year&gt;&lt;/dates&gt;&lt;isbn&gt;0012-821X&lt;/isbn&gt;&lt;urls&gt;&lt;related-urls&gt;&lt;url&gt;http://www.sciencedirect.com/science/article/pii/S0012821X01002679&lt;/url&gt;&lt;/related-urls&gt;&lt;/urls&gt;&lt;electronic-resource-num&gt;10.1016/s0012-821x(01)00267-9&lt;/electronic-resource-num&gt;&lt;/record&gt;&lt;/Cite&gt;&lt;/EndNote&gt;</w:instrText>
      </w:r>
      <w:r w:rsidR="00994F98" w:rsidRPr="00904824">
        <w:rPr>
          <w:lang w:val="en-GB"/>
        </w:rPr>
        <w:fldChar w:fldCharType="separate"/>
      </w:r>
      <w:r w:rsidR="00865898">
        <w:rPr>
          <w:noProof/>
          <w:lang w:val="en-GB"/>
        </w:rPr>
        <w:t>(</w:t>
      </w:r>
      <w:hyperlink w:anchor="_ENREF_70" w:tooltip="Shi, 2001 #3120" w:history="1">
        <w:r w:rsidR="008B3C3A">
          <w:rPr>
            <w:noProof/>
            <w:lang w:val="en-GB"/>
          </w:rPr>
          <w:t>Shi et al., 2001</w:t>
        </w:r>
      </w:hyperlink>
      <w:r w:rsidR="00865898">
        <w:rPr>
          <w:noProof/>
          <w:lang w:val="en-GB"/>
        </w:rPr>
        <w:t>)</w:t>
      </w:r>
      <w:r w:rsidR="00994F98" w:rsidRPr="00904824">
        <w:rPr>
          <w:lang w:val="en-GB"/>
        </w:rPr>
        <w:fldChar w:fldCharType="end"/>
      </w:r>
      <w:r w:rsidR="00366216" w:rsidRPr="00904824">
        <w:rPr>
          <w:lang w:val="en-GB"/>
        </w:rPr>
        <w:t xml:space="preserve">. Grain-size wind strength tracers from the Walvis Ridge </w:t>
      </w:r>
      <w:ins w:id="366" w:author="Dunia H. Urrego" w:date="2015-09-08T14:49:00Z">
        <w:r w:rsidR="001A28FE">
          <w:rPr>
            <w:lang w:val="en-GB"/>
          </w:rPr>
          <w:t xml:space="preserve">also </w:t>
        </w:r>
      </w:ins>
      <w:r w:rsidR="00366216" w:rsidRPr="00904824">
        <w:rPr>
          <w:lang w:val="en-GB"/>
        </w:rPr>
        <w:t xml:space="preserve">displayed enhanced millennial-scale variability, although only after ca. 80 ka </w:t>
      </w:r>
      <w:r w:rsidR="002D1C2D">
        <w:rPr>
          <w:lang w:val="en-GB"/>
        </w:rPr>
        <w:fldChar w:fldCharType="begin"/>
      </w:r>
      <w:r w:rsidR="002D1C2D">
        <w:rPr>
          <w:lang w:val="en-GB"/>
        </w:rPr>
        <w:instrText xml:space="preserve"> ADDIN EN.CITE &lt;EndNote&gt;&lt;Cite&gt;&lt;Author&gt;Stuut&lt;/Author&gt;&lt;Year&gt;2004&lt;/Year&gt;&lt;RecNum&gt;3222&lt;/RecNum&gt;&lt;DisplayText&gt;(Stuut and Lamy, 2004)&lt;/DisplayText&gt;&lt;record&gt;&lt;rec-number&gt;3222&lt;/rec-number&gt;&lt;foreign-keys&gt;&lt;key app="EN" db-id="5faftas5xvxfwieww9exz0fzsaeesef5sest" timestamp="1360579568"&gt;3222&lt;/key&gt;&lt;/foreign-keys&gt;&lt;ref-type name="Journal Article"&gt;17&lt;/ref-type&gt;&lt;contributors&gt;&lt;authors&gt;&lt;author&gt;Stuut, Jan-Berend W.&lt;/author&gt;&lt;author&gt;Lamy, Frank&lt;/author&gt;&lt;/authors&gt;&lt;/contributors&gt;&lt;titles&gt;&lt;title&gt;Climate variability at the southern boundaries of the Namib (southwestern Africa) and Atacama (northern Chile) coastal deserts during the last 120,000 yr&lt;/title&gt;&lt;secondary-title&gt;Quaternary Research&lt;/secondary-title&gt;&lt;/titles&gt;&lt;periodical&gt;&lt;full-title&gt;Quaternary Research&lt;/full-title&gt;&lt;/periodical&gt;&lt;pages&gt;301-309&lt;/pages&gt;&lt;volume&gt;62&lt;/volume&gt;&lt;number&gt;3&lt;/number&gt;&lt;keywords&gt;&lt;keyword&gt;Late Quaternary&lt;/keyword&gt;&lt;keyword&gt;Chile&lt;/keyword&gt;&lt;keyword&gt;Atacama Desert&lt;/keyword&gt;&lt;keyword&gt;southwestern Africa&lt;/keyword&gt;&lt;keyword&gt;Namib Desert&lt;/keyword&gt;&lt;keyword&gt;Aridity&lt;/keyword&gt;&lt;keyword&gt;Grain size&lt;/keyword&gt;&lt;keyword&gt;End-member modeling&lt;/keyword&gt;&lt;keyword&gt;Southern Westerlies&lt;/keyword&gt;&lt;/keywords&gt;&lt;dates&gt;&lt;year&gt;2004&lt;/year&gt;&lt;/dates&gt;&lt;isbn&gt;0033-5894&lt;/isbn&gt;&lt;urls&gt;&lt;related-urls&gt;&lt;url&gt;http://www.sciencedirect.com/science/article/pii/S0033589404000948&lt;/url&gt;&lt;/related-urls&gt;&lt;/urls&gt;&lt;electronic-resource-num&gt;http://dx.doi.org/10.1016/j.yqres.2004.08.001&lt;/electronic-resource-num&gt;&lt;/record&gt;&lt;/Cite&gt;&lt;/EndNote&gt;</w:instrText>
      </w:r>
      <w:r w:rsidR="002D1C2D">
        <w:rPr>
          <w:lang w:val="en-GB"/>
        </w:rPr>
        <w:fldChar w:fldCharType="separate"/>
      </w:r>
      <w:r w:rsidR="002D1C2D">
        <w:rPr>
          <w:noProof/>
          <w:lang w:val="en-GB"/>
        </w:rPr>
        <w:t>(</w:t>
      </w:r>
      <w:hyperlink w:anchor="_ENREF_73" w:tooltip="Stuut, 2004 #3222" w:history="1">
        <w:r w:rsidR="008B3C3A">
          <w:rPr>
            <w:noProof/>
            <w:lang w:val="en-GB"/>
          </w:rPr>
          <w:t>Stuut and Lamy, 2004</w:t>
        </w:r>
      </w:hyperlink>
      <w:r w:rsidR="002D1C2D">
        <w:rPr>
          <w:noProof/>
          <w:lang w:val="en-GB"/>
        </w:rPr>
        <w:t>)</w:t>
      </w:r>
      <w:r w:rsidR="002D1C2D">
        <w:rPr>
          <w:lang w:val="en-GB"/>
        </w:rPr>
        <w:fldChar w:fldCharType="end"/>
      </w:r>
      <w:r w:rsidRPr="00904824">
        <w:rPr>
          <w:lang w:val="en-GB"/>
        </w:rPr>
        <w:t xml:space="preserve">. An analysis of </w:t>
      </w:r>
      <w:r w:rsidR="00A3216E">
        <w:rPr>
          <w:lang w:val="en-GB"/>
        </w:rPr>
        <w:t>BUS</w:t>
      </w:r>
      <w:r w:rsidRPr="00904824">
        <w:rPr>
          <w:lang w:val="en-GB"/>
        </w:rPr>
        <w:t xml:space="preserve"> dynamics over the past 190 ka </w:t>
      </w:r>
      <w:r w:rsidR="00DB77C0">
        <w:rPr>
          <w:lang w:val="en-GB"/>
        </w:rPr>
        <w:t>f</w:t>
      </w:r>
      <w:r w:rsidRPr="00904824">
        <w:rPr>
          <w:lang w:val="en-GB"/>
        </w:rPr>
        <w:t xml:space="preserve">ound increased millennial-scale variability of wind strength after ca. 100 ka and the </w:t>
      </w:r>
      <w:del w:id="367" w:author="Dunia H. Urrego" w:date="2015-09-07T17:23:00Z">
        <w:r w:rsidRPr="00904824" w:rsidDel="005C60ED">
          <w:rPr>
            <w:lang w:val="en-GB"/>
          </w:rPr>
          <w:delText xml:space="preserve">windiest </w:delText>
        </w:r>
      </w:del>
      <w:ins w:id="368" w:author="Dunia H. Urrego" w:date="2015-09-07T17:23:00Z">
        <w:r w:rsidR="005C60ED">
          <w:rPr>
            <w:lang w:val="en-GB"/>
          </w:rPr>
          <w:t>highest wind strength</w:t>
        </w:r>
        <w:r w:rsidR="005C60ED" w:rsidRPr="00904824">
          <w:rPr>
            <w:lang w:val="en-GB"/>
          </w:rPr>
          <w:t xml:space="preserve"> </w:t>
        </w:r>
      </w:ins>
      <w:del w:id="369" w:author="Dunia H. Urrego" w:date="2015-09-07T17:23:00Z">
        <w:r w:rsidRPr="00904824" w:rsidDel="005C60ED">
          <w:rPr>
            <w:lang w:val="en-GB"/>
          </w:rPr>
          <w:delText xml:space="preserve">conditions </w:delText>
        </w:r>
      </w:del>
      <w:r w:rsidRPr="00904824">
        <w:rPr>
          <w:lang w:val="en-GB"/>
        </w:rPr>
        <w:t xml:space="preserve">in this zone during MIS 4 and 3 </w:t>
      </w:r>
      <w:r w:rsidR="00994F98" w:rsidRPr="00904824">
        <w:rPr>
          <w:lang w:val="en-GB"/>
        </w:rPr>
        <w:fldChar w:fldCharType="begin"/>
      </w:r>
      <w:r w:rsidR="00865898">
        <w:rPr>
          <w:lang w:val="en-GB"/>
        </w:rPr>
        <w:instrText xml:space="preserve"> ADDIN EN.CITE &lt;EndNote&gt;&lt;Cite&gt;&lt;Author&gt;Stuut&lt;/Author&gt;&lt;Year&gt;2002&lt;/Year&gt;&lt;RecNum&gt;3181&lt;/RecNum&gt;&lt;DisplayText&gt;(Stuut et al., 2002)&lt;/DisplayText&gt;&lt;record&gt;&lt;rec-number&gt;3181&lt;/rec-number&gt;&lt;foreign-keys&gt;&lt;key app="EN" db-id="5faftas5xvxfwieww9exz0fzsaeesef5sest" timestamp="1352492608"&gt;3181&lt;/key&gt;&lt;/foreign-keys&gt;&lt;ref-type name="Journal Article"&gt;17&lt;/ref-type&gt;&lt;contributors&gt;&lt;authors&gt;&lt;author&gt;Stuut, Jan-Berend W.&lt;/author&gt;&lt;author&gt;Prins, Maarten A.&lt;/author&gt;&lt;author&gt;Schneider, Ralph R.&lt;/author&gt;&lt;author&gt;Weltje, Gert Jan&lt;/author&gt;&lt;author&gt;Jansen, J. H. Fred&lt;/author&gt;&lt;author&gt;Postma, George&lt;/author&gt;&lt;/authors&gt;&lt;/contributors&gt;&lt;titles&gt;&lt;title&gt;A 300-kyr record of aridity and wind strength in southwestern Africa: inferences from grain-size distributions of sediments on Walvis Ridge, SE Atlantic&lt;/title&gt;&lt;secondary-title&gt;Marine Geology&lt;/secondary-title&gt;&lt;/titles&gt;&lt;periodical&gt;&lt;full-title&gt;Marine Geology&lt;/full-title&gt;&lt;/periodical&gt;&lt;pages&gt;221-233&lt;/pages&gt;&lt;volume&gt;180&lt;/volume&gt;&lt;number&gt;1–4&lt;/number&gt;&lt;keywords&gt;&lt;keyword&gt;aridity&lt;/keyword&gt;&lt;keyword&gt;Benguela upwelling&lt;/keyword&gt;&lt;keyword&gt;end-member modelling&lt;/keyword&gt;&lt;keyword&gt;eolian dust&lt;/keyword&gt;&lt;keyword&gt;grain size&lt;/keyword&gt;&lt;keyword&gt;trade wind&lt;/keyword&gt;&lt;/keywords&gt;&lt;dates&gt;&lt;year&gt;2002&lt;/year&gt;&lt;/dates&gt;&lt;isbn&gt;0025-3227&lt;/isbn&gt;&lt;urls&gt;&lt;related-urls&gt;&lt;url&gt;http://www.sciencedirect.com/science/article/pii/S0025322701002158&lt;/url&gt;&lt;/related-urls&gt;&lt;/urls&gt;&lt;electronic-resource-num&gt;10.1016/s0025-3227(01)00215-8&lt;/electronic-resource-num&gt;&lt;/record&gt;&lt;/Cite&gt;&lt;/EndNote&gt;</w:instrText>
      </w:r>
      <w:r w:rsidR="00994F98" w:rsidRPr="00904824">
        <w:rPr>
          <w:lang w:val="en-GB"/>
        </w:rPr>
        <w:fldChar w:fldCharType="separate"/>
      </w:r>
      <w:r w:rsidR="00865898">
        <w:rPr>
          <w:noProof/>
          <w:lang w:val="en-GB"/>
        </w:rPr>
        <w:t>(</w:t>
      </w:r>
      <w:hyperlink w:anchor="_ENREF_72" w:tooltip="Stuut, 2002 #3181" w:history="1">
        <w:r w:rsidR="008B3C3A">
          <w:rPr>
            <w:noProof/>
            <w:lang w:val="en-GB"/>
          </w:rPr>
          <w:t>Stuut et al., 2002</w:t>
        </w:r>
      </w:hyperlink>
      <w:r w:rsidR="00865898">
        <w:rPr>
          <w:noProof/>
          <w:lang w:val="en-GB"/>
        </w:rPr>
        <w:t>)</w:t>
      </w:r>
      <w:r w:rsidR="00994F98" w:rsidRPr="00904824">
        <w:rPr>
          <w:lang w:val="en-GB"/>
        </w:rPr>
        <w:fldChar w:fldCharType="end"/>
      </w:r>
      <w:r w:rsidRPr="00904824">
        <w:rPr>
          <w:lang w:val="en-GB"/>
        </w:rPr>
        <w:t>.</w:t>
      </w:r>
      <w:r w:rsidR="00446CBD" w:rsidRPr="00904824">
        <w:rPr>
          <w:lang w:val="en-GB"/>
        </w:rPr>
        <w:t xml:space="preserve"> Such m</w:t>
      </w:r>
      <w:r w:rsidR="007014B0" w:rsidRPr="00904824">
        <w:rPr>
          <w:lang w:val="en-GB"/>
        </w:rPr>
        <w:t>illennial-scale atmospheric reorganisation</w:t>
      </w:r>
      <w:r w:rsidR="00446CBD" w:rsidRPr="00904824">
        <w:rPr>
          <w:lang w:val="en-GB"/>
        </w:rPr>
        <w:t>s</w:t>
      </w:r>
      <w:r w:rsidR="007014B0" w:rsidRPr="00904824">
        <w:rPr>
          <w:lang w:val="en-GB"/>
        </w:rPr>
        <w:t xml:space="preserve"> </w:t>
      </w:r>
      <w:del w:id="370" w:author="Dunia H. Urrego" w:date="2015-09-08T14:51:00Z">
        <w:r w:rsidR="00BA091B" w:rsidDel="001A28FE">
          <w:rPr>
            <w:lang w:val="en-GB"/>
          </w:rPr>
          <w:delText xml:space="preserve">are </w:delText>
        </w:r>
      </w:del>
      <w:ins w:id="371" w:author="Dunia H. Urrego" w:date="2015-09-08T14:51:00Z">
        <w:r w:rsidR="001A28FE">
          <w:rPr>
            <w:lang w:val="en-GB"/>
          </w:rPr>
          <w:t xml:space="preserve">were probably </w:t>
        </w:r>
      </w:ins>
      <w:r w:rsidR="00BA091B">
        <w:rPr>
          <w:lang w:val="en-GB"/>
        </w:rPr>
        <w:t xml:space="preserve">recorded </w:t>
      </w:r>
      <w:r w:rsidR="00115BC9">
        <w:rPr>
          <w:lang w:val="en-GB"/>
        </w:rPr>
        <w:t xml:space="preserve">in </w:t>
      </w:r>
      <w:r w:rsidR="00501D76">
        <w:rPr>
          <w:lang w:val="en-GB"/>
        </w:rPr>
        <w:t>the pollen</w:t>
      </w:r>
      <w:r w:rsidR="00115BC9">
        <w:rPr>
          <w:lang w:val="en-GB"/>
        </w:rPr>
        <w:t xml:space="preserve">-based </w:t>
      </w:r>
      <w:r w:rsidR="00501D76">
        <w:rPr>
          <w:lang w:val="en-GB"/>
        </w:rPr>
        <w:t>DCA</w:t>
      </w:r>
      <w:r w:rsidR="00115BC9">
        <w:rPr>
          <w:lang w:val="en-GB"/>
        </w:rPr>
        <w:t xml:space="preserve"> analysis as</w:t>
      </w:r>
      <w:r w:rsidR="00501D76">
        <w:rPr>
          <w:lang w:val="en-GB"/>
        </w:rPr>
        <w:t xml:space="preserve"> </w:t>
      </w:r>
      <w:r w:rsidR="007014B0" w:rsidRPr="00904824">
        <w:rPr>
          <w:lang w:val="en-GB"/>
        </w:rPr>
        <w:t xml:space="preserve">rapid biome shifts </w:t>
      </w:r>
      <w:r w:rsidR="00BA091B">
        <w:rPr>
          <w:lang w:val="en-GB"/>
        </w:rPr>
        <w:t>in</w:t>
      </w:r>
      <w:r w:rsidR="007014B0" w:rsidRPr="00904824">
        <w:rPr>
          <w:lang w:val="en-GB"/>
        </w:rPr>
        <w:t xml:space="preserve"> </w:t>
      </w:r>
      <w:r w:rsidR="00BA091B">
        <w:rPr>
          <w:lang w:val="en-GB"/>
        </w:rPr>
        <w:t>southwestern Africa</w:t>
      </w:r>
      <w:r w:rsidR="007014B0" w:rsidRPr="00904824">
        <w:rPr>
          <w:lang w:val="en-GB"/>
        </w:rPr>
        <w:t xml:space="preserve">. </w:t>
      </w:r>
    </w:p>
    <w:p w14:paraId="3815C403" w14:textId="77777777" w:rsidR="00AF2548" w:rsidRPr="00904824" w:rsidRDefault="00AF2548">
      <w:pPr>
        <w:rPr>
          <w:lang w:val="en-GB"/>
        </w:rPr>
      </w:pPr>
    </w:p>
    <w:p w14:paraId="360D6E93" w14:textId="77777777" w:rsidR="00AF2548" w:rsidRPr="00904824" w:rsidRDefault="00B133AA" w:rsidP="003E2635">
      <w:pPr>
        <w:pStyle w:val="ListParagraph"/>
        <w:numPr>
          <w:ilvl w:val="0"/>
          <w:numId w:val="2"/>
        </w:numPr>
        <w:rPr>
          <w:b/>
          <w:lang w:val="en-GB"/>
        </w:rPr>
      </w:pPr>
      <w:r w:rsidRPr="00904824">
        <w:rPr>
          <w:b/>
          <w:lang w:val="en-GB"/>
        </w:rPr>
        <w:t>Conclusions</w:t>
      </w:r>
    </w:p>
    <w:p w14:paraId="0CCD2688" w14:textId="799EC54C" w:rsidR="000465F2" w:rsidRPr="00904824" w:rsidRDefault="003C712D" w:rsidP="004E2C2D">
      <w:pPr>
        <w:spacing w:after="0" w:line="480" w:lineRule="auto"/>
        <w:ind w:firstLine="720"/>
        <w:rPr>
          <w:lang w:val="en-GB"/>
        </w:rPr>
      </w:pPr>
      <w:proofErr w:type="gramStart"/>
      <w:r>
        <w:rPr>
          <w:lang w:val="en-GB"/>
        </w:rPr>
        <w:t>Terrestrial and m</w:t>
      </w:r>
      <w:r w:rsidR="00501D76">
        <w:rPr>
          <w:lang w:val="en-GB"/>
        </w:rPr>
        <w:t xml:space="preserve">arine </w:t>
      </w:r>
      <w:r w:rsidR="00BC640C">
        <w:rPr>
          <w:lang w:val="en-GB"/>
        </w:rPr>
        <w:t>markers</w:t>
      </w:r>
      <w:r w:rsidR="00A91742" w:rsidRPr="00904824">
        <w:rPr>
          <w:lang w:val="en-GB"/>
        </w:rPr>
        <w:t xml:space="preserve"> </w:t>
      </w:r>
      <w:r w:rsidR="001718B9" w:rsidRPr="00904824">
        <w:rPr>
          <w:lang w:val="en-GB"/>
        </w:rPr>
        <w:t xml:space="preserve">from </w:t>
      </w:r>
      <w:r w:rsidR="00402A39">
        <w:rPr>
          <w:lang w:val="en-GB"/>
        </w:rPr>
        <w:t xml:space="preserve">the marine </w:t>
      </w:r>
      <w:r w:rsidR="00051126" w:rsidRPr="00904824">
        <w:rPr>
          <w:lang w:val="en-GB"/>
        </w:rPr>
        <w:t xml:space="preserve">core </w:t>
      </w:r>
      <w:r w:rsidR="001718B9" w:rsidRPr="00904824">
        <w:rPr>
          <w:lang w:val="en-GB"/>
        </w:rPr>
        <w:t xml:space="preserve">MD96-2098 </w:t>
      </w:r>
      <w:r w:rsidR="00A91742" w:rsidRPr="00904824">
        <w:rPr>
          <w:lang w:val="en-GB"/>
        </w:rPr>
        <w:t xml:space="preserve">documented expansions of the Nama-Karoo and </w:t>
      </w:r>
      <w:r w:rsidR="00402A39">
        <w:rPr>
          <w:lang w:val="en-GB"/>
        </w:rPr>
        <w:t>fine-leaved savanna</w:t>
      </w:r>
      <w:r w:rsidR="00882164" w:rsidRPr="00904824">
        <w:rPr>
          <w:lang w:val="en-GB"/>
        </w:rPr>
        <w:t xml:space="preserve"> </w:t>
      </w:r>
      <w:r w:rsidR="00A91742" w:rsidRPr="00904824">
        <w:rPr>
          <w:lang w:val="en-GB"/>
        </w:rPr>
        <w:t>during MIS 5e</w:t>
      </w:r>
      <w:proofErr w:type="gramEnd"/>
      <w:r w:rsidR="00A91742" w:rsidRPr="00904824">
        <w:rPr>
          <w:lang w:val="en-GB"/>
        </w:rPr>
        <w:t xml:space="preserve">, </w:t>
      </w:r>
      <w:proofErr w:type="gramStart"/>
      <w:r w:rsidR="00A91742" w:rsidRPr="00904824">
        <w:rPr>
          <w:lang w:val="en-GB"/>
        </w:rPr>
        <w:t>5c and 5a warm substages</w:t>
      </w:r>
      <w:proofErr w:type="gramEnd"/>
      <w:r w:rsidR="00A91742" w:rsidRPr="00904824">
        <w:rPr>
          <w:lang w:val="en-GB"/>
        </w:rPr>
        <w:t xml:space="preserve">. </w:t>
      </w:r>
      <w:r w:rsidR="00D57D7F" w:rsidRPr="00904824">
        <w:rPr>
          <w:lang w:val="en-GB"/>
        </w:rPr>
        <w:t>Northwestern e</w:t>
      </w:r>
      <w:r w:rsidR="00D4578F" w:rsidRPr="00904824">
        <w:rPr>
          <w:lang w:val="en-GB"/>
        </w:rPr>
        <w:t>xpansion</w:t>
      </w:r>
      <w:r w:rsidR="00D57D7F" w:rsidRPr="00904824">
        <w:rPr>
          <w:lang w:val="en-GB"/>
        </w:rPr>
        <w:t>s</w:t>
      </w:r>
      <w:r w:rsidR="00D4578F" w:rsidRPr="00904824">
        <w:rPr>
          <w:lang w:val="en-GB"/>
        </w:rPr>
        <w:t xml:space="preserve"> of the </w:t>
      </w:r>
      <w:r w:rsidR="00D57D7F" w:rsidRPr="00904824">
        <w:rPr>
          <w:lang w:val="en-GB"/>
        </w:rPr>
        <w:t xml:space="preserve">Nama-Karoo and </w:t>
      </w:r>
      <w:r w:rsidR="00882164">
        <w:rPr>
          <w:lang w:val="en-GB"/>
        </w:rPr>
        <w:t>Fn-LSav</w:t>
      </w:r>
      <w:r w:rsidR="00D57D7F" w:rsidRPr="00904824">
        <w:rPr>
          <w:lang w:val="en-GB"/>
        </w:rPr>
        <w:t xml:space="preserve"> </w:t>
      </w:r>
      <w:r w:rsidR="00BA705E">
        <w:rPr>
          <w:lang w:val="en-GB"/>
        </w:rPr>
        <w:t xml:space="preserve">are potentially linked to </w:t>
      </w:r>
      <w:r w:rsidR="00D4578F" w:rsidRPr="00904824">
        <w:rPr>
          <w:lang w:val="en-GB"/>
        </w:rPr>
        <w:t xml:space="preserve">the reduction of </w:t>
      </w:r>
      <w:r w:rsidR="00A3216E">
        <w:rPr>
          <w:lang w:val="en-GB"/>
        </w:rPr>
        <w:t>BUS</w:t>
      </w:r>
      <w:r w:rsidR="00D4578F" w:rsidRPr="00904824">
        <w:rPr>
          <w:lang w:val="en-GB"/>
        </w:rPr>
        <w:t xml:space="preserve"> and a </w:t>
      </w:r>
      <w:r w:rsidR="00C6378B">
        <w:rPr>
          <w:lang w:val="en-GB"/>
        </w:rPr>
        <w:t>local</w:t>
      </w:r>
      <w:r w:rsidR="00D4578F" w:rsidRPr="00904824">
        <w:rPr>
          <w:lang w:val="en-GB"/>
        </w:rPr>
        <w:t xml:space="preserve"> increase in humidity</w:t>
      </w:r>
      <w:r w:rsidR="00C6378B">
        <w:rPr>
          <w:lang w:val="en-GB"/>
        </w:rPr>
        <w:t xml:space="preserve"> </w:t>
      </w:r>
      <w:r w:rsidR="00DF19D8">
        <w:rPr>
          <w:lang w:val="en-GB"/>
        </w:rPr>
        <w:t>in the desert area</w:t>
      </w:r>
      <w:r w:rsidR="008776A2">
        <w:rPr>
          <w:lang w:val="en-GB"/>
        </w:rPr>
        <w:t xml:space="preserve">, while </w:t>
      </w:r>
      <w:r w:rsidR="009F13E7">
        <w:rPr>
          <w:lang w:val="en-GB"/>
        </w:rPr>
        <w:t xml:space="preserve">aridification </w:t>
      </w:r>
      <w:r w:rsidR="008776A2">
        <w:rPr>
          <w:lang w:val="en-GB"/>
        </w:rPr>
        <w:t>increased</w:t>
      </w:r>
      <w:r w:rsidR="009F13E7">
        <w:rPr>
          <w:lang w:val="en-GB"/>
        </w:rPr>
        <w:t xml:space="preserve"> </w:t>
      </w:r>
      <w:r w:rsidR="00C6378B">
        <w:rPr>
          <w:lang w:val="en-GB"/>
        </w:rPr>
        <w:t xml:space="preserve">at </w:t>
      </w:r>
      <w:r w:rsidR="008776A2">
        <w:rPr>
          <w:lang w:val="en-GB"/>
        </w:rPr>
        <w:t xml:space="preserve">a </w:t>
      </w:r>
      <w:r w:rsidR="00C6378B">
        <w:rPr>
          <w:lang w:val="en-GB"/>
        </w:rPr>
        <w:t>regional scale</w:t>
      </w:r>
      <w:r w:rsidR="009F13E7">
        <w:rPr>
          <w:lang w:val="en-GB"/>
        </w:rPr>
        <w:t>. Towards the e</w:t>
      </w:r>
      <w:r w:rsidR="00C6378B">
        <w:rPr>
          <w:lang w:val="en-GB"/>
        </w:rPr>
        <w:t xml:space="preserve">ast, </w:t>
      </w:r>
      <w:r w:rsidR="00D57D7F" w:rsidRPr="00904824">
        <w:rPr>
          <w:lang w:val="en-GB"/>
        </w:rPr>
        <w:t xml:space="preserve">Nama-Karoo and </w:t>
      </w:r>
      <w:r w:rsidR="00882164">
        <w:rPr>
          <w:lang w:val="en-GB"/>
        </w:rPr>
        <w:t>Fn-LSav</w:t>
      </w:r>
      <w:r w:rsidR="00D57D7F" w:rsidRPr="00904824">
        <w:rPr>
          <w:lang w:val="en-GB"/>
        </w:rPr>
        <w:t xml:space="preserve"> </w:t>
      </w:r>
      <w:r w:rsidR="00C6378B">
        <w:rPr>
          <w:lang w:val="en-GB"/>
        </w:rPr>
        <w:t>expansion</w:t>
      </w:r>
      <w:r w:rsidR="008776A2">
        <w:rPr>
          <w:lang w:val="en-GB"/>
        </w:rPr>
        <w:t>s</w:t>
      </w:r>
      <w:r w:rsidR="00BA705E">
        <w:rPr>
          <w:lang w:val="en-GB"/>
        </w:rPr>
        <w:t xml:space="preserve"> probably resulted from</w:t>
      </w:r>
      <w:r w:rsidR="00C6378B">
        <w:rPr>
          <w:lang w:val="en-GB"/>
        </w:rPr>
        <w:t xml:space="preserve"> </w:t>
      </w:r>
      <w:r w:rsidR="00D4578F" w:rsidRPr="00904824">
        <w:rPr>
          <w:lang w:val="en-GB"/>
        </w:rPr>
        <w:t>increased subtropical high pressure</w:t>
      </w:r>
      <w:r w:rsidR="00051126" w:rsidRPr="00904824">
        <w:rPr>
          <w:lang w:val="en-GB"/>
        </w:rPr>
        <w:t xml:space="preserve">, </w:t>
      </w:r>
      <w:r w:rsidR="008776A2">
        <w:rPr>
          <w:lang w:val="en-GB"/>
        </w:rPr>
        <w:t xml:space="preserve">a </w:t>
      </w:r>
      <w:r w:rsidR="00051126" w:rsidRPr="00904824">
        <w:rPr>
          <w:lang w:val="en-GB"/>
        </w:rPr>
        <w:t>northward shift of the ITCZ,</w:t>
      </w:r>
      <w:r w:rsidR="00D4578F" w:rsidRPr="00904824">
        <w:rPr>
          <w:lang w:val="en-GB"/>
        </w:rPr>
        <w:t xml:space="preserve"> and reduced </w:t>
      </w:r>
      <w:r w:rsidR="0071265E" w:rsidRPr="00904824">
        <w:rPr>
          <w:lang w:val="en-GB"/>
        </w:rPr>
        <w:t>austral-summer precipitation</w:t>
      </w:r>
      <w:r w:rsidR="00D4578F" w:rsidRPr="00904824">
        <w:rPr>
          <w:lang w:val="en-GB"/>
        </w:rPr>
        <w:t xml:space="preserve">. </w:t>
      </w:r>
      <w:r w:rsidR="00D57D7F" w:rsidRPr="00904824">
        <w:rPr>
          <w:lang w:val="en-GB"/>
        </w:rPr>
        <w:t xml:space="preserve">Nama-Karoo and </w:t>
      </w:r>
      <w:r w:rsidR="00882164">
        <w:rPr>
          <w:lang w:val="en-GB"/>
        </w:rPr>
        <w:t>Fn-LSav</w:t>
      </w:r>
      <w:r w:rsidR="00D57D7F" w:rsidRPr="00904824">
        <w:rPr>
          <w:lang w:val="en-GB"/>
        </w:rPr>
        <w:t xml:space="preserve"> </w:t>
      </w:r>
      <w:r w:rsidR="00D4578F" w:rsidRPr="00904824">
        <w:rPr>
          <w:lang w:val="en-GB"/>
        </w:rPr>
        <w:t>expansion</w:t>
      </w:r>
      <w:r w:rsidR="00D57D7F" w:rsidRPr="00904824">
        <w:rPr>
          <w:lang w:val="en-GB"/>
        </w:rPr>
        <w:t>s</w:t>
      </w:r>
      <w:r w:rsidR="00D4578F" w:rsidRPr="00904824">
        <w:rPr>
          <w:lang w:val="en-GB"/>
        </w:rPr>
        <w:t xml:space="preserve"> </w:t>
      </w:r>
      <w:r w:rsidR="00D57D7F" w:rsidRPr="00904824">
        <w:rPr>
          <w:lang w:val="en-GB"/>
        </w:rPr>
        <w:t>to the</w:t>
      </w:r>
      <w:r w:rsidR="00D4578F" w:rsidRPr="00904824">
        <w:rPr>
          <w:lang w:val="en-GB"/>
        </w:rPr>
        <w:t xml:space="preserve"> southern boundary </w:t>
      </w:r>
      <w:r w:rsidR="00BA705E">
        <w:rPr>
          <w:lang w:val="en-GB"/>
        </w:rPr>
        <w:t xml:space="preserve">are possibly associated with </w:t>
      </w:r>
      <w:r w:rsidR="000465F2" w:rsidRPr="00904824">
        <w:rPr>
          <w:lang w:val="en-GB"/>
        </w:rPr>
        <w:t>southern displacement of the westerlies and the subtropical front</w:t>
      </w:r>
      <w:r w:rsidR="00DF3BDE">
        <w:rPr>
          <w:lang w:val="en-GB"/>
        </w:rPr>
        <w:t>,</w:t>
      </w:r>
      <w:r w:rsidR="000465F2" w:rsidRPr="00904824">
        <w:rPr>
          <w:lang w:val="en-GB"/>
        </w:rPr>
        <w:t xml:space="preserve"> decreasing </w:t>
      </w:r>
      <w:r w:rsidR="0071265E" w:rsidRPr="00904824">
        <w:rPr>
          <w:lang w:val="en-GB"/>
        </w:rPr>
        <w:t>austral-winter precipitation</w:t>
      </w:r>
      <w:r w:rsidR="00DF3BDE">
        <w:rPr>
          <w:lang w:val="en-GB"/>
        </w:rPr>
        <w:t>.</w:t>
      </w:r>
    </w:p>
    <w:p w14:paraId="354BEE92" w14:textId="01259E52" w:rsidR="00DF11B1" w:rsidRPr="00904824" w:rsidRDefault="00D4578F" w:rsidP="00DF11B1">
      <w:pPr>
        <w:spacing w:after="0" w:line="480" w:lineRule="auto"/>
        <w:ind w:firstLine="720"/>
        <w:rPr>
          <w:lang w:val="en-GB"/>
        </w:rPr>
      </w:pPr>
      <w:r w:rsidRPr="00904824">
        <w:rPr>
          <w:lang w:val="en-GB"/>
        </w:rPr>
        <w:t>During glacial isotopic stages MIS 6, 4 and 3</w:t>
      </w:r>
      <w:r w:rsidR="0025321D">
        <w:rPr>
          <w:lang w:val="en-GB"/>
        </w:rPr>
        <w:t>,</w:t>
      </w:r>
      <w:r w:rsidRPr="00904824">
        <w:rPr>
          <w:lang w:val="en-GB"/>
        </w:rPr>
        <w:t xml:space="preserve"> Fynbos </w:t>
      </w:r>
      <w:r w:rsidR="00D57D7F" w:rsidRPr="00904824">
        <w:rPr>
          <w:lang w:val="en-GB"/>
        </w:rPr>
        <w:t xml:space="preserve">biome </w:t>
      </w:r>
      <w:r w:rsidR="00C6378B">
        <w:rPr>
          <w:lang w:val="en-GB"/>
        </w:rPr>
        <w:t>expansion</w:t>
      </w:r>
      <w:r w:rsidR="0025321D">
        <w:rPr>
          <w:lang w:val="en-GB"/>
        </w:rPr>
        <w:t>s</w:t>
      </w:r>
      <w:r w:rsidR="00C6378B">
        <w:rPr>
          <w:lang w:val="en-GB"/>
        </w:rPr>
        <w:t xml:space="preserve"> </w:t>
      </w:r>
      <w:r w:rsidR="009C168C">
        <w:rPr>
          <w:lang w:val="en-GB"/>
        </w:rPr>
        <w:t>are probably linked to</w:t>
      </w:r>
      <w:r w:rsidR="00C6378B">
        <w:rPr>
          <w:lang w:val="en-GB"/>
        </w:rPr>
        <w:t xml:space="preserve"> </w:t>
      </w:r>
      <w:r w:rsidRPr="00904824">
        <w:rPr>
          <w:lang w:val="en-GB"/>
        </w:rPr>
        <w:t xml:space="preserve">the </w:t>
      </w:r>
      <w:r w:rsidR="00C6378B">
        <w:rPr>
          <w:lang w:val="en-GB"/>
        </w:rPr>
        <w:t xml:space="preserve">increased </w:t>
      </w:r>
      <w:r w:rsidRPr="00904824">
        <w:rPr>
          <w:lang w:val="en-GB"/>
        </w:rPr>
        <w:t xml:space="preserve">influence of the southern westerlies and </w:t>
      </w:r>
      <w:r w:rsidR="0071265E" w:rsidRPr="00904824">
        <w:rPr>
          <w:lang w:val="en-GB"/>
        </w:rPr>
        <w:t>austral-winter precipitation</w:t>
      </w:r>
      <w:r w:rsidRPr="00904824">
        <w:rPr>
          <w:lang w:val="en-GB"/>
        </w:rPr>
        <w:t xml:space="preserve"> </w:t>
      </w:r>
      <w:r w:rsidR="004035B7">
        <w:rPr>
          <w:lang w:val="en-GB"/>
        </w:rPr>
        <w:t>in southwestern Africa</w:t>
      </w:r>
      <w:r w:rsidRPr="00904824">
        <w:rPr>
          <w:lang w:val="en-GB"/>
        </w:rPr>
        <w:t xml:space="preserve">. </w:t>
      </w:r>
      <w:r w:rsidR="00DF11B1" w:rsidRPr="00904824">
        <w:rPr>
          <w:lang w:val="en-GB"/>
        </w:rPr>
        <w:t xml:space="preserve">Our pollen record also suggested that </w:t>
      </w:r>
      <w:r w:rsidR="00C6378B">
        <w:rPr>
          <w:lang w:val="en-GB"/>
        </w:rPr>
        <w:t xml:space="preserve">warm-cold or cold-warm </w:t>
      </w:r>
      <w:r w:rsidR="00DF11B1" w:rsidRPr="00904824">
        <w:rPr>
          <w:lang w:val="en-GB"/>
        </w:rPr>
        <w:t xml:space="preserve">transitions between isotopic stages and substages were punctuated by </w:t>
      </w:r>
      <w:r w:rsidR="004E2C2D" w:rsidRPr="00904824">
        <w:rPr>
          <w:lang w:val="en-GB"/>
        </w:rPr>
        <w:t>short</w:t>
      </w:r>
      <w:r w:rsidR="00DF11B1" w:rsidRPr="00904824">
        <w:rPr>
          <w:lang w:val="en-GB"/>
        </w:rPr>
        <w:t xml:space="preserve"> increases in humidity</w:t>
      </w:r>
      <w:r w:rsidR="000465F2" w:rsidRPr="00904824">
        <w:rPr>
          <w:lang w:val="en-GB"/>
        </w:rPr>
        <w:t xml:space="preserve">. </w:t>
      </w:r>
      <w:r w:rsidR="0078588F" w:rsidRPr="00904824">
        <w:rPr>
          <w:lang w:val="en-GB"/>
        </w:rPr>
        <w:t>I</w:t>
      </w:r>
      <w:r w:rsidRPr="00904824">
        <w:rPr>
          <w:lang w:val="en-GB"/>
        </w:rPr>
        <w:t>ncrease</w:t>
      </w:r>
      <w:r w:rsidR="00A70772">
        <w:rPr>
          <w:lang w:val="en-GB"/>
        </w:rPr>
        <w:t>d</w:t>
      </w:r>
      <w:r w:rsidR="0078588F" w:rsidRPr="00904824">
        <w:rPr>
          <w:lang w:val="en-GB"/>
        </w:rPr>
        <w:t xml:space="preserve"> variability of</w:t>
      </w:r>
      <w:r w:rsidRPr="00904824">
        <w:rPr>
          <w:lang w:val="en-GB"/>
        </w:rPr>
        <w:t xml:space="preserve"> </w:t>
      </w:r>
      <w:r w:rsidR="000465F2" w:rsidRPr="00904824">
        <w:rPr>
          <w:lang w:val="en-GB"/>
        </w:rPr>
        <w:t>vegeta</w:t>
      </w:r>
      <w:r w:rsidR="0078588F" w:rsidRPr="00904824">
        <w:rPr>
          <w:lang w:val="en-GB"/>
        </w:rPr>
        <w:t>tion changes at millennial time</w:t>
      </w:r>
      <w:r w:rsidRPr="00904824">
        <w:rPr>
          <w:lang w:val="en-GB"/>
        </w:rPr>
        <w:t>scale</w:t>
      </w:r>
      <w:r w:rsidR="0078588F" w:rsidRPr="00904824">
        <w:rPr>
          <w:lang w:val="en-GB"/>
        </w:rPr>
        <w:t>s</w:t>
      </w:r>
      <w:r w:rsidRPr="00904824">
        <w:rPr>
          <w:lang w:val="en-GB"/>
        </w:rPr>
        <w:t xml:space="preserve"> ca. 100 ka </w:t>
      </w:r>
      <w:r w:rsidR="000465F2" w:rsidRPr="00904824">
        <w:rPr>
          <w:lang w:val="en-GB"/>
        </w:rPr>
        <w:t xml:space="preserve">was also documented and </w:t>
      </w:r>
      <w:r w:rsidRPr="00904824">
        <w:rPr>
          <w:lang w:val="en-GB"/>
        </w:rPr>
        <w:t xml:space="preserve">could be associated with </w:t>
      </w:r>
      <w:proofErr w:type="gramStart"/>
      <w:r w:rsidRPr="00904824">
        <w:rPr>
          <w:lang w:val="en-GB"/>
        </w:rPr>
        <w:t>previously</w:t>
      </w:r>
      <w:r w:rsidR="00A70772">
        <w:rPr>
          <w:lang w:val="en-GB"/>
        </w:rPr>
        <w:t>-</w:t>
      </w:r>
      <w:r w:rsidRPr="00904824">
        <w:rPr>
          <w:lang w:val="en-GB"/>
        </w:rPr>
        <w:t>identified</w:t>
      </w:r>
      <w:proofErr w:type="gramEnd"/>
      <w:r w:rsidRPr="00904824">
        <w:rPr>
          <w:lang w:val="en-GB"/>
        </w:rPr>
        <w:t xml:space="preserve"> enhanced variability of the </w:t>
      </w:r>
      <w:r w:rsidR="00451A4B" w:rsidRPr="00904824">
        <w:rPr>
          <w:lang w:val="en-GB"/>
        </w:rPr>
        <w:t xml:space="preserve">southeastern </w:t>
      </w:r>
      <w:r w:rsidRPr="00904824">
        <w:rPr>
          <w:lang w:val="en-GB"/>
        </w:rPr>
        <w:t xml:space="preserve">trade winds. </w:t>
      </w:r>
    </w:p>
    <w:p w14:paraId="3D0C3599" w14:textId="5E4D90CB" w:rsidR="00D4578F" w:rsidRPr="00904824" w:rsidRDefault="004E2C2D" w:rsidP="00DF11B1">
      <w:pPr>
        <w:spacing w:after="0" w:line="480" w:lineRule="auto"/>
        <w:ind w:firstLine="720"/>
        <w:rPr>
          <w:lang w:val="en-GB"/>
        </w:rPr>
      </w:pPr>
      <w:r w:rsidRPr="00904824">
        <w:rPr>
          <w:lang w:val="en-GB"/>
        </w:rPr>
        <w:lastRenderedPageBreak/>
        <w:t>I</w:t>
      </w:r>
      <w:r w:rsidR="00DF11B1" w:rsidRPr="00904824">
        <w:rPr>
          <w:lang w:val="en-GB"/>
        </w:rPr>
        <w:t xml:space="preserve">nterglacial-glacial </w:t>
      </w:r>
      <w:r w:rsidR="00DF19D8">
        <w:rPr>
          <w:lang w:val="en-GB"/>
        </w:rPr>
        <w:t>southern Africa</w:t>
      </w:r>
      <w:r w:rsidR="00DF19D8" w:rsidRPr="00904824">
        <w:rPr>
          <w:lang w:val="en-GB"/>
        </w:rPr>
        <w:t xml:space="preserve"> </w:t>
      </w:r>
      <w:r w:rsidR="00DF11B1" w:rsidRPr="00904824">
        <w:rPr>
          <w:lang w:val="en-GB"/>
        </w:rPr>
        <w:t xml:space="preserve">biome dynamics were linked to </w:t>
      </w:r>
      <w:r w:rsidR="00D4578F" w:rsidRPr="00904824">
        <w:rPr>
          <w:lang w:val="en-GB"/>
        </w:rPr>
        <w:t xml:space="preserve">atmospheric and oceanic dynamics </w:t>
      </w:r>
      <w:r w:rsidR="00DF11B1" w:rsidRPr="00904824">
        <w:rPr>
          <w:lang w:val="en-GB"/>
        </w:rPr>
        <w:t xml:space="preserve">resulting from </w:t>
      </w:r>
      <w:r w:rsidR="00D4578F" w:rsidRPr="00904824">
        <w:rPr>
          <w:lang w:val="en-GB"/>
        </w:rPr>
        <w:t>changes in</w:t>
      </w:r>
      <w:r w:rsidR="00451A4B" w:rsidRPr="00904824">
        <w:rPr>
          <w:lang w:val="en-GB"/>
        </w:rPr>
        <w:t xml:space="preserve"> global</w:t>
      </w:r>
      <w:r w:rsidR="00D4578F" w:rsidRPr="00904824">
        <w:rPr>
          <w:lang w:val="en-GB"/>
        </w:rPr>
        <w:t xml:space="preserve"> ice volume and precession</w:t>
      </w:r>
      <w:r w:rsidR="00DF11B1" w:rsidRPr="00904824">
        <w:rPr>
          <w:lang w:val="en-GB"/>
        </w:rPr>
        <w:t xml:space="preserve"> at orbital timescales</w:t>
      </w:r>
      <w:r w:rsidR="00D4578F" w:rsidRPr="00904824">
        <w:rPr>
          <w:lang w:val="en-GB"/>
        </w:rPr>
        <w:t xml:space="preserve">. </w:t>
      </w:r>
      <w:r w:rsidR="00022762" w:rsidRPr="00904824">
        <w:rPr>
          <w:lang w:val="en-GB"/>
        </w:rPr>
        <w:t xml:space="preserve">Atmospheric configurations with westerly </w:t>
      </w:r>
      <w:r w:rsidR="00B20658" w:rsidRPr="00904824">
        <w:rPr>
          <w:lang w:val="en-GB"/>
        </w:rPr>
        <w:t xml:space="preserve">winds </w:t>
      </w:r>
      <w:r w:rsidR="00022762" w:rsidRPr="00904824">
        <w:rPr>
          <w:lang w:val="en-GB"/>
        </w:rPr>
        <w:t xml:space="preserve">shifted southwards relative to today have been suggested for other interglacials </w:t>
      </w:r>
      <w:r w:rsidR="00994F98" w:rsidRPr="00904824">
        <w:rPr>
          <w:lang w:val="en-GB"/>
        </w:rPr>
        <w:fldChar w:fldCharType="begin"/>
      </w:r>
      <w:r w:rsidR="00865898">
        <w:rPr>
          <w:lang w:val="en-GB"/>
        </w:rPr>
        <w:instrText xml:space="preserve"> ADDIN EN.CITE &lt;EndNote&gt;&lt;Cite&gt;&lt;Author&gt;Peeters&lt;/Author&gt;&lt;Year&gt;2004&lt;/Year&gt;&lt;RecNum&gt;3071&lt;/RecNum&gt;&lt;DisplayText&gt;(Peeters et al., 2004)&lt;/DisplayText&gt;&lt;record&gt;&lt;rec-number&gt;3071&lt;/rec-number&gt;&lt;foreign-keys&gt;&lt;key app="EN" db-id="5faftas5xvxfwieww9exz0fzsaeesef5sest" timestamp="1348825167"&gt;3071&lt;/key&gt;&lt;/foreign-keys&gt;&lt;ref-type name="Journal Article"&gt;17&lt;/ref-type&gt;&lt;contributors&gt;&lt;authors&gt;&lt;author&gt;Peeters, Frank J. C.&lt;/author&gt;&lt;author&gt;Acheson, Ruth&lt;/author&gt;&lt;author&gt;Brummer, Geert-Jan A.&lt;/author&gt;&lt;author&gt;de Ruijter, Wilhelmus P. M.&lt;/author&gt;&lt;author&gt;Schneider, Ralph R.&lt;/author&gt;&lt;author&gt;Ganssen, Gerald M.&lt;/author&gt;&lt;author&gt;Ufkes, Els&lt;/author&gt;&lt;author&gt;Kroon, Dick&lt;/author&gt;&lt;/authors&gt;&lt;/contributors&gt;&lt;titles&gt;&lt;title&gt;Vigorous exchange between the Indian and Atlantic oceans at the end of the past five glacial periods&lt;/title&gt;&lt;secondary-title&gt;Nature&lt;/secondary-title&gt;&lt;/titles&gt;&lt;periodical&gt;&lt;full-title&gt;Nature&lt;/full-title&gt;&lt;/periodical&gt;&lt;pages&gt;661-665&lt;/pages&gt;&lt;volume&gt;430&lt;/volume&gt;&lt;number&gt;7000&lt;/number&gt;&lt;dates&gt;&lt;year&gt;2004&lt;/year&gt;&lt;/dates&gt;&lt;isbn&gt;0028-0836&lt;/isbn&gt;&lt;urls&gt;&lt;related-urls&gt;&lt;url&gt;http://dx.doi.org/10.1038/nature02785&lt;/url&gt;&lt;url&gt;http://www.nature.com/nature/journal/v430/n7000/suppinfo/nature02785_S1.html&lt;/url&gt;&lt;/related-urls&gt;&lt;/urls&gt;&lt;electronic-resource-num&gt;10.1038/nature02785&lt;/electronic-resource-num&gt;&lt;/record&gt;&lt;/Cite&gt;&lt;/EndNote&gt;</w:instrText>
      </w:r>
      <w:r w:rsidR="00994F98" w:rsidRPr="00904824">
        <w:rPr>
          <w:lang w:val="en-GB"/>
        </w:rPr>
        <w:fldChar w:fldCharType="separate"/>
      </w:r>
      <w:r w:rsidR="00865898">
        <w:rPr>
          <w:noProof/>
          <w:lang w:val="en-GB"/>
        </w:rPr>
        <w:t>(</w:t>
      </w:r>
      <w:hyperlink w:anchor="_ENREF_54" w:tooltip="Peeters, 2004 #3071" w:history="1">
        <w:r w:rsidR="008B3C3A">
          <w:rPr>
            <w:noProof/>
            <w:lang w:val="en-GB"/>
          </w:rPr>
          <w:t>Peeters et al., 2004</w:t>
        </w:r>
      </w:hyperlink>
      <w:r w:rsidR="00865898">
        <w:rPr>
          <w:noProof/>
          <w:lang w:val="en-GB"/>
        </w:rPr>
        <w:t>)</w:t>
      </w:r>
      <w:r w:rsidR="00994F98" w:rsidRPr="00904824">
        <w:rPr>
          <w:lang w:val="en-GB"/>
        </w:rPr>
        <w:fldChar w:fldCharType="end"/>
      </w:r>
      <w:r w:rsidR="00022762" w:rsidRPr="00904824">
        <w:rPr>
          <w:lang w:val="en-GB"/>
        </w:rPr>
        <w:t xml:space="preserve"> and are projected for the end of 21</w:t>
      </w:r>
      <w:r w:rsidR="00022762" w:rsidRPr="00904824">
        <w:rPr>
          <w:vertAlign w:val="superscript"/>
          <w:lang w:val="en-GB"/>
        </w:rPr>
        <w:t>st</w:t>
      </w:r>
      <w:r w:rsidR="00022762" w:rsidRPr="00904824">
        <w:rPr>
          <w:lang w:val="en-GB"/>
        </w:rPr>
        <w:t xml:space="preserve">-century under current global warming </w:t>
      </w:r>
      <w:r w:rsidR="00994F98" w:rsidRPr="00904824">
        <w:rPr>
          <w:lang w:val="en-GB"/>
        </w:rPr>
        <w:fldChar w:fldCharType="begin"/>
      </w:r>
      <w:r w:rsidR="00865898">
        <w:rPr>
          <w:lang w:val="en-GB"/>
        </w:rPr>
        <w:instrText xml:space="preserve"> ADDIN EN.CITE &lt;EndNote&gt;&lt;Cite&gt;&lt;Author&gt;Beal&lt;/Author&gt;&lt;Year&gt;2011&lt;/Year&gt;&lt;RecNum&gt;3076&lt;/RecNum&gt;&lt;DisplayText&gt;(Beal et al., 2011)&lt;/DisplayText&gt;&lt;record&gt;&lt;rec-number&gt;3076&lt;/rec-number&gt;&lt;foreign-keys&gt;&lt;key app="EN" db-id="5faftas5xvxfwieww9exz0fzsaeesef5sest" timestamp="1348825168"&gt;3076&lt;/key&gt;&lt;/foreign-keys&gt;&lt;ref-type name="Journal Article"&gt;17&lt;/ref-type&gt;&lt;contributors&gt;&lt;authors&gt;&lt;author&gt;Beal, Lisa M.&lt;/author&gt;&lt;author&gt;De Ruijter, Wilhelmus P. M.&lt;/author&gt;&lt;author&gt;Biastoch, Arne&lt;/author&gt;&lt;author&gt;Zahn, Rainer&lt;/author&gt;&lt;/authors&gt;&lt;/contributors&gt;&lt;titles&gt;&lt;title&gt;On the role of the Agulhas system in ocean circulation and climate&lt;/title&gt;&lt;secondary-title&gt;Nature&lt;/secondary-title&gt;&lt;/titles&gt;&lt;periodical&gt;&lt;full-title&gt;Nature&lt;/full-title&gt;&lt;/periodical&gt;&lt;pages&gt;429-436&lt;/pages&gt;&lt;volume&gt;472&lt;/volume&gt;&lt;number&gt;7344&lt;/number&gt;&lt;dates&gt;&lt;year&gt;2011&lt;/year&gt;&lt;/dates&gt;&lt;publisher&gt;Nature Publishing Group, a division of Macmillan Publishers Limited. All Rights Reserved.&lt;/publisher&gt;&lt;isbn&gt;0028-0836&lt;/isbn&gt;&lt;urls&gt;&lt;related-urls&gt;&lt;url&gt;http://dx.doi.org/10.1038/nature09983&lt;/url&gt;&lt;/related-urls&gt;&lt;/urls&gt;&lt;electronic-resource-num&gt;10.1038/nature09983&lt;/electronic-resource-num&gt;&lt;/record&gt;&lt;/Cite&gt;&lt;/EndNote&gt;</w:instrText>
      </w:r>
      <w:r w:rsidR="00994F98" w:rsidRPr="00904824">
        <w:rPr>
          <w:lang w:val="en-GB"/>
        </w:rPr>
        <w:fldChar w:fldCharType="separate"/>
      </w:r>
      <w:r w:rsidR="00865898">
        <w:rPr>
          <w:noProof/>
          <w:lang w:val="en-GB"/>
        </w:rPr>
        <w:t>(</w:t>
      </w:r>
      <w:hyperlink w:anchor="_ENREF_4" w:tooltip="Beal, 2011 #3076" w:history="1">
        <w:r w:rsidR="008B3C3A">
          <w:rPr>
            <w:noProof/>
            <w:lang w:val="en-GB"/>
          </w:rPr>
          <w:t>Beal et al., 2011</w:t>
        </w:r>
      </w:hyperlink>
      <w:r w:rsidR="00865898">
        <w:rPr>
          <w:noProof/>
          <w:lang w:val="en-GB"/>
        </w:rPr>
        <w:t>)</w:t>
      </w:r>
      <w:r w:rsidR="00994F98" w:rsidRPr="00904824">
        <w:rPr>
          <w:lang w:val="en-GB"/>
        </w:rPr>
        <w:fldChar w:fldCharType="end"/>
      </w:r>
      <w:r w:rsidR="00022762" w:rsidRPr="00904824">
        <w:rPr>
          <w:lang w:val="en-GB"/>
        </w:rPr>
        <w:t xml:space="preserve">. </w:t>
      </w:r>
      <w:r w:rsidR="00785C2F" w:rsidRPr="00904824">
        <w:rPr>
          <w:lang w:val="en-GB"/>
        </w:rPr>
        <w:t xml:space="preserve">This is likely to reduce </w:t>
      </w:r>
      <w:r w:rsidR="0071265E" w:rsidRPr="00904824">
        <w:rPr>
          <w:lang w:val="en-GB"/>
        </w:rPr>
        <w:t>austral-winter precipitation</w:t>
      </w:r>
      <w:r w:rsidR="00785C2F" w:rsidRPr="00904824">
        <w:rPr>
          <w:lang w:val="en-GB"/>
        </w:rPr>
        <w:t xml:space="preserve"> over</w:t>
      </w:r>
      <w:r w:rsidR="00677237">
        <w:rPr>
          <w:lang w:val="en-GB"/>
        </w:rPr>
        <w:t xml:space="preserve"> </w:t>
      </w:r>
      <w:r w:rsidR="00DF19D8">
        <w:rPr>
          <w:lang w:val="en-GB"/>
        </w:rPr>
        <w:t>southern Africa</w:t>
      </w:r>
      <w:r w:rsidR="00785C2F" w:rsidRPr="00904824">
        <w:rPr>
          <w:lang w:val="en-GB"/>
        </w:rPr>
        <w:t xml:space="preserve"> and favour expansions of the Nama-Karoo at the expense of the winter-</w:t>
      </w:r>
      <w:r w:rsidR="002F31F3" w:rsidRPr="00904824">
        <w:rPr>
          <w:lang w:val="en-GB"/>
        </w:rPr>
        <w:t xml:space="preserve">rain </w:t>
      </w:r>
      <w:r w:rsidR="00785C2F" w:rsidRPr="00904824">
        <w:rPr>
          <w:lang w:val="en-GB"/>
        </w:rPr>
        <w:t xml:space="preserve">fed Fynbos and </w:t>
      </w:r>
      <w:r w:rsidR="00EC33BE">
        <w:rPr>
          <w:lang w:val="en-GB"/>
        </w:rPr>
        <w:t>Succulent-Karoo</w:t>
      </w:r>
      <w:r w:rsidR="00785C2F" w:rsidRPr="00904824">
        <w:rPr>
          <w:lang w:val="en-GB"/>
        </w:rPr>
        <w:t xml:space="preserve"> biomes. </w:t>
      </w:r>
      <w:r w:rsidRPr="00904824">
        <w:rPr>
          <w:lang w:val="en-GB"/>
        </w:rPr>
        <w:t xml:space="preserve">However, taking the </w:t>
      </w:r>
      <w:r w:rsidR="00D4578F" w:rsidRPr="00904824">
        <w:rPr>
          <w:lang w:val="en-GB"/>
        </w:rPr>
        <w:t xml:space="preserve">current orbital configuration </w:t>
      </w:r>
      <w:r w:rsidRPr="00904824">
        <w:rPr>
          <w:lang w:val="en-GB"/>
        </w:rPr>
        <w:t xml:space="preserve">alone, the </w:t>
      </w:r>
      <w:r w:rsidR="00022762" w:rsidRPr="00904824">
        <w:rPr>
          <w:lang w:val="en-GB"/>
        </w:rPr>
        <w:t xml:space="preserve">Nama-Karoo and </w:t>
      </w:r>
      <w:del w:id="372" w:author="Dunia H. Urrego" w:date="2015-09-07T17:24:00Z">
        <w:r w:rsidR="00882164" w:rsidDel="005C60ED">
          <w:rPr>
            <w:lang w:val="en-GB"/>
          </w:rPr>
          <w:delText>Fn-LSav</w:delText>
        </w:r>
      </w:del>
      <w:ins w:id="373" w:author="Dunia H. Urrego" w:date="2015-09-07T17:24:00Z">
        <w:r w:rsidR="005C60ED">
          <w:rPr>
            <w:lang w:val="en-GB"/>
          </w:rPr>
          <w:t>fine-leaved savanna</w:t>
        </w:r>
      </w:ins>
      <w:r w:rsidR="00D4578F" w:rsidRPr="00904824">
        <w:rPr>
          <w:lang w:val="en-GB"/>
        </w:rPr>
        <w:t xml:space="preserve"> in </w:t>
      </w:r>
      <w:r w:rsidR="00DF19D8">
        <w:rPr>
          <w:lang w:val="en-GB"/>
        </w:rPr>
        <w:t>southern Africa</w:t>
      </w:r>
      <w:r w:rsidR="00DF19D8" w:rsidRPr="00904824">
        <w:rPr>
          <w:lang w:val="en-GB"/>
        </w:rPr>
        <w:t xml:space="preserve"> </w:t>
      </w:r>
      <w:r w:rsidR="004E7F67" w:rsidRPr="00904824">
        <w:rPr>
          <w:lang w:val="en-GB"/>
        </w:rPr>
        <w:t xml:space="preserve">might </w:t>
      </w:r>
      <w:r w:rsidR="00D4578F" w:rsidRPr="00904824">
        <w:rPr>
          <w:lang w:val="en-GB"/>
        </w:rPr>
        <w:t xml:space="preserve">naturally remain relatively reduced for several millennial ahead. </w:t>
      </w:r>
    </w:p>
    <w:p w14:paraId="18711144" w14:textId="77777777" w:rsidR="00366216" w:rsidRPr="00904824" w:rsidRDefault="00366216">
      <w:pPr>
        <w:rPr>
          <w:lang w:val="en-GB"/>
        </w:rPr>
      </w:pPr>
    </w:p>
    <w:p w14:paraId="44B019A5" w14:textId="77777777" w:rsidR="00766BE3" w:rsidRPr="00904824" w:rsidRDefault="00766BE3" w:rsidP="00766BE3">
      <w:pPr>
        <w:spacing w:after="0" w:line="480" w:lineRule="auto"/>
        <w:rPr>
          <w:b/>
          <w:lang w:val="en-GB"/>
        </w:rPr>
      </w:pPr>
      <w:r w:rsidRPr="00904824">
        <w:rPr>
          <w:b/>
          <w:lang w:val="en-GB"/>
        </w:rPr>
        <w:t>Acknowledgements</w:t>
      </w:r>
    </w:p>
    <w:p w14:paraId="32D4B4C5" w14:textId="62FC3124" w:rsidR="00766BE3" w:rsidRPr="00904824" w:rsidRDefault="001A0B89" w:rsidP="001A0B89">
      <w:pPr>
        <w:spacing w:after="0" w:line="480" w:lineRule="auto"/>
        <w:ind w:firstLine="708"/>
        <w:rPr>
          <w:lang w:val="en-GB"/>
        </w:rPr>
      </w:pPr>
      <w:ins w:id="374" w:author="Dunia H. Urrego" w:date="2015-09-07T17:25:00Z">
        <w:r>
          <w:rPr>
            <w:lang w:val="en-GB"/>
          </w:rPr>
          <w:t>We would like to thank Professor H</w:t>
        </w:r>
      </w:ins>
      <w:ins w:id="375" w:author="Dunia H. Urrego" w:date="2015-09-07T17:30:00Z">
        <w:r w:rsidR="00D74FED">
          <w:rPr>
            <w:lang w:val="en-GB"/>
          </w:rPr>
          <w:t xml:space="preserve">. </w:t>
        </w:r>
      </w:ins>
      <w:ins w:id="376" w:author="Dunia H. Urrego" w:date="2015-09-07T17:27:00Z">
        <w:r>
          <w:rPr>
            <w:lang w:val="en-GB"/>
          </w:rPr>
          <w:t xml:space="preserve">Hooghiemstra and </w:t>
        </w:r>
      </w:ins>
      <w:ins w:id="377" w:author="Dunia H. Urrego" w:date="2015-09-07T17:29:00Z">
        <w:r>
          <w:rPr>
            <w:lang w:val="en-GB"/>
          </w:rPr>
          <w:t>D</w:t>
        </w:r>
        <w:r w:rsidRPr="001A0B89">
          <w:rPr>
            <w:lang w:val="en-GB"/>
          </w:rPr>
          <w:t xml:space="preserve">r. </w:t>
        </w:r>
      </w:ins>
      <w:ins w:id="378" w:author="Dunia H. Urrego" w:date="2015-09-07T17:30:00Z">
        <w:r w:rsidR="00D74FED">
          <w:rPr>
            <w:bCs/>
            <w:lang w:val="en-US"/>
          </w:rPr>
          <w:t>C</w:t>
        </w:r>
      </w:ins>
      <w:ins w:id="379" w:author="Dunia H. Urrego" w:date="2015-09-07T17:29:00Z">
        <w:r>
          <w:rPr>
            <w:bCs/>
            <w:lang w:val="en-US"/>
          </w:rPr>
          <w:t>.</w:t>
        </w:r>
        <w:r w:rsidRPr="001A0B89">
          <w:rPr>
            <w:bCs/>
            <w:lang w:val="en-US"/>
          </w:rPr>
          <w:t xml:space="preserve"> Miller</w:t>
        </w:r>
      </w:ins>
      <w:ins w:id="380" w:author="Dunia H. Urrego" w:date="2015-09-07T17:25:00Z">
        <w:r>
          <w:rPr>
            <w:lang w:val="en-GB"/>
          </w:rPr>
          <w:t xml:space="preserve"> for the</w:t>
        </w:r>
      </w:ins>
      <w:ins w:id="381" w:author="Dunia H. Urrego" w:date="2015-09-07T17:29:00Z">
        <w:r>
          <w:rPr>
            <w:lang w:val="en-GB"/>
          </w:rPr>
          <w:t>ir</w:t>
        </w:r>
      </w:ins>
      <w:ins w:id="382" w:author="Dunia H. Urrego" w:date="2015-09-07T17:25:00Z">
        <w:r>
          <w:rPr>
            <w:lang w:val="en-GB"/>
          </w:rPr>
          <w:t xml:space="preserve"> </w:t>
        </w:r>
      </w:ins>
      <w:ins w:id="383" w:author="Dunia H. Urrego" w:date="2015-09-07T17:26:00Z">
        <w:r>
          <w:rPr>
            <w:lang w:val="en-GB"/>
          </w:rPr>
          <w:t>helpful and constructive feedback</w:t>
        </w:r>
      </w:ins>
      <w:ins w:id="384" w:author="Dunia H. Urrego" w:date="2015-09-07T17:30:00Z">
        <w:r>
          <w:rPr>
            <w:lang w:val="en-GB"/>
          </w:rPr>
          <w:t xml:space="preserve">. </w:t>
        </w:r>
      </w:ins>
      <w:r w:rsidR="00766BE3" w:rsidRPr="00904824">
        <w:rPr>
          <w:lang w:val="en-GB"/>
        </w:rPr>
        <w:t xml:space="preserve">We are </w:t>
      </w:r>
      <w:ins w:id="385" w:author="Dunia H. Urrego" w:date="2015-09-07T17:31:00Z">
        <w:r w:rsidR="00D74FED">
          <w:rPr>
            <w:lang w:val="en-GB"/>
          </w:rPr>
          <w:t xml:space="preserve">also </w:t>
        </w:r>
      </w:ins>
      <w:r w:rsidR="00766BE3" w:rsidRPr="00904824">
        <w:rPr>
          <w:lang w:val="en-GB"/>
        </w:rPr>
        <w:t xml:space="preserve">grateful to Professor L. Scott for giving us access to the pollen reference collection at the University of the Free State, Bloemfontein, South Africa. </w:t>
      </w:r>
      <w:del w:id="386" w:author="Dunia H. Urrego" w:date="2015-09-07T17:30:00Z">
        <w:r w:rsidR="00766BE3" w:rsidRPr="00904824" w:rsidDel="001A0B89">
          <w:rPr>
            <w:lang w:val="en-GB"/>
          </w:rPr>
          <w:delText>We also t</w:delText>
        </w:r>
      </w:del>
      <w:ins w:id="387" w:author="Dunia H. Urrego" w:date="2015-09-07T17:30:00Z">
        <w:r>
          <w:rPr>
            <w:lang w:val="en-GB"/>
          </w:rPr>
          <w:t>T</w:t>
        </w:r>
      </w:ins>
      <w:r w:rsidR="00766BE3" w:rsidRPr="00904824">
        <w:rPr>
          <w:lang w:val="en-GB"/>
        </w:rPr>
        <w:t>hank</w:t>
      </w:r>
      <w:ins w:id="388" w:author="Dunia H. Urrego" w:date="2015-09-07T17:30:00Z">
        <w:r>
          <w:rPr>
            <w:lang w:val="en-GB"/>
          </w:rPr>
          <w:t>s to</w:t>
        </w:r>
      </w:ins>
      <w:r w:rsidR="00766BE3" w:rsidRPr="00904824">
        <w:rPr>
          <w:lang w:val="en-GB"/>
        </w:rPr>
        <w:t xml:space="preserve"> </w:t>
      </w:r>
      <w:r w:rsidR="00FE4BD2">
        <w:rPr>
          <w:lang w:val="en-GB"/>
        </w:rPr>
        <w:t xml:space="preserve">Professor </w:t>
      </w:r>
      <w:r w:rsidR="00766BE3" w:rsidRPr="00904824">
        <w:rPr>
          <w:lang w:val="en-GB"/>
        </w:rPr>
        <w:t xml:space="preserve">K. Gajewski and the African </w:t>
      </w:r>
      <w:del w:id="389" w:author="Dunia H. Urrego" w:date="2015-09-07T17:25:00Z">
        <w:r w:rsidR="00766BE3" w:rsidRPr="00904824" w:rsidDel="00E33FBE">
          <w:rPr>
            <w:lang w:val="en-GB"/>
          </w:rPr>
          <w:delText xml:space="preserve">pollen </w:delText>
        </w:r>
      </w:del>
      <w:ins w:id="390" w:author="Dunia H. Urrego" w:date="2015-09-07T17:25:00Z">
        <w:r w:rsidR="00E33FBE">
          <w:rPr>
            <w:lang w:val="en-GB"/>
          </w:rPr>
          <w:t>P</w:t>
        </w:r>
        <w:r w:rsidR="00E33FBE" w:rsidRPr="00904824">
          <w:rPr>
            <w:lang w:val="en-GB"/>
          </w:rPr>
          <w:t xml:space="preserve">ollen </w:t>
        </w:r>
      </w:ins>
      <w:del w:id="391" w:author="Dunia H. Urrego" w:date="2015-09-07T17:25:00Z">
        <w:r w:rsidR="00766BE3" w:rsidRPr="00904824" w:rsidDel="00E33FBE">
          <w:rPr>
            <w:lang w:val="en-GB"/>
          </w:rPr>
          <w:delText xml:space="preserve">database </w:delText>
        </w:r>
      </w:del>
      <w:ins w:id="392" w:author="Dunia H. Urrego" w:date="2015-09-07T17:25:00Z">
        <w:r w:rsidR="00D73ED2">
          <w:rPr>
            <w:lang w:val="en-GB"/>
          </w:rPr>
          <w:t>D</w:t>
        </w:r>
        <w:r w:rsidR="00E33FBE" w:rsidRPr="00904824">
          <w:rPr>
            <w:lang w:val="en-GB"/>
          </w:rPr>
          <w:t xml:space="preserve">atabase </w:t>
        </w:r>
      </w:ins>
      <w:r w:rsidR="00766BE3" w:rsidRPr="00904824">
        <w:rPr>
          <w:lang w:val="en-GB"/>
        </w:rPr>
        <w:t xml:space="preserve">for complementary </w:t>
      </w:r>
      <w:ins w:id="393" w:author="Dunia H. Urrego" w:date="2015-09-07T17:31:00Z">
        <w:r w:rsidR="00D73ED2">
          <w:rPr>
            <w:lang w:val="en-GB"/>
          </w:rPr>
          <w:t xml:space="preserve">terrestrial </w:t>
        </w:r>
      </w:ins>
      <w:r w:rsidR="00766BE3" w:rsidRPr="00904824">
        <w:rPr>
          <w:lang w:val="en-GB"/>
        </w:rPr>
        <w:t xml:space="preserve">surface data. We acknowledge the Artemis program for support for radiocarbon dates at the Laboratoire de Mesure du Carbone 14. We thank Murielle Georget and Marie Hélène Castera for sample preparation and pollen extraction, Linda Rossignol for foraminifera preparation for </w:t>
      </w:r>
      <w:r w:rsidR="00766BE3" w:rsidRPr="00904824">
        <w:rPr>
          <w:vertAlign w:val="superscript"/>
          <w:lang w:val="en-GB"/>
        </w:rPr>
        <w:t>14</w:t>
      </w:r>
      <w:r w:rsidR="00766BE3" w:rsidRPr="00904824">
        <w:rPr>
          <w:lang w:val="en-GB"/>
        </w:rPr>
        <w:t xml:space="preserve">C dating, Ludovic Devaux for help </w:t>
      </w:r>
      <w:r w:rsidR="00901F6E">
        <w:rPr>
          <w:lang w:val="en-GB"/>
        </w:rPr>
        <w:t>with</w:t>
      </w:r>
      <w:r w:rsidR="00B55508" w:rsidRPr="00904824">
        <w:rPr>
          <w:lang w:val="en-GB"/>
        </w:rPr>
        <w:t xml:space="preserve"> the surface-sample dataset</w:t>
      </w:r>
      <w:r w:rsidR="00766BE3" w:rsidRPr="00904824">
        <w:rPr>
          <w:lang w:val="en-GB"/>
        </w:rPr>
        <w:t>, and Will Banks for English proof reading. The marine core was retrieved during NAUSICAA oceanographic cruise (IMAGE</w:t>
      </w:r>
      <w:r w:rsidR="0078588F" w:rsidRPr="00904824">
        <w:rPr>
          <w:lang w:val="en-GB"/>
        </w:rPr>
        <w:t>S</w:t>
      </w:r>
      <w:r w:rsidR="00766BE3" w:rsidRPr="00904824">
        <w:rPr>
          <w:lang w:val="en-GB"/>
        </w:rPr>
        <w:t xml:space="preserve"> II). This work was funded by the European Research Council Grant TRACSYMBOLS n°249587 </w:t>
      </w:r>
      <w:hyperlink r:id="rId11" w:history="1">
        <w:r w:rsidR="009E2A46" w:rsidRPr="00904824">
          <w:rPr>
            <w:rStyle w:val="Hyperlink"/>
            <w:lang w:val="en-GB"/>
          </w:rPr>
          <w:t>http://tracsymbols.eu/</w:t>
        </w:r>
      </w:hyperlink>
      <w:r w:rsidR="00766BE3" w:rsidRPr="00904824">
        <w:rPr>
          <w:lang w:val="en-GB"/>
        </w:rPr>
        <w:t>.</w:t>
      </w:r>
    </w:p>
    <w:p w14:paraId="2527BDA3" w14:textId="77777777" w:rsidR="00B81FBB" w:rsidRDefault="00B81FBB" w:rsidP="0011324F">
      <w:pPr>
        <w:spacing w:after="0" w:line="480" w:lineRule="auto"/>
        <w:rPr>
          <w:lang w:val="en-GB"/>
        </w:rPr>
      </w:pPr>
    </w:p>
    <w:p w14:paraId="00A2E86A" w14:textId="77777777" w:rsidR="00B81FBB" w:rsidRPr="00904824" w:rsidRDefault="00B81FBB" w:rsidP="0011324F">
      <w:pPr>
        <w:spacing w:after="0" w:line="480" w:lineRule="auto"/>
        <w:rPr>
          <w:b/>
          <w:lang w:val="en-GB"/>
        </w:rPr>
      </w:pPr>
      <w:r w:rsidRPr="00904824">
        <w:rPr>
          <w:b/>
          <w:lang w:val="en-GB"/>
        </w:rPr>
        <w:t>References</w:t>
      </w:r>
    </w:p>
    <w:p w14:paraId="7469945A" w14:textId="01C9BFEC" w:rsidR="008B3C3A" w:rsidRPr="008B3C3A" w:rsidRDefault="00994F98" w:rsidP="008B3C3A">
      <w:pPr>
        <w:pStyle w:val="EndNoteBibliography"/>
        <w:spacing w:after="360"/>
        <w:rPr>
          <w:noProof/>
        </w:rPr>
      </w:pPr>
      <w:r>
        <w:rPr>
          <w:lang w:val="en-GB"/>
        </w:rPr>
        <w:fldChar w:fldCharType="begin"/>
      </w:r>
      <w:r w:rsidR="00B81FBB">
        <w:rPr>
          <w:lang w:val="en-GB"/>
        </w:rPr>
        <w:instrText xml:space="preserve"> ADDIN EN.REFLIST </w:instrText>
      </w:r>
      <w:r>
        <w:rPr>
          <w:lang w:val="en-GB"/>
        </w:rPr>
        <w:fldChar w:fldCharType="separate"/>
      </w:r>
      <w:bookmarkStart w:id="394" w:name="_ENREF_1"/>
      <w:r w:rsidR="008B3C3A" w:rsidRPr="008B3C3A">
        <w:rPr>
          <w:noProof/>
        </w:rPr>
        <w:t xml:space="preserve">Archibald, S., Scholes, R. J., Roy, D. P., Roberts, G., and Boschetti, L.: Southern African fire regimes as revealed by remote sensing, International Journal of Wildland Fire, 19, 861-878, </w:t>
      </w:r>
      <w:hyperlink r:id="rId12" w:history="1">
        <w:r w:rsidR="008B3C3A" w:rsidRPr="008B3C3A">
          <w:rPr>
            <w:rStyle w:val="Hyperlink"/>
            <w:noProof/>
            <w:lang w:val="fr-FR"/>
          </w:rPr>
          <w:t>http://dx.doi.org/10.1071/WF10008</w:t>
        </w:r>
      </w:hyperlink>
      <w:r w:rsidR="008B3C3A" w:rsidRPr="008B3C3A">
        <w:rPr>
          <w:noProof/>
        </w:rPr>
        <w:t>, 2010.</w:t>
      </w:r>
      <w:bookmarkEnd w:id="394"/>
    </w:p>
    <w:p w14:paraId="01DCEB2F" w14:textId="77777777" w:rsidR="008B3C3A" w:rsidRPr="008B3C3A" w:rsidRDefault="008B3C3A" w:rsidP="008B3C3A">
      <w:pPr>
        <w:pStyle w:val="EndNoteBibliography"/>
        <w:spacing w:after="360"/>
        <w:rPr>
          <w:noProof/>
        </w:rPr>
      </w:pPr>
      <w:bookmarkStart w:id="395" w:name="_ENREF_2"/>
      <w:r w:rsidRPr="008B3C3A">
        <w:rPr>
          <w:noProof/>
        </w:rPr>
        <w:lastRenderedPageBreak/>
        <w:t>Barnard, P.: Biological diversity in Namibia, The Namibian National Biodiversity Task Force, Windhoek, Namibia, 332 pp., 1998.</w:t>
      </w:r>
      <w:bookmarkEnd w:id="395"/>
    </w:p>
    <w:p w14:paraId="72752F7A" w14:textId="77777777" w:rsidR="008B3C3A" w:rsidRPr="008B3C3A" w:rsidRDefault="008B3C3A" w:rsidP="008B3C3A">
      <w:pPr>
        <w:pStyle w:val="EndNoteBibliography"/>
        <w:spacing w:after="360"/>
        <w:rPr>
          <w:noProof/>
        </w:rPr>
      </w:pPr>
      <w:bookmarkStart w:id="396" w:name="_ENREF_3"/>
      <w:r w:rsidRPr="008B3C3A">
        <w:rPr>
          <w:noProof/>
        </w:rPr>
        <w:t>Beal, L. M., and Bryden, H. L.: The velocity and vorticity structure of the Agulhas Current at 32°S, Journal of Geophysical Research: Oceans, 104, 5151-5176, 10.1029/1998jc900056, 1999.</w:t>
      </w:r>
      <w:bookmarkEnd w:id="396"/>
    </w:p>
    <w:p w14:paraId="0D39318D" w14:textId="77777777" w:rsidR="008B3C3A" w:rsidRPr="008B3C3A" w:rsidRDefault="008B3C3A" w:rsidP="008B3C3A">
      <w:pPr>
        <w:pStyle w:val="EndNoteBibliography"/>
        <w:spacing w:after="360"/>
        <w:rPr>
          <w:noProof/>
        </w:rPr>
      </w:pPr>
      <w:bookmarkStart w:id="397" w:name="_ENREF_4"/>
      <w:r w:rsidRPr="008B3C3A">
        <w:rPr>
          <w:noProof/>
        </w:rPr>
        <w:t>Beal, L. M., De Ruijter, W. P. M., Biastoch, A., and Zahn, R.: On the role of the Agulhas system in ocean circulation and climate, Nature, 472, 429-436, 10.1038/nature09983, 2011.</w:t>
      </w:r>
      <w:bookmarkEnd w:id="397"/>
    </w:p>
    <w:p w14:paraId="14E6C6A0" w14:textId="77777777" w:rsidR="008B3C3A" w:rsidRPr="008B3C3A" w:rsidRDefault="008B3C3A" w:rsidP="008B3C3A">
      <w:pPr>
        <w:pStyle w:val="EndNoteBibliography"/>
        <w:spacing w:after="360"/>
        <w:rPr>
          <w:noProof/>
        </w:rPr>
      </w:pPr>
      <w:bookmarkStart w:id="398" w:name="_ENREF_5"/>
      <w:r w:rsidRPr="008B3C3A">
        <w:rPr>
          <w:noProof/>
        </w:rPr>
        <w:t>Bereiter, B., Lüthi, D., Siegrist, M., Schüpbach, S., Stocker, T. F., and Fischer, H.: Mode change of millennial CO2 variability during the last glacial cycle associated with a bipolar marine carbon seesaw, Proceedings of the National Academy of Sciences, 109, 9755-9760, 10.1073/pnas.1204069109, 2012.</w:t>
      </w:r>
      <w:bookmarkEnd w:id="398"/>
    </w:p>
    <w:p w14:paraId="22D76873" w14:textId="77777777" w:rsidR="008B3C3A" w:rsidRPr="008B3C3A" w:rsidRDefault="008B3C3A" w:rsidP="008B3C3A">
      <w:pPr>
        <w:pStyle w:val="EndNoteBibliography"/>
        <w:spacing w:after="360"/>
        <w:rPr>
          <w:noProof/>
        </w:rPr>
      </w:pPr>
      <w:bookmarkStart w:id="399" w:name="_ENREF_6"/>
      <w:r w:rsidRPr="008B3C3A">
        <w:rPr>
          <w:noProof/>
        </w:rPr>
        <w:t>Bertrand, P., Balut, Y., Schneider, R., Chen, M. T., Rogers, J., and Shipboard Scientific Party: Scientific report of the NAUSICAA-IMAGES II coring cruise. Les rapports de campagne à la mer à bord du Marion-Dufresne, URA CNRS 197, Université Bordeaux1, Departement de Geologie et Oceanographie, Talence, France, 382 pp, 1996.</w:t>
      </w:r>
      <w:bookmarkEnd w:id="399"/>
    </w:p>
    <w:p w14:paraId="4554AD0A" w14:textId="77777777" w:rsidR="008B3C3A" w:rsidRPr="008B3C3A" w:rsidRDefault="008B3C3A" w:rsidP="008B3C3A">
      <w:pPr>
        <w:pStyle w:val="EndNoteBibliography"/>
        <w:spacing w:after="360"/>
        <w:rPr>
          <w:noProof/>
        </w:rPr>
      </w:pPr>
      <w:bookmarkStart w:id="400" w:name="_ENREF_7"/>
      <w:r w:rsidRPr="008B3C3A">
        <w:rPr>
          <w:noProof/>
        </w:rPr>
        <w:t>Bertrand, P., Giraudeau, J., Malaize, B., Martinez, P., Gallinari, M., Pedersen, T. F., Pierre, C., and Vénec-Peyré, M. T.: Occurrence of an exceptional carbonate dissolution episode during early glacial isotope stage 6 in the Southeastern Atlantic, Marine Geology, 180, 235-248, 10.1016/s0025-3227(01)00216-x, 2002.</w:t>
      </w:r>
      <w:bookmarkEnd w:id="400"/>
    </w:p>
    <w:p w14:paraId="74B2D299" w14:textId="77777777" w:rsidR="008B3C3A" w:rsidRPr="008B3C3A" w:rsidRDefault="008B3C3A" w:rsidP="008B3C3A">
      <w:pPr>
        <w:pStyle w:val="EndNoteBibliography"/>
        <w:spacing w:after="360"/>
        <w:rPr>
          <w:noProof/>
        </w:rPr>
      </w:pPr>
      <w:bookmarkStart w:id="401" w:name="_ENREF_8"/>
      <w:r w:rsidRPr="008B3C3A">
        <w:rPr>
          <w:noProof/>
        </w:rPr>
        <w:t>Bertrand, P., Pedersen, T. F., Schneider, R., Shimmield, G., Lallier-Verges, E., Disnar, J. R., Massias, D., Villanueva, J., Tribovillard, N., Huc, A. Y., Giraud, X., Pierre, C., and Vénec-Peyre, M.-T.: Organic-rich sediments in ventilated deep-sea environments: Relationship to climate, sea level, and trophic changes, Journal of Geophysical Research, 108, 3045, 10.1029/2000JC000327, 2003.</w:t>
      </w:r>
      <w:bookmarkEnd w:id="401"/>
    </w:p>
    <w:p w14:paraId="1CA0D0C2" w14:textId="77777777" w:rsidR="008B3C3A" w:rsidRPr="008B3C3A" w:rsidRDefault="008B3C3A" w:rsidP="008B3C3A">
      <w:pPr>
        <w:pStyle w:val="EndNoteBibliography"/>
        <w:spacing w:after="360"/>
        <w:rPr>
          <w:noProof/>
        </w:rPr>
      </w:pPr>
      <w:bookmarkStart w:id="402" w:name="_ENREF_9"/>
      <w:r w:rsidRPr="008B3C3A">
        <w:rPr>
          <w:noProof/>
        </w:rPr>
        <w:t>Biastoch, A., Böning, C. W., and Lutjeharms, J. R. E.: Agulhas leakage dynamics affects decadal variability in Atlantic overturning circulation, Nature, 456, 489-492, 2008.</w:t>
      </w:r>
      <w:bookmarkEnd w:id="402"/>
    </w:p>
    <w:p w14:paraId="66556D77" w14:textId="43ED2C0C" w:rsidR="008B3C3A" w:rsidRPr="008B3C3A" w:rsidRDefault="008B3C3A" w:rsidP="008B3C3A">
      <w:pPr>
        <w:pStyle w:val="EndNoteBibliography"/>
        <w:spacing w:after="360"/>
        <w:rPr>
          <w:noProof/>
        </w:rPr>
      </w:pPr>
      <w:bookmarkStart w:id="403" w:name="_ENREF_10"/>
      <w:r w:rsidRPr="008B3C3A">
        <w:rPr>
          <w:noProof/>
        </w:rPr>
        <w:t xml:space="preserve">Chase, B. M., and Meadows, M. E.: Late Quaternary dynamics of southern Africa's winter rainfall zone, Earth-Science Reviews, 84, 103-138, </w:t>
      </w:r>
      <w:hyperlink r:id="rId13" w:history="1">
        <w:r w:rsidRPr="008B3C3A">
          <w:rPr>
            <w:rStyle w:val="Hyperlink"/>
            <w:noProof/>
            <w:lang w:val="fr-FR"/>
          </w:rPr>
          <w:t>http://dx.doi.org/10.1016/j.earscirev.2007.06.002</w:t>
        </w:r>
      </w:hyperlink>
      <w:r w:rsidRPr="008B3C3A">
        <w:rPr>
          <w:noProof/>
        </w:rPr>
        <w:t>, 2007.</w:t>
      </w:r>
      <w:bookmarkEnd w:id="403"/>
    </w:p>
    <w:p w14:paraId="26FB580B" w14:textId="77777777" w:rsidR="008B3C3A" w:rsidRPr="008B3C3A" w:rsidRDefault="008B3C3A" w:rsidP="008B3C3A">
      <w:pPr>
        <w:pStyle w:val="EndNoteBibliography"/>
        <w:spacing w:after="360"/>
        <w:rPr>
          <w:noProof/>
        </w:rPr>
      </w:pPr>
      <w:bookmarkStart w:id="404" w:name="_ENREF_11"/>
      <w:r w:rsidRPr="008B3C3A">
        <w:rPr>
          <w:noProof/>
        </w:rPr>
        <w:t>Chen, M.-T., Chang, Y.-P., Chang, C.-C., Wang, L.-W., Wang, C.-H., and Yu, E.-F.: Late Quaternary sea-surface temperature variations in the southeast Atlantic: a planktic foraminifer faunal record of the past 600 000 yr (IMAGES II MD962085), Marine Geology, 180, 163-181, 10.1016/s0025-3227(01)00212-2, 2002.</w:t>
      </w:r>
      <w:bookmarkEnd w:id="404"/>
    </w:p>
    <w:p w14:paraId="4A3A53FF" w14:textId="4D0E3FF0" w:rsidR="008B3C3A" w:rsidRPr="008B3C3A" w:rsidRDefault="008B3C3A" w:rsidP="008B3C3A">
      <w:pPr>
        <w:pStyle w:val="EndNoteBibliography"/>
        <w:spacing w:after="360"/>
        <w:rPr>
          <w:noProof/>
        </w:rPr>
      </w:pPr>
      <w:bookmarkStart w:id="405" w:name="_ENREF_12"/>
      <w:r w:rsidRPr="008B3C3A">
        <w:rPr>
          <w:noProof/>
        </w:rPr>
        <w:t xml:space="preserve">Collins, J. A., Schefuß, E., Govin, A., Mulitza, S., and Tiedemann, R.: Insolation and glacial–interglacial control on southwestern African hydroclimate over the past 140 000 years, Earth and Planetary Science Letters, 398, 1-10, </w:t>
      </w:r>
      <w:hyperlink r:id="rId14" w:history="1">
        <w:r w:rsidRPr="008B3C3A">
          <w:rPr>
            <w:rStyle w:val="Hyperlink"/>
            <w:noProof/>
            <w:lang w:val="fr-FR"/>
          </w:rPr>
          <w:t>http://dx.doi.org/10.1016/j.epsl.2014.04.034</w:t>
        </w:r>
      </w:hyperlink>
      <w:r w:rsidRPr="008B3C3A">
        <w:rPr>
          <w:noProof/>
        </w:rPr>
        <w:t>, 2014.</w:t>
      </w:r>
      <w:bookmarkStart w:id="406" w:name="_ENREF_13"/>
      <w:bookmarkEnd w:id="405"/>
    </w:p>
    <w:p w14:paraId="587FE32A" w14:textId="77777777" w:rsidR="008B3C3A" w:rsidRPr="008B3C3A" w:rsidRDefault="008B3C3A" w:rsidP="008B3C3A">
      <w:pPr>
        <w:pStyle w:val="EndNoteBibliography"/>
        <w:spacing w:after="360"/>
        <w:rPr>
          <w:noProof/>
        </w:rPr>
      </w:pPr>
      <w:bookmarkStart w:id="407" w:name="_ENREF_14"/>
      <w:bookmarkEnd w:id="406"/>
      <w:r w:rsidRPr="008B3C3A">
        <w:rPr>
          <w:noProof/>
        </w:rPr>
        <w:t>Cowling, R. M., Esler, K. J., Midgley, G. F., and Honig, M. A.: Plant functional diversity, species diversity and climate in arid and semi-arid southern Africa, Journal of Arid Environments, 27, 141-158, 1994.</w:t>
      </w:r>
      <w:bookmarkEnd w:id="407"/>
    </w:p>
    <w:p w14:paraId="2122FFF8" w14:textId="77777777" w:rsidR="008B3C3A" w:rsidRPr="008B3C3A" w:rsidRDefault="008B3C3A" w:rsidP="008B3C3A">
      <w:pPr>
        <w:pStyle w:val="EndNoteBibliography"/>
        <w:spacing w:after="360"/>
        <w:rPr>
          <w:noProof/>
        </w:rPr>
      </w:pPr>
      <w:bookmarkStart w:id="408" w:name="_ENREF_15"/>
      <w:r w:rsidRPr="008B3C3A">
        <w:rPr>
          <w:noProof/>
        </w:rPr>
        <w:lastRenderedPageBreak/>
        <w:t>Cowling, R. M., Richardson, D. M., and Mustart, P. J.: Fynbos, in: Vegetation of Southern Africa, edited by: Cowling, R. M., Richardson, D. M., and Pierce, S. M., Cambridge University Press, Cambridge, UK, 99-130, 1997a.</w:t>
      </w:r>
      <w:bookmarkEnd w:id="408"/>
    </w:p>
    <w:p w14:paraId="7311C4BD" w14:textId="77777777" w:rsidR="008B3C3A" w:rsidRPr="008B3C3A" w:rsidRDefault="008B3C3A" w:rsidP="008B3C3A">
      <w:pPr>
        <w:pStyle w:val="EndNoteBibliography"/>
        <w:spacing w:after="360"/>
        <w:rPr>
          <w:noProof/>
        </w:rPr>
      </w:pPr>
      <w:bookmarkStart w:id="409" w:name="_ENREF_16"/>
      <w:r w:rsidRPr="008B3C3A">
        <w:rPr>
          <w:noProof/>
        </w:rPr>
        <w:t>Cowling, R. M., Richardson, D. M., and Pierce, S. M.: Vegetation of Southern Africa, Cambridge University Press, Cambridge, UK, 615 pp., 1997b.</w:t>
      </w:r>
      <w:bookmarkEnd w:id="409"/>
    </w:p>
    <w:p w14:paraId="4E513A9D" w14:textId="77777777" w:rsidR="008B3C3A" w:rsidRPr="008B3C3A" w:rsidRDefault="008B3C3A" w:rsidP="008B3C3A">
      <w:pPr>
        <w:pStyle w:val="EndNoteBibliography"/>
        <w:spacing w:after="360"/>
        <w:rPr>
          <w:noProof/>
        </w:rPr>
      </w:pPr>
      <w:bookmarkStart w:id="410" w:name="_ENREF_17"/>
      <w:r w:rsidRPr="008B3C3A">
        <w:rPr>
          <w:noProof/>
        </w:rPr>
        <w:t>Cowling, R. M., and Hilton-Taylor, C.: Phytogeography, flora and endemism, in: The Karoo. Ecological Patterns and Processes, edited by: Dean, W. R. J., and Milton, S., Cambridge University Press, Cambridge, UK, 42-56, 2009.</w:t>
      </w:r>
      <w:bookmarkEnd w:id="410"/>
    </w:p>
    <w:p w14:paraId="7AB4D8D0" w14:textId="77777777" w:rsidR="008B3C3A" w:rsidRPr="008B3C3A" w:rsidRDefault="008B3C3A" w:rsidP="008B3C3A">
      <w:pPr>
        <w:pStyle w:val="EndNoteBibliography"/>
        <w:spacing w:after="360"/>
        <w:rPr>
          <w:noProof/>
        </w:rPr>
      </w:pPr>
      <w:bookmarkStart w:id="411" w:name="_ENREF_18"/>
      <w:r w:rsidRPr="008B3C3A">
        <w:rPr>
          <w:noProof/>
        </w:rPr>
        <w:t>Daniau, A.-L., Sánchez Goñi, M. F., Martinez, P., Urrego, D. H., Bout-Roumazeilles, V., Desprat, S., and Marlon, J. R.: Orbital-scale climate forcing of grassland burning in southern Africa, Proceedings of the National Academy of Sciences, 110, 5069–5073, 10.1073/pnas.1214292110, 2013.</w:t>
      </w:r>
      <w:bookmarkEnd w:id="411"/>
    </w:p>
    <w:p w14:paraId="08C60DB7" w14:textId="77777777" w:rsidR="008B3C3A" w:rsidRPr="008B3C3A" w:rsidRDefault="008B3C3A" w:rsidP="008B3C3A">
      <w:pPr>
        <w:pStyle w:val="EndNoteBibliography"/>
        <w:spacing w:after="360"/>
        <w:rPr>
          <w:noProof/>
        </w:rPr>
      </w:pPr>
      <w:bookmarkStart w:id="412" w:name="_ENREF_19"/>
      <w:r w:rsidRPr="008B3C3A">
        <w:rPr>
          <w:noProof/>
        </w:rPr>
        <w:t>Dewar, G., Reimer, P. J., Sealy, J., and Woodborne, S.: Late-Holocene marine radiocarbon reservoir correction (ΔR) for the west coast of South Africa, The Holocene, 22, 1481-1489, 10.1177/0959683612449755, 2012.</w:t>
      </w:r>
      <w:bookmarkEnd w:id="412"/>
    </w:p>
    <w:p w14:paraId="7B62862B" w14:textId="77777777" w:rsidR="008B3C3A" w:rsidRPr="008B3C3A" w:rsidRDefault="008B3C3A" w:rsidP="008B3C3A">
      <w:pPr>
        <w:pStyle w:val="EndNoteBibliography"/>
        <w:spacing w:after="360"/>
        <w:rPr>
          <w:noProof/>
        </w:rPr>
      </w:pPr>
      <w:bookmarkStart w:id="413" w:name="_ENREF_20"/>
      <w:r w:rsidRPr="008B3C3A">
        <w:rPr>
          <w:noProof/>
        </w:rPr>
        <w:t>Drysdale, R. N., Zanchetta, G., Hellstrom, J. C., Fallick, A. E., McDonald, J., and Cartwright, I.: Stalagmite evidence for the precise timing of North Atlantic cold events during the early last glacial, Geology, 35, 77-80, 2007.</w:t>
      </w:r>
      <w:bookmarkEnd w:id="413"/>
    </w:p>
    <w:p w14:paraId="33437AF7" w14:textId="77777777" w:rsidR="008B3C3A" w:rsidRPr="008B3C3A" w:rsidRDefault="008B3C3A" w:rsidP="008B3C3A">
      <w:pPr>
        <w:pStyle w:val="EndNoteBibliography"/>
        <w:spacing w:after="360"/>
        <w:rPr>
          <w:noProof/>
        </w:rPr>
      </w:pPr>
      <w:bookmarkStart w:id="414" w:name="_ENREF_21"/>
      <w:r w:rsidRPr="008B3C3A">
        <w:rPr>
          <w:noProof/>
        </w:rPr>
        <w:t>Dupont, L. M., and Wyputta, U.: Reconstructing pathways of aeolian pollen transport to the marine sediments along the coastline of SW Africa, Quaternary Science Reviews, 22, 157-174, 2003.</w:t>
      </w:r>
      <w:bookmarkEnd w:id="414"/>
    </w:p>
    <w:p w14:paraId="0642A048" w14:textId="77777777" w:rsidR="008B3C3A" w:rsidRPr="008B3C3A" w:rsidRDefault="008B3C3A" w:rsidP="008B3C3A">
      <w:pPr>
        <w:pStyle w:val="EndNoteBibliography"/>
        <w:spacing w:after="360"/>
        <w:rPr>
          <w:noProof/>
        </w:rPr>
      </w:pPr>
      <w:bookmarkStart w:id="415" w:name="_ENREF_22"/>
      <w:r w:rsidRPr="008B3C3A">
        <w:rPr>
          <w:noProof/>
        </w:rPr>
        <w:t>Dupont, L. M., and Behling, H.: Land–sea linkages during deglaciation: High-resolution records from the eastern Atlantic off the coast of Namibia and Angola (ODP site 1078), Quaternary International, 148, 19-28, 10.1016/j.quaint.2005.11.004, 2006.</w:t>
      </w:r>
      <w:bookmarkEnd w:id="415"/>
    </w:p>
    <w:p w14:paraId="24003ED3" w14:textId="77777777" w:rsidR="008B3C3A" w:rsidRPr="008B3C3A" w:rsidRDefault="008B3C3A" w:rsidP="008B3C3A">
      <w:pPr>
        <w:pStyle w:val="EndNoteBibliography"/>
        <w:spacing w:after="360"/>
        <w:rPr>
          <w:noProof/>
        </w:rPr>
      </w:pPr>
      <w:bookmarkStart w:id="416" w:name="_ENREF_23"/>
      <w:r w:rsidRPr="008B3C3A">
        <w:rPr>
          <w:noProof/>
        </w:rPr>
        <w:t>Dupont, L. M., Behling, H., Jahns, S., Marret, F., and Kim, J.-H.: Variability in glacial and Holocene marine pollen records offshore from west southern Africa, Vegetation History and Archaeobotany, 16, 87-100, 10.1007/s00334-006-0080-8, 2007.</w:t>
      </w:r>
      <w:bookmarkEnd w:id="416"/>
    </w:p>
    <w:p w14:paraId="31FF8B65" w14:textId="77777777" w:rsidR="008B3C3A" w:rsidRPr="008B3C3A" w:rsidRDefault="008B3C3A" w:rsidP="008B3C3A">
      <w:pPr>
        <w:pStyle w:val="EndNoteBibliography"/>
        <w:spacing w:after="360"/>
        <w:rPr>
          <w:noProof/>
        </w:rPr>
      </w:pPr>
      <w:bookmarkStart w:id="417" w:name="_ENREF_24"/>
      <w:r w:rsidRPr="008B3C3A">
        <w:rPr>
          <w:noProof/>
        </w:rPr>
        <w:t>Dupont, L. M.: Orbital scale vegetation change in Africa, Quaternary Science Reviews, 30, 3589-3602, 10.1016/j.quascirev.2011.09.019, 2011.</w:t>
      </w:r>
      <w:bookmarkEnd w:id="417"/>
    </w:p>
    <w:p w14:paraId="3A059874" w14:textId="77777777" w:rsidR="008B3C3A" w:rsidRPr="008B3C3A" w:rsidRDefault="008B3C3A" w:rsidP="008B3C3A">
      <w:pPr>
        <w:pStyle w:val="EndNoteBibliography"/>
        <w:spacing w:after="360"/>
        <w:rPr>
          <w:noProof/>
        </w:rPr>
      </w:pPr>
      <w:bookmarkStart w:id="418" w:name="_ENREF_25"/>
      <w:r w:rsidRPr="008B3C3A">
        <w:rPr>
          <w:noProof/>
        </w:rPr>
        <w:t>EPICA: One-to-one coupling of glacial climate variability in Greenland and Antarctica, Nature, 444, 195-198, 10.1038/nature05301, 2006.</w:t>
      </w:r>
      <w:bookmarkEnd w:id="418"/>
    </w:p>
    <w:p w14:paraId="0716B22E" w14:textId="77777777" w:rsidR="008B3C3A" w:rsidRPr="008B3C3A" w:rsidRDefault="008B3C3A" w:rsidP="008B3C3A">
      <w:pPr>
        <w:pStyle w:val="EndNoteBibliography"/>
        <w:spacing w:after="360"/>
        <w:rPr>
          <w:noProof/>
        </w:rPr>
      </w:pPr>
      <w:bookmarkStart w:id="419" w:name="_ENREF_26"/>
      <w:r w:rsidRPr="008B3C3A">
        <w:rPr>
          <w:noProof/>
        </w:rPr>
        <w:t>Faegri, K., and Iversen, J.: Textbook of Pollen Analysis, 4th ed., Wiley, Chichester, 328 pp., 1989.</w:t>
      </w:r>
      <w:bookmarkEnd w:id="419"/>
    </w:p>
    <w:p w14:paraId="6A3ABDCE" w14:textId="77777777" w:rsidR="008B3C3A" w:rsidRPr="008B3C3A" w:rsidRDefault="008B3C3A" w:rsidP="008B3C3A">
      <w:pPr>
        <w:pStyle w:val="EndNoteBibliography"/>
        <w:spacing w:after="360"/>
        <w:rPr>
          <w:noProof/>
        </w:rPr>
      </w:pPr>
      <w:bookmarkStart w:id="420" w:name="_ENREF_27"/>
      <w:r w:rsidRPr="008B3C3A">
        <w:rPr>
          <w:noProof/>
        </w:rPr>
        <w:t>Goldblatt, P.: An Analysis of the Flora of Southern Africa: Its Characteristics, Relationships, and Orgins, Annals of the Missouri Botanical Garden, 65, 369-436, 10.2307/2398858, 1978.</w:t>
      </w:r>
      <w:bookmarkEnd w:id="420"/>
    </w:p>
    <w:p w14:paraId="6FC937D5" w14:textId="77777777" w:rsidR="008B3C3A" w:rsidRPr="008B3C3A" w:rsidRDefault="008B3C3A" w:rsidP="008B3C3A">
      <w:pPr>
        <w:pStyle w:val="EndNoteBibliography"/>
        <w:spacing w:after="360"/>
        <w:rPr>
          <w:noProof/>
        </w:rPr>
      </w:pPr>
      <w:bookmarkStart w:id="421" w:name="_ENREF_28"/>
      <w:r w:rsidRPr="008B3C3A">
        <w:rPr>
          <w:noProof/>
        </w:rPr>
        <w:t>González, C., and Dupont, L. M.: Tropical salt marsh succession as sea-level indicator during Heinrich events, Quaternary Science Reviews, 28, 939-946, 10.1016/j.quascirev.2008.12.023, 2009.</w:t>
      </w:r>
      <w:bookmarkEnd w:id="421"/>
    </w:p>
    <w:p w14:paraId="53AAF971" w14:textId="77777777" w:rsidR="008B3C3A" w:rsidRPr="008B3C3A" w:rsidRDefault="008B3C3A" w:rsidP="008B3C3A">
      <w:pPr>
        <w:pStyle w:val="EndNoteBibliography"/>
        <w:spacing w:after="360"/>
        <w:rPr>
          <w:noProof/>
        </w:rPr>
      </w:pPr>
      <w:bookmarkStart w:id="422" w:name="_ENREF_29"/>
      <w:r w:rsidRPr="008B3C3A">
        <w:rPr>
          <w:noProof/>
        </w:rPr>
        <w:lastRenderedPageBreak/>
        <w:t>Govin, A., Holzwarth, U., Heslop, D., Ford Keeling, L., Zabel, M., Mulitza, S., Collins, J. A., and Chiessi, C. M.: Distribution of major elements in Atlantic surface sediments (36 N–49 S): Imprint of terrigenous input and continental weathering, Geochemistry, Geophysics, Geosystems, 13, Q01013, 2012.</w:t>
      </w:r>
      <w:bookmarkEnd w:id="422"/>
    </w:p>
    <w:p w14:paraId="20790AF2" w14:textId="77777777" w:rsidR="008B3C3A" w:rsidRPr="008B3C3A" w:rsidRDefault="008B3C3A" w:rsidP="008B3C3A">
      <w:pPr>
        <w:pStyle w:val="EndNoteBibliography"/>
        <w:spacing w:after="360"/>
        <w:rPr>
          <w:noProof/>
        </w:rPr>
      </w:pPr>
      <w:bookmarkStart w:id="423" w:name="_ENREF_30"/>
      <w:r w:rsidRPr="008B3C3A">
        <w:rPr>
          <w:noProof/>
        </w:rPr>
        <w:t>Henderson, G. M., and Slowey, N. C.: Evidence from U-Th dating against Northern Hemisphere forcing of the penultimate deglaciation, Nature, 404, 61-66, 10.1038/35003541, 2000.</w:t>
      </w:r>
      <w:bookmarkEnd w:id="423"/>
    </w:p>
    <w:p w14:paraId="142DC9A8" w14:textId="77777777" w:rsidR="008B3C3A" w:rsidRPr="008B3C3A" w:rsidRDefault="008B3C3A" w:rsidP="008B3C3A">
      <w:pPr>
        <w:pStyle w:val="EndNoteBibliography"/>
        <w:spacing w:after="360"/>
        <w:rPr>
          <w:noProof/>
        </w:rPr>
      </w:pPr>
      <w:bookmarkStart w:id="424" w:name="_ENREF_31"/>
      <w:r w:rsidRPr="008B3C3A">
        <w:rPr>
          <w:noProof/>
        </w:rPr>
        <w:t>Heusser, L., and Balsam, W. L.: Pollen distribution in the northeast Pacific Ocean, Quaternary Research, 7, 45-62, 10.1016/0033-5894(77)90013-8, 1977.</w:t>
      </w:r>
      <w:bookmarkEnd w:id="424"/>
    </w:p>
    <w:p w14:paraId="57E2A9A9" w14:textId="77777777" w:rsidR="008B3C3A" w:rsidRPr="008B3C3A" w:rsidRDefault="008B3C3A" w:rsidP="008B3C3A">
      <w:pPr>
        <w:pStyle w:val="EndNoteBibliography"/>
        <w:spacing w:after="360"/>
        <w:rPr>
          <w:noProof/>
        </w:rPr>
      </w:pPr>
      <w:bookmarkStart w:id="425" w:name="_ENREF_32"/>
      <w:r w:rsidRPr="008B3C3A">
        <w:rPr>
          <w:noProof/>
        </w:rPr>
        <w:t>Hooghiemstra, H., Agwu, C. O. C., and Beug, H.-J.: Pollen and spore distribution in recent marine sediments: a record of NW-African seasonal wind patterns and vegetation belts, Meteor Forschungs-Ergebnisse C, 40, 87-135, 1986.</w:t>
      </w:r>
      <w:bookmarkEnd w:id="425"/>
    </w:p>
    <w:p w14:paraId="44808CB0" w14:textId="77777777" w:rsidR="008B3C3A" w:rsidRPr="008B3C3A" w:rsidRDefault="008B3C3A" w:rsidP="008B3C3A">
      <w:pPr>
        <w:pStyle w:val="EndNoteBibliography"/>
        <w:spacing w:after="360"/>
        <w:rPr>
          <w:noProof/>
        </w:rPr>
      </w:pPr>
      <w:bookmarkStart w:id="426" w:name="_ENREF_33"/>
      <w:r w:rsidRPr="008B3C3A">
        <w:rPr>
          <w:noProof/>
        </w:rPr>
        <w:t>Hooghiemstra, H., Stalling, H., Agwu, C. O. C., and Dupont, L. M.: Vegetational and climatic changes at the northern fringe of the Sahara 250,000–5000 years BP: evidence from 4 marine pollen records located between Portugal and the Canary Islands, Review of Palaeobotany and Palynology, 74, 1-53, 10.1016/0034-6667(92)90137-6, 1992.</w:t>
      </w:r>
      <w:bookmarkEnd w:id="426"/>
    </w:p>
    <w:p w14:paraId="37616CFD" w14:textId="77777777" w:rsidR="008B3C3A" w:rsidRPr="008B3C3A" w:rsidRDefault="008B3C3A" w:rsidP="008B3C3A">
      <w:pPr>
        <w:pStyle w:val="EndNoteBibliography"/>
        <w:spacing w:after="360"/>
        <w:rPr>
          <w:noProof/>
        </w:rPr>
      </w:pPr>
      <w:bookmarkStart w:id="427" w:name="_ENREF_34"/>
      <w:r w:rsidRPr="008B3C3A">
        <w:rPr>
          <w:noProof/>
        </w:rPr>
        <w:t>Hughen, K., Baillie, M., Bard, E., Bayliss, A., Beck, J., Bertrand, C., Blackwell, P., Buck, C., Burr, G., Cutler, K., Damon, P., Edwards, R., Fairbanks, R., Friedrich, M., Guilderson, T., Kromer, B., McCormac, F., Manning, S., Ramsey, C. B., Reimer, P., Reimer, R., Remmele, S., Southon, J., Stuiver, M., Talamo, S., Taylor, F., Plicht, J. v. d., and Weyhenmeyer, C.: Marine04 Marine radiocarbon age calibration, 26 - 0 ka BP, Radiocarbon, 46, 1059-1086, 2004.</w:t>
      </w:r>
      <w:bookmarkEnd w:id="427"/>
    </w:p>
    <w:p w14:paraId="1122B8E1" w14:textId="77777777" w:rsidR="008B3C3A" w:rsidRPr="008B3C3A" w:rsidRDefault="008B3C3A" w:rsidP="008B3C3A">
      <w:pPr>
        <w:pStyle w:val="EndNoteBibliography"/>
        <w:spacing w:after="360"/>
        <w:rPr>
          <w:noProof/>
        </w:rPr>
      </w:pPr>
      <w:bookmarkStart w:id="428" w:name="_ENREF_35"/>
      <w:r w:rsidRPr="008B3C3A">
        <w:rPr>
          <w:noProof/>
        </w:rPr>
        <w:t>Huntley, B., Midgley, G. F., Barnard, P., and Valdes, P. J.: Suborbital climatic variability and centres of biological diversity in the Cape region of southern Africa, Journal of Biogeography, 41, 1338-1351, 2014.</w:t>
      </w:r>
      <w:bookmarkEnd w:id="428"/>
    </w:p>
    <w:p w14:paraId="55B660B4" w14:textId="77777777" w:rsidR="008B3C3A" w:rsidRPr="008B3C3A" w:rsidRDefault="008B3C3A" w:rsidP="008B3C3A">
      <w:pPr>
        <w:pStyle w:val="EndNoteBibliography"/>
        <w:spacing w:after="360"/>
        <w:rPr>
          <w:noProof/>
        </w:rPr>
      </w:pPr>
      <w:bookmarkStart w:id="429" w:name="_ENREF_36"/>
      <w:r w:rsidRPr="008B3C3A">
        <w:rPr>
          <w:noProof/>
        </w:rPr>
        <w:t>Imhoff, M. L., Bounoua, L., Ricketts, T., Loucks, C., Harriss, R., and Lawrence, W. T.: Global patterns in human consumption of net primary production, Nature, 429, 870-873, 2004.</w:t>
      </w:r>
      <w:bookmarkEnd w:id="429"/>
    </w:p>
    <w:p w14:paraId="31DCDFA1" w14:textId="77777777" w:rsidR="008B3C3A" w:rsidRPr="008B3C3A" w:rsidRDefault="008B3C3A" w:rsidP="008B3C3A">
      <w:pPr>
        <w:pStyle w:val="EndNoteBibliography"/>
        <w:spacing w:after="360"/>
        <w:rPr>
          <w:noProof/>
        </w:rPr>
      </w:pPr>
      <w:bookmarkStart w:id="430" w:name="_ENREF_37"/>
      <w:r w:rsidRPr="008B3C3A">
        <w:rPr>
          <w:noProof/>
        </w:rPr>
        <w:t>IPCC: Fifth Assessment Report of the Intergovernmental Panel on Climate Change, Intergovernmental Panel on Climate Change, NJ, USA, 2014.</w:t>
      </w:r>
      <w:bookmarkEnd w:id="430"/>
    </w:p>
    <w:p w14:paraId="0981F5EB" w14:textId="77777777" w:rsidR="008B3C3A" w:rsidRPr="008B3C3A" w:rsidRDefault="008B3C3A" w:rsidP="008B3C3A">
      <w:pPr>
        <w:pStyle w:val="EndNoteBibliography"/>
        <w:spacing w:after="360"/>
        <w:rPr>
          <w:noProof/>
        </w:rPr>
      </w:pPr>
      <w:bookmarkStart w:id="431" w:name="_ENREF_38"/>
      <w:r w:rsidRPr="008B3C3A">
        <w:rPr>
          <w:noProof/>
        </w:rPr>
        <w:t>Jürgens, N., Burke, A., Seely, M. K., and Jacobson, K. M.: Desert, in: Vegetation of Southern Africa, edited by: Cowling, R. M., Richardson, D. M., and Pierce, S. M., Cambridge Unversity Press, Cambridge, 189-214, 1997.</w:t>
      </w:r>
      <w:bookmarkEnd w:id="431"/>
    </w:p>
    <w:p w14:paraId="15453B98" w14:textId="77777777" w:rsidR="008B3C3A" w:rsidRPr="008B3C3A" w:rsidRDefault="008B3C3A" w:rsidP="008B3C3A">
      <w:pPr>
        <w:pStyle w:val="EndNoteBibliography"/>
        <w:spacing w:after="360"/>
        <w:rPr>
          <w:noProof/>
        </w:rPr>
      </w:pPr>
      <w:bookmarkStart w:id="432" w:name="_ENREF_39"/>
      <w:r w:rsidRPr="008B3C3A">
        <w:rPr>
          <w:noProof/>
        </w:rPr>
        <w:t>Kirst, G. J., Schneider, R. R., Müller, P. J., von Storch, I., and Wefer, G.: Late Quaternary temperature variability in the Benguela Current System derived from alkenones, Quaternary Research, 52, 92-103, 10.1006/qres.1999.2040, 1999.</w:t>
      </w:r>
      <w:bookmarkEnd w:id="432"/>
    </w:p>
    <w:p w14:paraId="4CB0062D" w14:textId="77777777" w:rsidR="008B3C3A" w:rsidRPr="008B3C3A" w:rsidRDefault="008B3C3A" w:rsidP="008B3C3A">
      <w:pPr>
        <w:pStyle w:val="EndNoteBibliography"/>
        <w:spacing w:after="360"/>
        <w:rPr>
          <w:noProof/>
        </w:rPr>
      </w:pPr>
      <w:bookmarkStart w:id="433" w:name="_ENREF_40"/>
      <w:r w:rsidRPr="008B3C3A">
        <w:rPr>
          <w:noProof/>
        </w:rPr>
        <w:t>Laskar, J.: The chaotic motion of the solar system: A numerical estimate of the chaotic zones, Icarus, 88, 266-291, 1990.</w:t>
      </w:r>
      <w:bookmarkEnd w:id="433"/>
    </w:p>
    <w:p w14:paraId="273A002B" w14:textId="77777777" w:rsidR="008B3C3A" w:rsidRPr="008B3C3A" w:rsidRDefault="008B3C3A" w:rsidP="008B3C3A">
      <w:pPr>
        <w:pStyle w:val="EndNoteBibliography"/>
        <w:spacing w:after="360"/>
        <w:rPr>
          <w:noProof/>
        </w:rPr>
      </w:pPr>
      <w:bookmarkStart w:id="434" w:name="_ENREF_41"/>
      <w:r w:rsidRPr="008B3C3A">
        <w:rPr>
          <w:noProof/>
        </w:rPr>
        <w:lastRenderedPageBreak/>
        <w:t>Leroy, S., and Dupont, L.: Development of vegetation and continental aridity in northwestern Africa during the Late Pliocene: the pollen record of ODP site 658, Palaeogeography, Palaeoclimatology, Palaeoecology, 109, 295-316, 10.1016/0031-0182(94)90181-3, 1994.</w:t>
      </w:r>
      <w:bookmarkEnd w:id="434"/>
    </w:p>
    <w:p w14:paraId="0AA39BA9" w14:textId="77777777" w:rsidR="008B3C3A" w:rsidRPr="008B3C3A" w:rsidRDefault="008B3C3A" w:rsidP="008B3C3A">
      <w:pPr>
        <w:pStyle w:val="EndNoteBibliography"/>
        <w:spacing w:after="360"/>
        <w:rPr>
          <w:noProof/>
        </w:rPr>
      </w:pPr>
      <w:bookmarkStart w:id="435" w:name="_ENREF_42"/>
      <w:r w:rsidRPr="008B3C3A">
        <w:rPr>
          <w:noProof/>
        </w:rPr>
        <w:t>Lézine, A., and Hooghiemstra, H.: Land-sea comparisons during the last glacial-interglacial transition: pollen records from West Tropical Africa, Palaeogeography, Palaeoclimatology, Palaeoecology, 79, 313-331, 10.1016/0031-0182(90)90025-3, 1990.</w:t>
      </w:r>
      <w:bookmarkEnd w:id="435"/>
    </w:p>
    <w:p w14:paraId="63F75281" w14:textId="77777777" w:rsidR="008B3C3A" w:rsidRPr="008B3C3A" w:rsidRDefault="008B3C3A" w:rsidP="008B3C3A">
      <w:pPr>
        <w:pStyle w:val="EndNoteBibliography"/>
        <w:spacing w:after="360"/>
        <w:rPr>
          <w:noProof/>
        </w:rPr>
      </w:pPr>
      <w:bookmarkStart w:id="436" w:name="_ENREF_43"/>
      <w:r w:rsidRPr="008B3C3A">
        <w:rPr>
          <w:noProof/>
        </w:rPr>
        <w:t>Lisiecki, L. E., and Raymo, M. E.: A Pliocene-Pleistocene stack of 57 globally distributed benthic d18O records, Paleoceanography, 20, PA1003, 10.1029/2004pa001071, 2005.</w:t>
      </w:r>
      <w:bookmarkEnd w:id="436"/>
    </w:p>
    <w:p w14:paraId="78A6B058" w14:textId="77777777" w:rsidR="008B3C3A" w:rsidRPr="008B3C3A" w:rsidRDefault="008B3C3A" w:rsidP="008B3C3A">
      <w:pPr>
        <w:pStyle w:val="EndNoteBibliography"/>
        <w:spacing w:after="360"/>
        <w:rPr>
          <w:noProof/>
        </w:rPr>
      </w:pPr>
      <w:bookmarkStart w:id="437" w:name="_ENREF_44"/>
      <w:r w:rsidRPr="008B3C3A">
        <w:rPr>
          <w:noProof/>
        </w:rPr>
        <w:t>Lutjeharms, J. R. E., and Meeuwis, J. M.: The extent and variability of South-East Atlantic upwelling, South African Journal of Marine Science, 5, 51-62, 10.2989/025776187784522621, 1987.</w:t>
      </w:r>
      <w:bookmarkEnd w:id="437"/>
    </w:p>
    <w:p w14:paraId="623BD508" w14:textId="77777777" w:rsidR="008B3C3A" w:rsidRPr="008B3C3A" w:rsidRDefault="008B3C3A" w:rsidP="008B3C3A">
      <w:pPr>
        <w:pStyle w:val="EndNoteBibliography"/>
        <w:spacing w:after="360"/>
        <w:rPr>
          <w:noProof/>
        </w:rPr>
      </w:pPr>
      <w:bookmarkStart w:id="438" w:name="_ENREF_45"/>
      <w:r w:rsidRPr="008B3C3A">
        <w:rPr>
          <w:noProof/>
        </w:rPr>
        <w:t>Lyle, M., Heusser, L., Ravelo, C., Yamamoto, M., Barron, J., Diffenbaugh, N. S., Herbert, T., and Andreasen, D.: Out of the tropics: the Pacific, Great Basin Lakes, and Late Pleistocene water cycle in the western United States, Science, 337, 1629-1633, 2012.</w:t>
      </w:r>
      <w:bookmarkEnd w:id="438"/>
    </w:p>
    <w:p w14:paraId="44949868" w14:textId="77777777" w:rsidR="008B3C3A" w:rsidRPr="008B3C3A" w:rsidRDefault="008B3C3A" w:rsidP="008B3C3A">
      <w:pPr>
        <w:pStyle w:val="EndNoteBibliography"/>
        <w:spacing w:after="360"/>
        <w:rPr>
          <w:noProof/>
        </w:rPr>
      </w:pPr>
      <w:bookmarkStart w:id="439" w:name="_ENREF_46"/>
      <w:r w:rsidRPr="008B3C3A">
        <w:rPr>
          <w:noProof/>
        </w:rPr>
        <w:t>Masson-Delmotte, V., Stenni, B., Pol, K., Braconnot, P., Cattani, O., Falourd, S., Kageyama, M., Jouzel, J., Landais, A., Minster, B., Barnola, J. M., Chappellaz, J., Krinner, G., Johnsen, S., Röthlisberger, R., Hansen, J., Mikolajewicz, U., and Otto-Bliesner, B.: EPICA Dome C record of glacial and interglacial intensities, Quaternary Science Reviews, 29, 113-128, 2010.</w:t>
      </w:r>
      <w:bookmarkEnd w:id="439"/>
    </w:p>
    <w:p w14:paraId="1FAE6944" w14:textId="77777777" w:rsidR="008B3C3A" w:rsidRPr="008B3C3A" w:rsidRDefault="008B3C3A" w:rsidP="008B3C3A">
      <w:pPr>
        <w:pStyle w:val="EndNoteBibliography"/>
        <w:spacing w:after="360"/>
        <w:rPr>
          <w:noProof/>
        </w:rPr>
      </w:pPr>
      <w:bookmarkStart w:id="440" w:name="_ENREF_47"/>
      <w:r w:rsidRPr="008B3C3A">
        <w:rPr>
          <w:noProof/>
        </w:rPr>
        <w:t>McCune, B., and Grace, J. B.: Analysis of ecological communities, MjM Software Design, Gleneden Beach, Oregon, 300 pp., 2002.</w:t>
      </w:r>
      <w:bookmarkEnd w:id="440"/>
    </w:p>
    <w:p w14:paraId="536399A9" w14:textId="16E0B177" w:rsidR="008B3C3A" w:rsidRPr="008B3C3A" w:rsidRDefault="008B3C3A" w:rsidP="008B3C3A">
      <w:pPr>
        <w:pStyle w:val="EndNoteBibliography"/>
        <w:spacing w:after="360"/>
        <w:rPr>
          <w:noProof/>
        </w:rPr>
      </w:pPr>
      <w:bookmarkStart w:id="441" w:name="_ENREF_48"/>
      <w:r w:rsidRPr="008B3C3A">
        <w:rPr>
          <w:noProof/>
        </w:rPr>
        <w:t xml:space="preserve">Meadows, M. E., Chase, B. M., and Seliane, M.: Holocene palaeoenvironments of the Cederberg and Swartruggens mountains, Western Cape, South Africa: Pollen and stable isotope evidence from hyrax dung middens, Journal of Arid Environments, 74, 786-793, </w:t>
      </w:r>
      <w:hyperlink r:id="rId15" w:history="1">
        <w:r w:rsidRPr="008B3C3A">
          <w:rPr>
            <w:rStyle w:val="Hyperlink"/>
            <w:noProof/>
            <w:lang w:val="fr-FR"/>
          </w:rPr>
          <w:t>http://dx.doi.org/10.1016/j.jaridenv.2009.04.020</w:t>
        </w:r>
      </w:hyperlink>
      <w:r w:rsidRPr="008B3C3A">
        <w:rPr>
          <w:noProof/>
        </w:rPr>
        <w:t>, 2010.</w:t>
      </w:r>
      <w:bookmarkEnd w:id="441"/>
    </w:p>
    <w:p w14:paraId="7A1FED42" w14:textId="27396742" w:rsidR="008B3C3A" w:rsidRPr="008B3C3A" w:rsidRDefault="008B3C3A" w:rsidP="008B3C3A">
      <w:pPr>
        <w:pStyle w:val="EndNoteBibliography"/>
        <w:spacing w:after="360"/>
        <w:rPr>
          <w:noProof/>
        </w:rPr>
      </w:pPr>
      <w:bookmarkStart w:id="442" w:name="_ENREF_49"/>
      <w:r w:rsidRPr="008B3C3A">
        <w:rPr>
          <w:noProof/>
        </w:rPr>
        <w:t xml:space="preserve">Mills, S. C., Grab, S. W., Rea, B. R., Carr, S. J., and Farrow, A.: Shifting westerlies and precipitation patterns during the Late Pleistocene in southern Africa determined using glacier reconstruction and mass balance modelling, Quaternary Science Reviews, 55, 145-159, </w:t>
      </w:r>
      <w:hyperlink r:id="rId16" w:history="1">
        <w:r w:rsidRPr="008B3C3A">
          <w:rPr>
            <w:rStyle w:val="Hyperlink"/>
            <w:noProof/>
            <w:lang w:val="fr-FR"/>
          </w:rPr>
          <w:t>http://dx.doi.org/10.1016/j.quascirev.2012.08.012</w:t>
        </w:r>
      </w:hyperlink>
      <w:r w:rsidRPr="008B3C3A">
        <w:rPr>
          <w:noProof/>
        </w:rPr>
        <w:t>, 2012.</w:t>
      </w:r>
      <w:bookmarkEnd w:id="442"/>
    </w:p>
    <w:p w14:paraId="1D77A4EC" w14:textId="77777777" w:rsidR="008B3C3A" w:rsidRPr="008B3C3A" w:rsidRDefault="008B3C3A" w:rsidP="008B3C3A">
      <w:pPr>
        <w:pStyle w:val="EndNoteBibliography"/>
        <w:spacing w:after="360"/>
        <w:rPr>
          <w:noProof/>
        </w:rPr>
      </w:pPr>
      <w:bookmarkStart w:id="443" w:name="_ENREF_50"/>
      <w:r w:rsidRPr="008B3C3A">
        <w:rPr>
          <w:noProof/>
        </w:rPr>
        <w:t>Milton, S. J., Yeaton, R. I., Dean, W. R. J., and Vlok, J. H. J.: Succulent karoo, in: Vegetation of Southern Africa, edited by: Cowling, R. M., Richardson, D. M., and Pierce, S. M., Cambridge Unversity Press, Cambridge, 131-166, 1997.</w:t>
      </w:r>
      <w:bookmarkEnd w:id="443"/>
    </w:p>
    <w:p w14:paraId="717695E4" w14:textId="77777777" w:rsidR="008B3C3A" w:rsidRPr="008B3C3A" w:rsidRDefault="008B3C3A" w:rsidP="008B3C3A">
      <w:pPr>
        <w:pStyle w:val="EndNoteBibliography"/>
        <w:spacing w:after="360"/>
        <w:rPr>
          <w:noProof/>
        </w:rPr>
      </w:pPr>
      <w:bookmarkStart w:id="444" w:name="_ENREF_51"/>
      <w:r w:rsidRPr="008B3C3A">
        <w:rPr>
          <w:noProof/>
        </w:rPr>
        <w:t>O'Connor, T. G., and Bredenkamp, G. J.: Grassland, in: Vegetation of Southern Africa, edited by: Cowling, R. M., Richardson, D. M., and Pierce, S. M., Cambridge University Press, Cambridge, UK, 215-257, 1997.</w:t>
      </w:r>
      <w:bookmarkEnd w:id="444"/>
    </w:p>
    <w:p w14:paraId="78D16446" w14:textId="77777777" w:rsidR="008B3C3A" w:rsidRPr="008B3C3A" w:rsidRDefault="008B3C3A" w:rsidP="008B3C3A">
      <w:pPr>
        <w:pStyle w:val="EndNoteBibliography"/>
        <w:spacing w:after="360"/>
        <w:rPr>
          <w:noProof/>
        </w:rPr>
      </w:pPr>
      <w:bookmarkStart w:id="445" w:name="_ENREF_52"/>
      <w:r w:rsidRPr="008B3C3A">
        <w:rPr>
          <w:noProof/>
        </w:rPr>
        <w:t>Palmer, A. R., and Hoffman, M. T.: Nama-Karoo, in: Vegetation of Southern Africa, edited by: Cowling, R. M., Richardson, D. M., and Pierce, S. M., Cambridge Unversity Press, Cambridge, 167-188, 1997.</w:t>
      </w:r>
      <w:bookmarkEnd w:id="445"/>
    </w:p>
    <w:p w14:paraId="2BD74389" w14:textId="45FA800C" w:rsidR="008B3C3A" w:rsidRPr="008B3C3A" w:rsidRDefault="008B3C3A" w:rsidP="008B3C3A">
      <w:pPr>
        <w:pStyle w:val="EndNoteBibliography"/>
        <w:spacing w:after="360"/>
        <w:rPr>
          <w:noProof/>
        </w:rPr>
      </w:pPr>
      <w:bookmarkStart w:id="446" w:name="_ENREF_53"/>
      <w:r w:rsidRPr="008B3C3A">
        <w:rPr>
          <w:noProof/>
        </w:rPr>
        <w:lastRenderedPageBreak/>
        <w:t xml:space="preserve">Partridge, T. C., Demenocal, P. B., Lorentz, S. A., Paiker, M. J., and Vogel, J. C.: Orbital forcing of climate over South Africa: A 200,000-year rainfall record from the pretoria saltpan, Quaternary Science Reviews, 16, 1125-1133, </w:t>
      </w:r>
      <w:hyperlink r:id="rId17" w:history="1">
        <w:r w:rsidRPr="008B3C3A">
          <w:rPr>
            <w:rStyle w:val="Hyperlink"/>
            <w:noProof/>
            <w:lang w:val="fr-FR"/>
          </w:rPr>
          <w:t>http://dx.doi.org/10.1016/S0277-3791(97)00005-X</w:t>
        </w:r>
      </w:hyperlink>
      <w:r w:rsidRPr="008B3C3A">
        <w:rPr>
          <w:noProof/>
        </w:rPr>
        <w:t>, 1997.</w:t>
      </w:r>
      <w:bookmarkEnd w:id="446"/>
    </w:p>
    <w:p w14:paraId="0BBC11F2" w14:textId="77777777" w:rsidR="008B3C3A" w:rsidRPr="008B3C3A" w:rsidRDefault="008B3C3A" w:rsidP="008B3C3A">
      <w:pPr>
        <w:pStyle w:val="EndNoteBibliography"/>
        <w:spacing w:after="360"/>
        <w:rPr>
          <w:noProof/>
        </w:rPr>
      </w:pPr>
      <w:bookmarkStart w:id="447" w:name="_ENREF_54"/>
      <w:r w:rsidRPr="008B3C3A">
        <w:rPr>
          <w:noProof/>
        </w:rPr>
        <w:t>Peeters, F. J. C., Acheson, R., Brummer, G.-J. A., de Ruijter, W. P. M., Schneider, R. R., Ganssen, G. M., Ufkes, E., and Kroon, D.: Vigorous exchange between the Indian and Atlantic oceans at the end of the past five glacial periods, Nature, 430, 661-665, 10.1038/nature02785, 2004.</w:t>
      </w:r>
      <w:bookmarkEnd w:id="447"/>
    </w:p>
    <w:p w14:paraId="224D8E2F" w14:textId="77777777" w:rsidR="008B3C3A" w:rsidRPr="008B3C3A" w:rsidRDefault="008B3C3A" w:rsidP="008B3C3A">
      <w:pPr>
        <w:pStyle w:val="EndNoteBibliography"/>
        <w:spacing w:after="360"/>
        <w:rPr>
          <w:noProof/>
        </w:rPr>
      </w:pPr>
      <w:bookmarkStart w:id="448" w:name="_ENREF_55"/>
      <w:r w:rsidRPr="008B3C3A">
        <w:rPr>
          <w:noProof/>
        </w:rPr>
        <w:t>Petit, J. R., Jouzel, J., Raynaud, D., Barkov, N. I., Barnola, J.-M., Basile, I., Bender, M., and Chappellaz, J.: Climate and atmospheric history of the past 420,000 years from the Vostok ice core, Antarctica, Nature, 399, 429-436, 1999.</w:t>
      </w:r>
      <w:bookmarkEnd w:id="448"/>
    </w:p>
    <w:p w14:paraId="3AC78188" w14:textId="77777777" w:rsidR="008B3C3A" w:rsidRPr="008B3C3A" w:rsidRDefault="008B3C3A" w:rsidP="008B3C3A">
      <w:pPr>
        <w:pStyle w:val="EndNoteBibliography"/>
        <w:spacing w:after="360"/>
        <w:rPr>
          <w:noProof/>
        </w:rPr>
      </w:pPr>
      <w:bookmarkStart w:id="449" w:name="_ENREF_56"/>
      <w:r w:rsidRPr="008B3C3A">
        <w:rPr>
          <w:noProof/>
        </w:rPr>
        <w:t>Pichevin, L., Martinez, P., Bertrand, P., Schneider, R., Giraudeau, J., and Emeis, K.: Nitrogen cycling on the Namibian shelf and slope over the last two climatic cycles: Local and global forcings, Paleoceanography, 20, PA2006, 10.1029/2004pa001001, 2005.</w:t>
      </w:r>
      <w:bookmarkEnd w:id="449"/>
    </w:p>
    <w:p w14:paraId="2BD67623" w14:textId="77777777" w:rsidR="008B3C3A" w:rsidRPr="008B3C3A" w:rsidRDefault="008B3C3A" w:rsidP="008B3C3A">
      <w:pPr>
        <w:pStyle w:val="EndNoteBibliography"/>
        <w:spacing w:after="360"/>
        <w:rPr>
          <w:noProof/>
        </w:rPr>
      </w:pPr>
      <w:bookmarkStart w:id="450" w:name="_ENREF_57"/>
      <w:r w:rsidRPr="008B3C3A">
        <w:rPr>
          <w:noProof/>
        </w:rPr>
        <w:t>Reimer, P. J., Bard, E., Bayliss, A., Beck, J. W., Blackwell, P. G., Bronk Ramsey, C., Buck, C. E., Cheng, H., Edwards, R. L., Friedrich, M., Grootes, P. M., Guilderson, T. P., Haflidason, H., Hajdas, I., Hatté, C., Heaton, T. J., Hoffmann, D. L., Hogg, A. G., Hughen, K. A., Kaiser, K. F., Kromer, B., Manning, S. W., Niu, M., Reimer, R. W., Richards, D. A., Scott, E. M., Southon, J. R., Staff, R. A., Turney, C. S. M., and Plicht, J. v. d.: IntCal13 and Marine13 radiocarbon age calibration curves 0-50,000 years cal BP, Radiocarbon, 55, 1869-1887, 2013.</w:t>
      </w:r>
      <w:bookmarkEnd w:id="450"/>
    </w:p>
    <w:p w14:paraId="6625380A" w14:textId="77777777" w:rsidR="008B3C3A" w:rsidRPr="008B3C3A" w:rsidRDefault="008B3C3A" w:rsidP="008B3C3A">
      <w:pPr>
        <w:pStyle w:val="EndNoteBibliography"/>
        <w:spacing w:after="360"/>
        <w:rPr>
          <w:noProof/>
        </w:rPr>
      </w:pPr>
      <w:bookmarkStart w:id="451" w:name="_ENREF_58"/>
      <w:r w:rsidRPr="008B3C3A">
        <w:rPr>
          <w:noProof/>
        </w:rPr>
        <w:t>Rogers, J., and Rau, A. J.: Surficial sediments of the wave-dominated Orange River Delta and the adjacent continental margin off south-western Africa, African Journal of Marine Science, 28, 511-524, 10.2989/18142320609504202, 2006.</w:t>
      </w:r>
      <w:bookmarkEnd w:id="451"/>
    </w:p>
    <w:p w14:paraId="7EB1CC0C" w14:textId="77777777" w:rsidR="008B3C3A" w:rsidRPr="008B3C3A" w:rsidRDefault="008B3C3A" w:rsidP="008B3C3A">
      <w:pPr>
        <w:pStyle w:val="EndNoteBibliography"/>
        <w:spacing w:after="360"/>
        <w:rPr>
          <w:noProof/>
        </w:rPr>
      </w:pPr>
      <w:bookmarkStart w:id="452" w:name="_ENREF_59"/>
      <w:r w:rsidRPr="008B3C3A">
        <w:rPr>
          <w:noProof/>
        </w:rPr>
        <w:t>Röthlisberger, R., Mudelsee, M., Bigler, M., De Angelis, M., Fischer, H., Hansson, M., Lambert, F., Masson-Delmotte, V., Sime, L., and Udisti, R.: The Southern Hemisphere at glacial terminations: insights from the Dome C ice core, Climate of the Past, 4, 345-356, 2008.</w:t>
      </w:r>
      <w:bookmarkEnd w:id="452"/>
    </w:p>
    <w:p w14:paraId="13F402FF" w14:textId="77777777" w:rsidR="008B3C3A" w:rsidRPr="008B3C3A" w:rsidRDefault="008B3C3A" w:rsidP="008B3C3A">
      <w:pPr>
        <w:pStyle w:val="EndNoteBibliography"/>
        <w:spacing w:after="360"/>
        <w:rPr>
          <w:noProof/>
        </w:rPr>
      </w:pPr>
      <w:bookmarkStart w:id="453" w:name="_ENREF_60"/>
      <w:r w:rsidRPr="008B3C3A">
        <w:rPr>
          <w:noProof/>
        </w:rPr>
        <w:t>Ruddiman, W. F.: Orbital changes and climate, Quaternary Science Reviews, 25, 3092-3112, 2006.</w:t>
      </w:r>
      <w:bookmarkEnd w:id="453"/>
    </w:p>
    <w:p w14:paraId="3D889EA0" w14:textId="77777777" w:rsidR="008B3C3A" w:rsidRPr="008B3C3A" w:rsidRDefault="008B3C3A" w:rsidP="008B3C3A">
      <w:pPr>
        <w:pStyle w:val="EndNoteBibliography"/>
        <w:spacing w:after="360"/>
        <w:rPr>
          <w:noProof/>
        </w:rPr>
      </w:pPr>
      <w:bookmarkStart w:id="454" w:name="_ENREF_61"/>
      <w:r w:rsidRPr="008B3C3A">
        <w:rPr>
          <w:noProof/>
        </w:rPr>
        <w:t>Rutherford, M. C.: Categorization of biomes, in: Vegetation of Southern Africa, edited by: Cowling, R. M., Richardson, D. M., and Pierce, S. M., Cambridge University Press, Cambridge, UK, 91-98, 1997.</w:t>
      </w:r>
      <w:bookmarkEnd w:id="454"/>
    </w:p>
    <w:p w14:paraId="056D1BB0" w14:textId="77777777" w:rsidR="008B3C3A" w:rsidRPr="008B3C3A" w:rsidRDefault="008B3C3A" w:rsidP="008B3C3A">
      <w:pPr>
        <w:pStyle w:val="EndNoteBibliography"/>
        <w:spacing w:after="360"/>
        <w:rPr>
          <w:noProof/>
        </w:rPr>
      </w:pPr>
      <w:bookmarkStart w:id="455" w:name="_ENREF_62"/>
      <w:r w:rsidRPr="008B3C3A">
        <w:rPr>
          <w:noProof/>
        </w:rPr>
        <w:t>Sánchez Goñi, M. F., Eynaud, F., Turon, J. L., and Shackleton, N. J.: High resolution palynological record off the Iberian margin: direct land-sea correlation for the Last Interglacial complex, Earth and Planetary Science Letters, 171, 123-137, 10.1016/s0012-821x(99)00141-7, 1999.</w:t>
      </w:r>
      <w:bookmarkEnd w:id="455"/>
    </w:p>
    <w:p w14:paraId="16CB5551" w14:textId="77777777" w:rsidR="008B3C3A" w:rsidRPr="008B3C3A" w:rsidRDefault="008B3C3A" w:rsidP="008B3C3A">
      <w:pPr>
        <w:pStyle w:val="EndNoteBibliography"/>
        <w:spacing w:after="360"/>
        <w:rPr>
          <w:noProof/>
        </w:rPr>
      </w:pPr>
      <w:bookmarkStart w:id="456" w:name="_ENREF_63"/>
      <w:r w:rsidRPr="008B3C3A">
        <w:rPr>
          <w:noProof/>
        </w:rPr>
        <w:t>Sánchez Goñi, M. F., Turon, J.-L., Eynaud, F., and Gendreau, S.: European climatic response to millennial-scale changes in the atmosphere–ocean system during the Last Glacial period, Quaternary Research, 54, 394-403, 10.1006/qres.2000.2176, 2000.</w:t>
      </w:r>
      <w:bookmarkEnd w:id="456"/>
    </w:p>
    <w:p w14:paraId="25EFB54A" w14:textId="77777777" w:rsidR="008B3C3A" w:rsidRPr="008B3C3A" w:rsidRDefault="008B3C3A" w:rsidP="008B3C3A">
      <w:pPr>
        <w:pStyle w:val="EndNoteBibliography"/>
        <w:spacing w:after="360"/>
        <w:rPr>
          <w:noProof/>
        </w:rPr>
      </w:pPr>
      <w:bookmarkStart w:id="457" w:name="_ENREF_64"/>
      <w:r w:rsidRPr="008B3C3A">
        <w:rPr>
          <w:noProof/>
        </w:rPr>
        <w:t>Sánchez Goñi, M. F., and Harrison, S. P.: Millennial-scale climate variability and vegetation changes during the Last Glacial: Concepts and terminology, Quaternary Science Reviews, 29, 2823-2827, 2010.</w:t>
      </w:r>
      <w:bookmarkEnd w:id="457"/>
    </w:p>
    <w:p w14:paraId="4BA76B05" w14:textId="77777777" w:rsidR="008B3C3A" w:rsidRPr="008B3C3A" w:rsidRDefault="008B3C3A" w:rsidP="008B3C3A">
      <w:pPr>
        <w:pStyle w:val="EndNoteBibliography"/>
        <w:spacing w:after="360"/>
        <w:rPr>
          <w:noProof/>
        </w:rPr>
      </w:pPr>
      <w:bookmarkStart w:id="458" w:name="_ENREF_65"/>
      <w:r w:rsidRPr="008B3C3A">
        <w:rPr>
          <w:noProof/>
        </w:rPr>
        <w:lastRenderedPageBreak/>
        <w:t>Scholes, R. J.: Savanna, in: Vegetation of Southern Africa, edited by: Cowling, R. M., Richardson, D. M., and Pierce, S. M., Cambridge University Press, Cambridge, UK, 258-277, 1997.</w:t>
      </w:r>
      <w:bookmarkEnd w:id="458"/>
    </w:p>
    <w:p w14:paraId="61C1270D" w14:textId="77777777" w:rsidR="008B3C3A" w:rsidRPr="008B3C3A" w:rsidRDefault="008B3C3A" w:rsidP="008B3C3A">
      <w:pPr>
        <w:pStyle w:val="EndNoteBibliography"/>
        <w:spacing w:after="360"/>
        <w:rPr>
          <w:noProof/>
        </w:rPr>
      </w:pPr>
      <w:bookmarkStart w:id="459" w:name="_ENREF_66"/>
      <w:r w:rsidRPr="008B3C3A">
        <w:rPr>
          <w:noProof/>
        </w:rPr>
        <w:t>Scott, L.: Late Quaternary fossil pollen grains from the Transvaal, South Africa, Review of Palaeobotany and Palynology, 36, 241-268, 1982.</w:t>
      </w:r>
      <w:bookmarkEnd w:id="459"/>
    </w:p>
    <w:p w14:paraId="2F7E062F" w14:textId="77777777" w:rsidR="008B3C3A" w:rsidRPr="008B3C3A" w:rsidRDefault="008B3C3A" w:rsidP="008B3C3A">
      <w:pPr>
        <w:pStyle w:val="EndNoteBibliography"/>
        <w:spacing w:after="360"/>
        <w:rPr>
          <w:noProof/>
        </w:rPr>
      </w:pPr>
      <w:bookmarkStart w:id="460" w:name="_ENREF_67"/>
      <w:r w:rsidRPr="008B3C3A">
        <w:rPr>
          <w:noProof/>
        </w:rPr>
        <w:t>Scott, L., Marais, E., and Brook, G. A.: Fossil hyrax dung and evidence of Late Pleistocene and Holocene vegetation types in the Namib Desert, Journal of Quaternary Science, 19, 829-832, 10.1002/jqs.870, 2004.</w:t>
      </w:r>
      <w:bookmarkEnd w:id="460"/>
    </w:p>
    <w:p w14:paraId="01C4A1B7" w14:textId="7EF512ED" w:rsidR="008B3C3A" w:rsidRPr="008B3C3A" w:rsidRDefault="008B3C3A" w:rsidP="008B3C3A">
      <w:pPr>
        <w:pStyle w:val="EndNoteBibliography"/>
        <w:spacing w:after="360"/>
        <w:rPr>
          <w:noProof/>
        </w:rPr>
      </w:pPr>
      <w:bookmarkStart w:id="461" w:name="_ENREF_68"/>
      <w:r w:rsidRPr="008B3C3A">
        <w:rPr>
          <w:noProof/>
        </w:rPr>
        <w:t xml:space="preserve">Scott, L., Neumann, F. H., Brook, G. A., Bousman, C. B., Norström, E., and Metwally, A. A.: Terrestrial fossil-pollen evidence of climate change during the last 26 thousand years in Southern Africa, Quaternary Science Reviews, 32, 100-118, </w:t>
      </w:r>
      <w:hyperlink r:id="rId18" w:history="1">
        <w:r w:rsidRPr="008B3C3A">
          <w:rPr>
            <w:rStyle w:val="Hyperlink"/>
            <w:noProof/>
            <w:lang w:val="fr-FR"/>
          </w:rPr>
          <w:t>http://dx.doi.org/10.1016/j.quascirev.2011.11.010</w:t>
        </w:r>
      </w:hyperlink>
      <w:r w:rsidRPr="008B3C3A">
        <w:rPr>
          <w:noProof/>
        </w:rPr>
        <w:t>, 2012.</w:t>
      </w:r>
      <w:bookmarkEnd w:id="461"/>
    </w:p>
    <w:p w14:paraId="5BEB21D1" w14:textId="77777777" w:rsidR="008B3C3A" w:rsidRPr="008B3C3A" w:rsidRDefault="008B3C3A" w:rsidP="008B3C3A">
      <w:pPr>
        <w:pStyle w:val="EndNoteBibliography"/>
        <w:spacing w:after="360"/>
        <w:rPr>
          <w:noProof/>
        </w:rPr>
      </w:pPr>
      <w:bookmarkStart w:id="462" w:name="_ENREF_69"/>
      <w:r w:rsidRPr="008B3C3A">
        <w:rPr>
          <w:noProof/>
        </w:rPr>
        <w:t>Shi, N., Dupont, L. M., Beug, H.-J., and Schneider, R.: Correlation between vegetation in southwestern Africa and oceanic upwelling in the past 21,000 years, Quaternary Research, 54, 72-80, 10.1006/qres.2000.2145, 2000.</w:t>
      </w:r>
      <w:bookmarkEnd w:id="462"/>
    </w:p>
    <w:p w14:paraId="1C38C3DB" w14:textId="77777777" w:rsidR="008B3C3A" w:rsidRPr="008B3C3A" w:rsidRDefault="008B3C3A" w:rsidP="008B3C3A">
      <w:pPr>
        <w:pStyle w:val="EndNoteBibliography"/>
        <w:spacing w:after="360"/>
        <w:rPr>
          <w:noProof/>
        </w:rPr>
      </w:pPr>
      <w:bookmarkStart w:id="463" w:name="_ENREF_70"/>
      <w:r w:rsidRPr="008B3C3A">
        <w:rPr>
          <w:noProof/>
        </w:rPr>
        <w:t>Shi, N., Schneider, R., Beug, H.-J., and Dupont, L. M.: Southeast trade wind variations during the last 135 kyr: evidence from pollen spectra in eastern South Atlantic sediments, Earth and Planetary Science Letters, 187, 311-321, 10.1016/s0012-821x(01)00267-9, 2001.</w:t>
      </w:r>
      <w:bookmarkEnd w:id="463"/>
    </w:p>
    <w:p w14:paraId="4D8C6C86" w14:textId="77777777" w:rsidR="008B3C3A" w:rsidRPr="008B3C3A" w:rsidRDefault="008B3C3A" w:rsidP="008B3C3A">
      <w:pPr>
        <w:pStyle w:val="EndNoteBibliography"/>
        <w:spacing w:after="360"/>
        <w:rPr>
          <w:noProof/>
        </w:rPr>
      </w:pPr>
      <w:bookmarkStart w:id="464" w:name="_ENREF_71"/>
      <w:r w:rsidRPr="008B3C3A">
        <w:rPr>
          <w:noProof/>
        </w:rPr>
        <w:t>Southon, J., Kashgarian, M., Fontugne, M., Metivier, B., and Yim, W. W.-S.: Marine reservoir corrections for the Indian Ocean and Southeast Asia, Radiocarbon 44, 167-180, 2002.</w:t>
      </w:r>
      <w:bookmarkEnd w:id="464"/>
    </w:p>
    <w:p w14:paraId="1B517EBA" w14:textId="77777777" w:rsidR="008B3C3A" w:rsidRPr="008B3C3A" w:rsidRDefault="008B3C3A" w:rsidP="008B3C3A">
      <w:pPr>
        <w:pStyle w:val="EndNoteBibliography"/>
        <w:spacing w:after="360"/>
        <w:rPr>
          <w:noProof/>
        </w:rPr>
      </w:pPr>
      <w:bookmarkStart w:id="465" w:name="_ENREF_72"/>
      <w:r w:rsidRPr="008B3C3A">
        <w:rPr>
          <w:noProof/>
        </w:rPr>
        <w:t>Stuut, J.-B. W., Prins, M. A., Schneider, R. R., Weltje, G. J., Jansen, J. H. F., and Postma, G.: A 300-kyr record of aridity and wind strength in southwestern Africa: inferences from grain-size distributions of sediments on Walvis Ridge, SE Atlantic, Marine Geology, 180, 221-233, 10.1016/s0025-3227(01)00215-8, 2002.</w:t>
      </w:r>
      <w:bookmarkEnd w:id="465"/>
    </w:p>
    <w:p w14:paraId="0A2465DF" w14:textId="4C5E244E" w:rsidR="008B3C3A" w:rsidRPr="008B3C3A" w:rsidRDefault="008B3C3A" w:rsidP="008B3C3A">
      <w:pPr>
        <w:pStyle w:val="EndNoteBibliography"/>
        <w:spacing w:after="360"/>
        <w:rPr>
          <w:noProof/>
        </w:rPr>
      </w:pPr>
      <w:bookmarkStart w:id="466" w:name="_ENREF_73"/>
      <w:r w:rsidRPr="008B3C3A">
        <w:rPr>
          <w:noProof/>
        </w:rPr>
        <w:t xml:space="preserve">Stuut, J.-B. W., and Lamy, F.: Climate variability at the southern boundaries of the Namib (southwestern Africa) and Atacama (northern Chile) coastal deserts during the last 120,000 yr, Quaternary Research, 62, 301-309, </w:t>
      </w:r>
      <w:hyperlink r:id="rId19" w:history="1">
        <w:r w:rsidRPr="008B3C3A">
          <w:rPr>
            <w:rStyle w:val="Hyperlink"/>
            <w:noProof/>
            <w:lang w:val="fr-FR"/>
          </w:rPr>
          <w:t>http://dx.doi.org/10.1016/j.yqres.2004.08.001</w:t>
        </w:r>
      </w:hyperlink>
      <w:r w:rsidRPr="008B3C3A">
        <w:rPr>
          <w:noProof/>
        </w:rPr>
        <w:t>, 2004.</w:t>
      </w:r>
      <w:bookmarkEnd w:id="466"/>
    </w:p>
    <w:p w14:paraId="013CB9D2" w14:textId="77777777" w:rsidR="008B3C3A" w:rsidRPr="008B3C3A" w:rsidRDefault="008B3C3A" w:rsidP="008B3C3A">
      <w:pPr>
        <w:pStyle w:val="EndNoteBibliography"/>
        <w:spacing w:after="360"/>
        <w:rPr>
          <w:noProof/>
        </w:rPr>
      </w:pPr>
      <w:bookmarkStart w:id="467" w:name="_ENREF_74"/>
      <w:r w:rsidRPr="008B3C3A">
        <w:rPr>
          <w:noProof/>
        </w:rPr>
        <w:t>Toggweiler, J. R., and Russell, J.: Ocean circulation in a warming climate, Nature, 451, 286-288, 2008.</w:t>
      </w:r>
      <w:bookmarkEnd w:id="467"/>
    </w:p>
    <w:p w14:paraId="42359FD2" w14:textId="77777777" w:rsidR="008B3C3A" w:rsidRPr="008B3C3A" w:rsidRDefault="008B3C3A" w:rsidP="008B3C3A">
      <w:pPr>
        <w:pStyle w:val="EndNoteBibliography"/>
        <w:spacing w:after="360"/>
        <w:rPr>
          <w:noProof/>
        </w:rPr>
      </w:pPr>
      <w:bookmarkStart w:id="468" w:name="_ENREF_75"/>
      <w:r w:rsidRPr="008B3C3A">
        <w:rPr>
          <w:noProof/>
        </w:rPr>
        <w:t>Tyson, P. D.: Atmospheric circulation changes and palaeoclimates of southern Africa, South African Journal of Science, 95, 194-201, 1999.</w:t>
      </w:r>
      <w:bookmarkEnd w:id="468"/>
    </w:p>
    <w:p w14:paraId="41478AFF" w14:textId="77777777" w:rsidR="008B3C3A" w:rsidRPr="008B3C3A" w:rsidRDefault="008B3C3A" w:rsidP="008B3C3A">
      <w:pPr>
        <w:pStyle w:val="EndNoteBibliography"/>
        <w:spacing w:after="360"/>
        <w:rPr>
          <w:noProof/>
        </w:rPr>
      </w:pPr>
      <w:bookmarkStart w:id="469" w:name="_ENREF_76"/>
      <w:r w:rsidRPr="008B3C3A">
        <w:rPr>
          <w:noProof/>
        </w:rPr>
        <w:t>Tyson, P. D., and Preston-Whyte, R. A.: The weather and climate of southern Africa, Oxford University Press Southern Africa, Cape Town, 396 pp., 2000.</w:t>
      </w:r>
      <w:bookmarkEnd w:id="469"/>
    </w:p>
    <w:p w14:paraId="0ACD9CA3" w14:textId="77777777" w:rsidR="008B3C3A" w:rsidRPr="008B3C3A" w:rsidRDefault="008B3C3A" w:rsidP="008B3C3A">
      <w:pPr>
        <w:pStyle w:val="EndNoteBibliography"/>
        <w:spacing w:after="360"/>
        <w:rPr>
          <w:noProof/>
        </w:rPr>
      </w:pPr>
      <w:bookmarkStart w:id="470" w:name="_ENREF_77"/>
      <w:r w:rsidRPr="008B3C3A">
        <w:rPr>
          <w:noProof/>
        </w:rPr>
        <w:t>Waelbroeck, C., Frank, N., Jouzel, J., Parrenin, F., Masson-Delmotte, V., and Genty, D.: Transferring radiometric dating of the last interglacial sea level high stand to marine and ice core records, Earth and Planetary Science Letters, 265, 183-194, 2008.</w:t>
      </w:r>
      <w:bookmarkEnd w:id="470"/>
    </w:p>
    <w:p w14:paraId="69984F15" w14:textId="77777777" w:rsidR="008B3C3A" w:rsidRPr="008B3C3A" w:rsidRDefault="008B3C3A" w:rsidP="008B3C3A">
      <w:pPr>
        <w:pStyle w:val="EndNoteBibliography"/>
        <w:spacing w:after="360"/>
        <w:rPr>
          <w:noProof/>
        </w:rPr>
      </w:pPr>
      <w:bookmarkStart w:id="471" w:name="_ENREF_78"/>
      <w:r w:rsidRPr="008B3C3A">
        <w:rPr>
          <w:noProof/>
        </w:rPr>
        <w:lastRenderedPageBreak/>
        <w:t>Wang, X., Auler, A. S., Edwards, R. L., Cheng, H., Cristalli, P. S., Smart, P. L., Richards, D. A., and Shen, C.-C.: Wet periods in northeastern Brazil over the past 210 kyr linked to distant climate anomalies, Nature, 432, 740-743, 2004.</w:t>
      </w:r>
      <w:bookmarkEnd w:id="471"/>
    </w:p>
    <w:p w14:paraId="293BFF3A" w14:textId="77777777" w:rsidR="008B3C3A" w:rsidRPr="008B3C3A" w:rsidRDefault="008B3C3A" w:rsidP="008B3C3A">
      <w:pPr>
        <w:pStyle w:val="EndNoteBibliography"/>
        <w:spacing w:after="360"/>
        <w:rPr>
          <w:noProof/>
        </w:rPr>
      </w:pPr>
      <w:bookmarkStart w:id="472" w:name="_ENREF_79"/>
      <w:r w:rsidRPr="008B3C3A">
        <w:rPr>
          <w:noProof/>
        </w:rPr>
        <w:t>Weldeab, S., Stuut, J.-B. W., Schneider, R. R., and Siebel, W.: Holocene climate variability in the winter rainfall zone of South Africa, Climate of the Past, 9, 2347-2364, 10.5194/cp-9-2347-2013, 2013.</w:t>
      </w:r>
      <w:bookmarkEnd w:id="472"/>
    </w:p>
    <w:p w14:paraId="714B9375" w14:textId="77777777" w:rsidR="008B3C3A" w:rsidRPr="008B3C3A" w:rsidRDefault="008B3C3A" w:rsidP="008B3C3A">
      <w:pPr>
        <w:pStyle w:val="EndNoteBibliography"/>
        <w:spacing w:after="360"/>
        <w:rPr>
          <w:noProof/>
        </w:rPr>
      </w:pPr>
      <w:bookmarkStart w:id="473" w:name="_ENREF_80"/>
      <w:r w:rsidRPr="008B3C3A">
        <w:rPr>
          <w:noProof/>
        </w:rPr>
        <w:t>White, F.: The vegetation of Africa: a descriptive memoir to accompany the Unesco/AETFAT/UNSO vegetation map of Africa, Paris, 356, 1983.</w:t>
      </w:r>
      <w:bookmarkEnd w:id="473"/>
    </w:p>
    <w:p w14:paraId="7A8BD979" w14:textId="77777777" w:rsidR="008B3C3A" w:rsidRPr="008B3C3A" w:rsidRDefault="008B3C3A" w:rsidP="008B3C3A">
      <w:pPr>
        <w:pStyle w:val="EndNoteBibliography"/>
        <w:rPr>
          <w:noProof/>
        </w:rPr>
      </w:pPr>
      <w:bookmarkStart w:id="474" w:name="_ENREF_81"/>
      <w:r w:rsidRPr="008B3C3A">
        <w:rPr>
          <w:noProof/>
        </w:rPr>
        <w:t>Woillez, M. N., Levavasseur, G., Daniau, A. L., Kageyama, M., Urrego, D. H., Sánchez-Goñi, M. F., and Hanquiez, V.: Impact of precession on the climate, vegetation and fire activity in southern Africa during MIS4, Climate of the Past, 10, 1165-1182, 10.5194/cp-10-1165-2014, 2014.</w:t>
      </w:r>
      <w:bookmarkEnd w:id="474"/>
    </w:p>
    <w:p w14:paraId="53FCC4C1" w14:textId="6B0D5BE9" w:rsidR="00CD3CDA" w:rsidRDefault="00994F98" w:rsidP="00C42900">
      <w:pPr>
        <w:spacing w:after="0" w:line="480" w:lineRule="auto"/>
        <w:ind w:left="360" w:hanging="360"/>
        <w:rPr>
          <w:lang w:val="en-GB"/>
        </w:rPr>
      </w:pPr>
      <w:r>
        <w:rPr>
          <w:lang w:val="en-GB"/>
        </w:rPr>
        <w:fldChar w:fldCharType="end"/>
      </w:r>
    </w:p>
    <w:p w14:paraId="0A664FC9" w14:textId="5252DA92" w:rsidR="000E50BC" w:rsidRDefault="000E50BC">
      <w:pPr>
        <w:rPr>
          <w:lang w:val="en-GB"/>
        </w:rPr>
      </w:pPr>
      <w:r>
        <w:rPr>
          <w:lang w:val="en-GB"/>
        </w:rPr>
        <w:br w:type="page"/>
      </w:r>
    </w:p>
    <w:p w14:paraId="6380A987" w14:textId="2A95B019" w:rsidR="00863248" w:rsidRDefault="00EC23C8" w:rsidP="00EC23C8">
      <w:pPr>
        <w:spacing w:after="0" w:line="240" w:lineRule="auto"/>
        <w:ind w:left="810" w:hanging="810"/>
        <w:jc w:val="center"/>
        <w:rPr>
          <w:b/>
          <w:lang w:val="en-US"/>
        </w:rPr>
      </w:pPr>
      <w:del w:id="475" w:author="Dunia H. Urrego" w:date="2015-09-07T13:08:00Z">
        <w:r w:rsidDel="008F636E">
          <w:rPr>
            <w:b/>
            <w:noProof/>
            <w:lang w:val="en-US"/>
            <w:rPrChange w:id="476">
              <w:rPr>
                <w:noProof/>
                <w:lang w:val="en-US"/>
              </w:rPr>
            </w:rPrChange>
          </w:rPr>
          <w:lastRenderedPageBreak/>
          <w:drawing>
            <wp:inline distT="0" distB="0" distL="0" distR="0" wp14:anchorId="2D367950" wp14:editId="21C5FB1E">
              <wp:extent cx="5143500" cy="7226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Location_map.pdf"/>
                      <pic:cNvPicPr/>
                    </pic:nvPicPr>
                    <pic:blipFill>
                      <a:blip r:embed="rId20">
                        <a:extLst>
                          <a:ext uri="{28A0092B-C50C-407E-A947-70E740481C1C}">
                            <a14:useLocalDpi xmlns:a14="http://schemas.microsoft.com/office/drawing/2010/main" val="0"/>
                          </a:ext>
                        </a:extLst>
                      </a:blip>
                      <a:stretch>
                        <a:fillRect/>
                      </a:stretch>
                    </pic:blipFill>
                    <pic:spPr>
                      <a:xfrm>
                        <a:off x="0" y="0"/>
                        <a:ext cx="5143500" cy="7226300"/>
                      </a:xfrm>
                      <a:prstGeom prst="rect">
                        <a:avLst/>
                      </a:prstGeom>
                    </pic:spPr>
                  </pic:pic>
                </a:graphicData>
              </a:graphic>
            </wp:inline>
          </w:drawing>
        </w:r>
      </w:del>
      <w:ins w:id="477" w:author="Dunia H. Urrego" w:date="2015-09-07T13:08:00Z">
        <w:r w:rsidR="008F636E">
          <w:rPr>
            <w:b/>
            <w:noProof/>
            <w:lang w:val="en-US"/>
            <w:rPrChange w:id="478">
              <w:rPr>
                <w:noProof/>
                <w:lang w:val="en-US"/>
              </w:rPr>
            </w:rPrChange>
          </w:rPr>
          <w:drawing>
            <wp:inline distT="0" distB="0" distL="0" distR="0" wp14:anchorId="4B91760A" wp14:editId="6C047810">
              <wp:extent cx="4982511" cy="76040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_2015SeptemberV3.png"/>
                      <pic:cNvPicPr/>
                    </pic:nvPicPr>
                    <pic:blipFill>
                      <a:blip r:embed="rId21">
                        <a:extLst>
                          <a:ext uri="{28A0092B-C50C-407E-A947-70E740481C1C}">
                            <a14:useLocalDpi xmlns:a14="http://schemas.microsoft.com/office/drawing/2010/main" val="0"/>
                          </a:ext>
                        </a:extLst>
                      </a:blip>
                      <a:stretch>
                        <a:fillRect/>
                      </a:stretch>
                    </pic:blipFill>
                    <pic:spPr>
                      <a:xfrm>
                        <a:off x="0" y="0"/>
                        <a:ext cx="4983625" cy="7605743"/>
                      </a:xfrm>
                      <a:prstGeom prst="rect">
                        <a:avLst/>
                      </a:prstGeom>
                    </pic:spPr>
                  </pic:pic>
                </a:graphicData>
              </a:graphic>
            </wp:inline>
          </w:drawing>
        </w:r>
      </w:ins>
    </w:p>
    <w:p w14:paraId="59F49CCC" w14:textId="533DA460" w:rsidR="00863248" w:rsidRDefault="00863248" w:rsidP="00590537">
      <w:pPr>
        <w:spacing w:after="0" w:line="240" w:lineRule="auto"/>
        <w:ind w:left="810" w:hanging="810"/>
        <w:rPr>
          <w:lang w:val="en-US"/>
        </w:rPr>
      </w:pPr>
      <w:r w:rsidRPr="00650391">
        <w:rPr>
          <w:b/>
          <w:lang w:val="en-US"/>
        </w:rPr>
        <w:t>Figure 1.</w:t>
      </w:r>
      <w:r w:rsidRPr="00650391">
        <w:rPr>
          <w:lang w:val="en-US"/>
        </w:rPr>
        <w:t xml:space="preserve"> (a) Map of biomes of southern Africa based on Mucina et al. (2007) and modified using the savanna classification by Scholes (1997), location of the Orange River</w:t>
      </w:r>
      <w:r>
        <w:rPr>
          <w:lang w:val="en-US"/>
        </w:rPr>
        <w:t xml:space="preserve"> and major tributaries</w:t>
      </w:r>
      <w:r w:rsidRPr="00650391">
        <w:rPr>
          <w:lang w:val="en-US"/>
        </w:rPr>
        <w:t>, oceanic currents (grey arrows) and southeastern trade winds (black arrows). Temperature seasonality (b)</w:t>
      </w:r>
      <w:r w:rsidR="0040091C">
        <w:rPr>
          <w:lang w:val="en-US"/>
        </w:rPr>
        <w:t xml:space="preserve"> and annual precipitation in mm </w:t>
      </w:r>
      <w:r w:rsidRPr="00650391">
        <w:rPr>
          <w:lang w:val="en-US"/>
        </w:rPr>
        <w:t>yr</w:t>
      </w:r>
      <w:r w:rsidR="0040091C" w:rsidRPr="0040091C">
        <w:rPr>
          <w:vertAlign w:val="superscript"/>
          <w:lang w:val="en-US"/>
        </w:rPr>
        <w:t>-1</w:t>
      </w:r>
      <w:r w:rsidRPr="00650391">
        <w:rPr>
          <w:lang w:val="en-US"/>
        </w:rPr>
        <w:t xml:space="preserve"> (c) extracted from the WorldClim dataset (Hijmans et al., 2005). </w:t>
      </w:r>
      <w:ins w:id="479" w:author="Dunia H. Urrego" w:date="2015-09-07T13:09:00Z">
        <w:r w:rsidR="00B576FF">
          <w:rPr>
            <w:lang w:val="en-US"/>
          </w:rPr>
          <w:t>Water deficit</w:t>
        </w:r>
      </w:ins>
      <w:ins w:id="480" w:author="Dunia H. Urrego" w:date="2015-09-07T15:33:00Z">
        <w:r w:rsidR="00B576FF">
          <w:rPr>
            <w:lang w:val="en-US"/>
          </w:rPr>
          <w:t xml:space="preserve"> data</w:t>
        </w:r>
      </w:ins>
      <w:ins w:id="481" w:author="Dunia H. Urrego" w:date="2015-09-07T13:10:00Z">
        <w:r w:rsidR="00463223">
          <w:rPr>
            <w:lang w:val="en-US"/>
          </w:rPr>
          <w:t xml:space="preserve"> (c)</w:t>
        </w:r>
      </w:ins>
      <w:ins w:id="482" w:author="Dunia H. Urrego" w:date="2015-09-07T13:09:00Z">
        <w:r w:rsidR="00463223">
          <w:rPr>
            <w:lang w:val="en-US"/>
          </w:rPr>
          <w:t xml:space="preserve"> red</w:t>
        </w:r>
      </w:ins>
      <w:ins w:id="483" w:author="Dunia H. Urrego" w:date="2015-09-07T13:10:00Z">
        <w:r w:rsidR="00463223">
          <w:rPr>
            <w:lang w:val="en-US"/>
          </w:rPr>
          <w:t xml:space="preserve">rawn from </w:t>
        </w:r>
      </w:ins>
      <w:hyperlink w:anchor="_ENREF_2" w:tooltip="Barnard, 1998 #3412" w:history="1">
        <w:r w:rsidR="008B3C3A">
          <w:rPr>
            <w:lang w:val="en-US"/>
          </w:rPr>
          <w:fldChar w:fldCharType="begin"/>
        </w:r>
        <w:r w:rsidR="008B3C3A">
          <w:rPr>
            <w:lang w:val="en-US"/>
          </w:rPr>
          <w:instrText xml:space="preserve"> ADDIN EN.CITE &lt;EndNote&gt;&lt;Cite AuthorYear="1"&gt;&lt;Author&gt;Barnard&lt;/Author&gt;&lt;Year&gt;1998&lt;/Year&gt;&lt;RecNum&gt;3412&lt;/RecNum&gt;&lt;DisplayText&gt;Barnard (1998)&lt;/DisplayText&gt;&lt;record&gt;&lt;rec-number&gt;3412&lt;/rec-number&gt;&lt;foreign-keys&gt;&lt;key app="EN" db-id="5faftas5xvxfwieww9exz0fzsaeesef5sest" timestamp="1441628307"&gt;3412&lt;/key&gt;&lt;/foreign-keys&gt;&lt;ref-type name="Book"&gt;6&lt;/ref-type&gt;&lt;contributors&gt;&lt;authors&gt;&lt;author&gt;Barnard, Phoebe&lt;/author&gt;&lt;/authors&gt;&lt;/contributors&gt;&lt;titles&gt;&lt;title&gt;Biological diversity in Namibia&lt;/title&gt;&lt;/titles&gt;&lt;pages&gt;332&lt;/pages&gt;&lt;dates&gt;&lt;year&gt;1998&lt;/year&gt;&lt;/dates&gt;&lt;pub-location&gt;Windhoek, Namibia&lt;/pub-location&gt;&lt;publisher&gt;The Namibian National Biodiversity Task Force&lt;/publisher&gt;&lt;isbn&gt;0-86976-436-5&lt;/isbn&gt;&lt;urls&gt;&lt;/urls&gt;&lt;/record&gt;&lt;/Cite&gt;&lt;/EndNote&gt;</w:instrText>
        </w:r>
        <w:r w:rsidR="008B3C3A">
          <w:rPr>
            <w:lang w:val="en-US"/>
          </w:rPr>
          <w:fldChar w:fldCharType="separate"/>
        </w:r>
        <w:r w:rsidR="008B3C3A">
          <w:rPr>
            <w:noProof/>
            <w:lang w:val="en-US"/>
          </w:rPr>
          <w:t>Barnard (1998)</w:t>
        </w:r>
        <w:r w:rsidR="008B3C3A">
          <w:rPr>
            <w:lang w:val="en-US"/>
          </w:rPr>
          <w:fldChar w:fldCharType="end"/>
        </w:r>
      </w:hyperlink>
      <w:ins w:id="484" w:author="Dunia H. Urrego" w:date="2015-09-07T13:20:00Z">
        <w:r w:rsidR="00590537">
          <w:rPr>
            <w:lang w:val="en-US"/>
          </w:rPr>
          <w:t xml:space="preserve"> and </w:t>
        </w:r>
      </w:ins>
      <w:ins w:id="485" w:author="Dunia H. Urrego" w:date="2015-09-07T13:12:00Z">
        <w:r w:rsidR="00590537">
          <w:rPr>
            <w:lang w:val="en-US"/>
          </w:rPr>
          <w:t>Digital Atlas of Namibia (</w:t>
        </w:r>
      </w:ins>
      <w:ins w:id="486" w:author="Dunia H. Urrego" w:date="2015-09-07T13:21:00Z">
        <w:r w:rsidR="003D0209" w:rsidRPr="003D0209">
          <w:rPr>
            <w:lang w:val="en-US"/>
          </w:rPr>
          <w:t>http://www.uni-koeln.de/sfb389/e/e1/do</w:t>
        </w:r>
        <w:r w:rsidR="003D0209">
          <w:rPr>
            <w:lang w:val="en-US"/>
          </w:rPr>
          <w:t>wnload/atlas_namibia</w:t>
        </w:r>
      </w:ins>
      <w:ins w:id="487" w:author="Dunia H. Urrego" w:date="2015-09-07T13:12:00Z">
        <w:r w:rsidR="00590537">
          <w:rPr>
            <w:lang w:val="en-US"/>
          </w:rPr>
          <w:t xml:space="preserve">). </w:t>
        </w:r>
      </w:ins>
      <w:r w:rsidRPr="00650391">
        <w:rPr>
          <w:lang w:val="en-US"/>
        </w:rPr>
        <w:lastRenderedPageBreak/>
        <w:t xml:space="preserve">Black dots indicate location of marine core MD96-2098 and numbers indicate the location of surface sample collection points described in </w:t>
      </w:r>
      <w:r w:rsidR="00E729AD">
        <w:rPr>
          <w:lang w:val="en-US"/>
        </w:rPr>
        <w:t>Table S</w:t>
      </w:r>
      <w:r w:rsidRPr="00650391">
        <w:rPr>
          <w:lang w:val="en-US"/>
        </w:rPr>
        <w:t>1.</w:t>
      </w:r>
    </w:p>
    <w:p w14:paraId="37ED917E" w14:textId="77777777" w:rsidR="00B235B6" w:rsidRDefault="00B235B6" w:rsidP="00B235B6">
      <w:pPr>
        <w:spacing w:after="0" w:line="240" w:lineRule="auto"/>
        <w:ind w:left="360" w:hanging="360"/>
        <w:rPr>
          <w:lang w:val="en-GB"/>
        </w:rPr>
      </w:pPr>
    </w:p>
    <w:p w14:paraId="5A10FD0E" w14:textId="341CD623" w:rsidR="00EC23C8" w:rsidRDefault="00EC23C8" w:rsidP="00EC23C8">
      <w:pPr>
        <w:spacing w:after="0" w:line="240" w:lineRule="auto"/>
        <w:ind w:left="360" w:hanging="360"/>
        <w:jc w:val="center"/>
        <w:rPr>
          <w:lang w:val="en-GB"/>
        </w:rPr>
      </w:pPr>
      <w:r>
        <w:rPr>
          <w:noProof/>
          <w:lang w:val="en-US"/>
        </w:rPr>
        <w:drawing>
          <wp:inline distT="0" distB="0" distL="0" distR="0" wp14:anchorId="514FC159" wp14:editId="7BB95BDB">
            <wp:extent cx="3619500" cy="4800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_NK_FnLSav.pdf"/>
                    <pic:cNvPicPr/>
                  </pic:nvPicPr>
                  <pic:blipFill>
                    <a:blip r:embed="rId22">
                      <a:extLst>
                        <a:ext uri="{28A0092B-C50C-407E-A947-70E740481C1C}">
                          <a14:useLocalDpi xmlns:a14="http://schemas.microsoft.com/office/drawing/2010/main" val="0"/>
                        </a:ext>
                      </a:extLst>
                    </a:blip>
                    <a:stretch>
                      <a:fillRect/>
                    </a:stretch>
                  </pic:blipFill>
                  <pic:spPr>
                    <a:xfrm>
                      <a:off x="0" y="0"/>
                      <a:ext cx="3619500" cy="4800600"/>
                    </a:xfrm>
                    <a:prstGeom prst="rect">
                      <a:avLst/>
                    </a:prstGeom>
                  </pic:spPr>
                </pic:pic>
              </a:graphicData>
            </a:graphic>
          </wp:inline>
        </w:drawing>
      </w:r>
    </w:p>
    <w:p w14:paraId="3A427EB9" w14:textId="77777777" w:rsidR="00863248" w:rsidRPr="00904824" w:rsidRDefault="00863248" w:rsidP="00B235B6">
      <w:pPr>
        <w:spacing w:after="0" w:line="240" w:lineRule="auto"/>
        <w:ind w:left="360" w:hanging="360"/>
        <w:rPr>
          <w:lang w:val="en-GB"/>
        </w:rPr>
      </w:pPr>
      <w:r w:rsidRPr="007F0C53">
        <w:rPr>
          <w:b/>
          <w:lang w:val="en-GB"/>
        </w:rPr>
        <w:t xml:space="preserve">Figure </w:t>
      </w:r>
      <w:r>
        <w:rPr>
          <w:b/>
          <w:lang w:val="en-GB"/>
        </w:rPr>
        <w:t>2</w:t>
      </w:r>
      <w:r w:rsidRPr="007F0C53">
        <w:rPr>
          <w:b/>
          <w:lang w:val="en-GB"/>
        </w:rPr>
        <w:t>.</w:t>
      </w:r>
      <w:r>
        <w:rPr>
          <w:lang w:val="en-GB"/>
        </w:rPr>
        <w:t xml:space="preserve"> (a) Grass-dominated Nama-Karoo vegetation near Grunau, Namibia. Photo: D.H. Urrego. (b) Grass-dominated fine-leaved savanna vegetation in the Kalahari region of Namibia. Photo: F. D’Errico.</w:t>
      </w:r>
    </w:p>
    <w:p w14:paraId="7CC7ADF0" w14:textId="26F1A2ED" w:rsidR="00863248" w:rsidRDefault="00863248" w:rsidP="00B235B6">
      <w:pPr>
        <w:spacing w:after="0" w:line="240" w:lineRule="auto"/>
        <w:rPr>
          <w:lang w:val="en-US"/>
        </w:rPr>
      </w:pPr>
    </w:p>
    <w:p w14:paraId="3D853D7B" w14:textId="29722FF4" w:rsidR="00EC23C8" w:rsidRPr="00650391" w:rsidRDefault="00EC23C8" w:rsidP="00EC23C8">
      <w:pPr>
        <w:spacing w:after="0" w:line="240" w:lineRule="auto"/>
        <w:jc w:val="center"/>
        <w:rPr>
          <w:lang w:val="en-US"/>
        </w:rPr>
      </w:pPr>
      <w:del w:id="488" w:author="Dunia H. Urrego" w:date="2015-09-07T18:05:00Z">
        <w:r w:rsidDel="000A12BE">
          <w:rPr>
            <w:noProof/>
            <w:lang w:val="en-US"/>
          </w:rPr>
          <w:lastRenderedPageBreak/>
          <w:drawing>
            <wp:inline distT="0" distB="0" distL="0" distR="0" wp14:anchorId="750F8A5D" wp14:editId="1E0C4D0D">
              <wp:extent cx="5067300" cy="5346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_Poaceae.pdf"/>
                      <pic:cNvPicPr/>
                    </pic:nvPicPr>
                    <pic:blipFill>
                      <a:blip r:embed="rId23">
                        <a:extLst>
                          <a:ext uri="{28A0092B-C50C-407E-A947-70E740481C1C}">
                            <a14:useLocalDpi xmlns:a14="http://schemas.microsoft.com/office/drawing/2010/main" val="0"/>
                          </a:ext>
                        </a:extLst>
                      </a:blip>
                      <a:stretch>
                        <a:fillRect/>
                      </a:stretch>
                    </pic:blipFill>
                    <pic:spPr>
                      <a:xfrm>
                        <a:off x="0" y="0"/>
                        <a:ext cx="5067300" cy="5346700"/>
                      </a:xfrm>
                      <a:prstGeom prst="rect">
                        <a:avLst/>
                      </a:prstGeom>
                    </pic:spPr>
                  </pic:pic>
                </a:graphicData>
              </a:graphic>
            </wp:inline>
          </w:drawing>
        </w:r>
      </w:del>
      <w:ins w:id="489" w:author="Dunia H. Urrego" w:date="2015-09-07T18:05:00Z">
        <w:r w:rsidR="000A12BE">
          <w:rPr>
            <w:noProof/>
            <w:lang w:val="en-US"/>
          </w:rPr>
          <w:drawing>
            <wp:inline distT="0" distB="0" distL="0" distR="0" wp14:anchorId="1CA664FB" wp14:editId="69049F33">
              <wp:extent cx="5731510" cy="6042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_2015July.png"/>
                      <pic:cNvPicPr/>
                    </pic:nvPicPr>
                    <pic:blipFill>
                      <a:blip r:embed="rId24">
                        <a:extLst>
                          <a:ext uri="{28A0092B-C50C-407E-A947-70E740481C1C}">
                            <a14:useLocalDpi xmlns:a14="http://schemas.microsoft.com/office/drawing/2010/main" val="0"/>
                          </a:ext>
                        </a:extLst>
                      </a:blip>
                      <a:stretch>
                        <a:fillRect/>
                      </a:stretch>
                    </pic:blipFill>
                    <pic:spPr>
                      <a:xfrm>
                        <a:off x="0" y="0"/>
                        <a:ext cx="5731510" cy="6042025"/>
                      </a:xfrm>
                      <a:prstGeom prst="rect">
                        <a:avLst/>
                      </a:prstGeom>
                    </pic:spPr>
                  </pic:pic>
                </a:graphicData>
              </a:graphic>
            </wp:inline>
          </w:drawing>
        </w:r>
      </w:ins>
    </w:p>
    <w:p w14:paraId="2333363B" w14:textId="5EED9548" w:rsidR="00B71FBD" w:rsidRDefault="00863248" w:rsidP="00EC23C8">
      <w:pPr>
        <w:spacing w:after="0" w:line="240" w:lineRule="auto"/>
        <w:ind w:left="810" w:hanging="810"/>
        <w:rPr>
          <w:lang w:val="en-US"/>
        </w:rPr>
      </w:pPr>
      <w:r w:rsidRPr="00650391">
        <w:rPr>
          <w:b/>
          <w:lang w:val="en-US"/>
        </w:rPr>
        <w:t xml:space="preserve">Figure </w:t>
      </w:r>
      <w:r>
        <w:rPr>
          <w:b/>
          <w:lang w:val="en-US"/>
        </w:rPr>
        <w:t>3</w:t>
      </w:r>
      <w:r w:rsidRPr="00650391">
        <w:rPr>
          <w:b/>
          <w:lang w:val="en-US"/>
        </w:rPr>
        <w:t>.</w:t>
      </w:r>
      <w:r w:rsidRPr="00650391">
        <w:rPr>
          <w:lang w:val="en-US"/>
        </w:rPr>
        <w:t xml:space="preserve"> </w:t>
      </w:r>
      <w:proofErr w:type="gramStart"/>
      <w:r w:rsidRPr="00650391">
        <w:rPr>
          <w:lang w:val="en-US"/>
        </w:rPr>
        <w:t xml:space="preserve">Poaceae pollen percentage iso-lines drawn over biome units of southern Africa (modified from </w:t>
      </w:r>
      <w:r>
        <w:rPr>
          <w:lang w:val="en-US"/>
        </w:rPr>
        <w:t>Scholes</w:t>
      </w:r>
      <w:r w:rsidRPr="00650391">
        <w:rPr>
          <w:lang w:val="en-US"/>
        </w:rPr>
        <w:t xml:space="preserve"> </w:t>
      </w:r>
      <w:r>
        <w:rPr>
          <w:lang w:val="en-US"/>
        </w:rPr>
        <w:t>(</w:t>
      </w:r>
      <w:r w:rsidRPr="00650391">
        <w:rPr>
          <w:lang w:val="en-US"/>
        </w:rPr>
        <w:t>1997</w:t>
      </w:r>
      <w:r>
        <w:rPr>
          <w:lang w:val="en-US"/>
        </w:rPr>
        <w:t>)</w:t>
      </w:r>
      <w:r w:rsidRPr="00650391">
        <w:rPr>
          <w:lang w:val="en-US"/>
        </w:rPr>
        <w:t>;</w:t>
      </w:r>
      <w:r>
        <w:rPr>
          <w:lang w:val="en-US"/>
        </w:rPr>
        <w:t xml:space="preserve"> </w:t>
      </w:r>
      <w:r w:rsidRPr="00650391">
        <w:rPr>
          <w:lang w:val="en-US"/>
        </w:rPr>
        <w:t xml:space="preserve">Mucina et al., </w:t>
      </w:r>
      <w:r>
        <w:rPr>
          <w:lang w:val="en-US"/>
        </w:rPr>
        <w:t>(</w:t>
      </w:r>
      <w:r w:rsidRPr="00650391">
        <w:rPr>
          <w:lang w:val="en-US"/>
        </w:rPr>
        <w:t>2007)).</w:t>
      </w:r>
      <w:proofErr w:type="gramEnd"/>
      <w:r w:rsidRPr="00650391">
        <w:rPr>
          <w:lang w:val="en-US"/>
        </w:rPr>
        <w:t xml:space="preserve"> The </w:t>
      </w:r>
      <w:r>
        <w:rPr>
          <w:lang w:val="en-US"/>
        </w:rPr>
        <w:t>broad</w:t>
      </w:r>
      <w:r w:rsidRPr="00650391">
        <w:rPr>
          <w:lang w:val="en-US"/>
        </w:rPr>
        <w:t xml:space="preserve">-leaved savanna distribution includes the Mopane </w:t>
      </w:r>
      <w:r>
        <w:rPr>
          <w:lang w:val="en-US"/>
        </w:rPr>
        <w:t xml:space="preserve">and mixed </w:t>
      </w:r>
      <w:r w:rsidRPr="00650391">
        <w:rPr>
          <w:lang w:val="en-US"/>
        </w:rPr>
        <w:t>savannas described by Scholes (1997). Iso-lines are plotted based on pollen percentage data from surface samples analysed in this study (</w:t>
      </w:r>
      <w:r>
        <w:rPr>
          <w:lang w:val="en-US"/>
        </w:rPr>
        <w:t>red</w:t>
      </w:r>
      <w:r w:rsidRPr="00650391">
        <w:rPr>
          <w:lang w:val="en-US"/>
        </w:rPr>
        <w:t xml:space="preserve"> dots) and pollen spectra from other samples previously published and extracted from the African Pollen Database (</w:t>
      </w:r>
      <w:r>
        <w:rPr>
          <w:lang w:val="en-US"/>
        </w:rPr>
        <w:t>black</w:t>
      </w:r>
      <w:r w:rsidRPr="00650391">
        <w:rPr>
          <w:lang w:val="en-US"/>
        </w:rPr>
        <w:t xml:space="preserve"> dots) (Gajewski et al., 2002). Poaceae pollen percentage in the </w:t>
      </w:r>
      <w:r>
        <w:rPr>
          <w:lang w:val="en-US"/>
        </w:rPr>
        <w:t xml:space="preserve">marine domain are redrawn from </w:t>
      </w:r>
      <w:r w:rsidRPr="00650391">
        <w:rPr>
          <w:lang w:val="en-US"/>
        </w:rPr>
        <w:t xml:space="preserve">Dupont and Wyputta </w:t>
      </w:r>
      <w:r>
        <w:rPr>
          <w:lang w:val="en-US"/>
        </w:rPr>
        <w:t>(</w:t>
      </w:r>
      <w:r w:rsidRPr="00650391">
        <w:rPr>
          <w:lang w:val="en-US"/>
        </w:rPr>
        <w:t>2003)</w:t>
      </w:r>
      <w:r>
        <w:rPr>
          <w:lang w:val="en-US"/>
        </w:rPr>
        <w:t xml:space="preserve"> and extended</w:t>
      </w:r>
      <w:r w:rsidRPr="00650391">
        <w:rPr>
          <w:lang w:val="en-US"/>
        </w:rPr>
        <w:t xml:space="preserve"> to latitude 25</w:t>
      </w:r>
      <w:r w:rsidRPr="00E30F15">
        <w:rPr>
          <w:vertAlign w:val="superscript"/>
          <w:lang w:val="en-US"/>
        </w:rPr>
        <w:t>o</w:t>
      </w:r>
      <w:r w:rsidRPr="00650391">
        <w:rPr>
          <w:lang w:val="en-US"/>
        </w:rPr>
        <w:t>S using two MD96-2098</w:t>
      </w:r>
      <w:r>
        <w:rPr>
          <w:lang w:val="en-US"/>
        </w:rPr>
        <w:t xml:space="preserve"> core-top samples (hatched)</w:t>
      </w:r>
      <w:r w:rsidRPr="00650391">
        <w:rPr>
          <w:lang w:val="en-US"/>
        </w:rPr>
        <w:t>.</w:t>
      </w:r>
    </w:p>
    <w:p w14:paraId="30D06273" w14:textId="77777777" w:rsidR="00EC23C8" w:rsidRDefault="00EC23C8" w:rsidP="00EC23C8">
      <w:pPr>
        <w:spacing w:after="0" w:line="240" w:lineRule="auto"/>
        <w:ind w:left="810" w:hanging="810"/>
        <w:rPr>
          <w:lang w:val="en-US"/>
        </w:rPr>
      </w:pPr>
    </w:p>
    <w:p w14:paraId="4AF50FE5" w14:textId="63CA76B4" w:rsidR="00EC23C8" w:rsidRPr="00EC23C8" w:rsidRDefault="005155E9" w:rsidP="00EC23C8">
      <w:pPr>
        <w:spacing w:after="0" w:line="240" w:lineRule="auto"/>
        <w:ind w:left="810" w:hanging="810"/>
        <w:jc w:val="center"/>
        <w:rPr>
          <w:lang w:val="en-US"/>
        </w:rPr>
      </w:pPr>
      <w:ins w:id="490" w:author="Dunia H. Urrego" w:date="2015-09-08T18:00:00Z">
        <w:r>
          <w:rPr>
            <w:noProof/>
            <w:lang w:val="en-US"/>
          </w:rPr>
          <w:lastRenderedPageBreak/>
          <w:drawing>
            <wp:inline distT="0" distB="0" distL="0" distR="0" wp14:anchorId="6938D0C6" wp14:editId="0FD62A0D">
              <wp:extent cx="5003695" cy="764245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_Orbital_pollen_otherclim.pdf"/>
                      <pic:cNvPicPr/>
                    </pic:nvPicPr>
                    <pic:blipFill>
                      <a:blip r:embed="rId25">
                        <a:extLst>
                          <a:ext uri="{28A0092B-C50C-407E-A947-70E740481C1C}">
                            <a14:useLocalDpi xmlns:a14="http://schemas.microsoft.com/office/drawing/2010/main" val="0"/>
                          </a:ext>
                        </a:extLst>
                      </a:blip>
                      <a:stretch>
                        <a:fillRect/>
                      </a:stretch>
                    </pic:blipFill>
                    <pic:spPr>
                      <a:xfrm>
                        <a:off x="0" y="0"/>
                        <a:ext cx="5003695" cy="7642459"/>
                      </a:xfrm>
                      <a:prstGeom prst="rect">
                        <a:avLst/>
                      </a:prstGeom>
                    </pic:spPr>
                  </pic:pic>
                </a:graphicData>
              </a:graphic>
            </wp:inline>
          </w:drawing>
        </w:r>
      </w:ins>
      <w:del w:id="491" w:author="Dunia H. Urrego" w:date="2015-09-08T15:41:00Z">
        <w:r w:rsidR="00EC23C8" w:rsidDel="00657A3F">
          <w:rPr>
            <w:noProof/>
            <w:lang w:val="en-US"/>
          </w:rPr>
          <w:drawing>
            <wp:inline distT="0" distB="0" distL="0" distR="0" wp14:anchorId="2AF7997E" wp14:editId="51E1BF39">
              <wp:extent cx="5105400" cy="7658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_clim_veg.pdf"/>
                      <pic:cNvPicPr/>
                    </pic:nvPicPr>
                    <pic:blipFill>
                      <a:blip r:embed="rId26">
                        <a:extLst>
                          <a:ext uri="{28A0092B-C50C-407E-A947-70E740481C1C}">
                            <a14:useLocalDpi xmlns:a14="http://schemas.microsoft.com/office/drawing/2010/main" val="0"/>
                          </a:ext>
                        </a:extLst>
                      </a:blip>
                      <a:stretch>
                        <a:fillRect/>
                      </a:stretch>
                    </pic:blipFill>
                    <pic:spPr>
                      <a:xfrm>
                        <a:off x="0" y="0"/>
                        <a:ext cx="5105400" cy="7658100"/>
                      </a:xfrm>
                      <a:prstGeom prst="rect">
                        <a:avLst/>
                      </a:prstGeom>
                    </pic:spPr>
                  </pic:pic>
                </a:graphicData>
              </a:graphic>
            </wp:inline>
          </w:drawing>
        </w:r>
      </w:del>
    </w:p>
    <w:p w14:paraId="613BDCAF" w14:textId="42775D81" w:rsidR="00B71FBD" w:rsidRPr="00650391" w:rsidRDefault="00B71FBD" w:rsidP="004F713E">
      <w:pPr>
        <w:spacing w:after="0" w:line="240" w:lineRule="auto"/>
        <w:ind w:left="630" w:right="-244" w:hanging="810"/>
        <w:rPr>
          <w:lang w:val="en-US"/>
        </w:rPr>
      </w:pPr>
      <w:r w:rsidRPr="00650391">
        <w:rPr>
          <w:b/>
          <w:lang w:val="en-US"/>
        </w:rPr>
        <w:t xml:space="preserve">Figure </w:t>
      </w:r>
      <w:r>
        <w:rPr>
          <w:b/>
          <w:lang w:val="en-US"/>
        </w:rPr>
        <w:t>4</w:t>
      </w:r>
      <w:r w:rsidRPr="00650391">
        <w:rPr>
          <w:b/>
          <w:lang w:val="en-US"/>
        </w:rPr>
        <w:t>.</w:t>
      </w:r>
      <w:r w:rsidRPr="00650391">
        <w:rPr>
          <w:lang w:val="en-US"/>
        </w:rPr>
        <w:t xml:space="preserve"> </w:t>
      </w:r>
      <w:del w:id="492" w:author="Dunia H. Urrego" w:date="2015-09-08T17:53:00Z">
        <w:r w:rsidRPr="00650391" w:rsidDel="009C0A50">
          <w:rPr>
            <w:lang w:val="en-US"/>
          </w:rPr>
          <w:delText>Comparison of t</w:delText>
        </w:r>
      </w:del>
      <w:ins w:id="493" w:author="Dunia H. Urrego" w:date="2015-09-08T17:53:00Z">
        <w:r w:rsidR="009C0A50">
          <w:rPr>
            <w:lang w:val="en-US"/>
          </w:rPr>
          <w:t>T</w:t>
        </w:r>
      </w:ins>
      <w:r w:rsidRPr="00650391">
        <w:rPr>
          <w:lang w:val="en-US"/>
        </w:rPr>
        <w:t>errestrial, atmospheric and oceanic markers f</w:t>
      </w:r>
      <w:ins w:id="494" w:author="Dunia H. Urrego" w:date="2015-09-08T18:01:00Z">
        <w:r w:rsidR="005155E9">
          <w:rPr>
            <w:lang w:val="en-US"/>
          </w:rPr>
          <w:t>rom</w:t>
        </w:r>
      </w:ins>
      <w:del w:id="495" w:author="Dunia H. Urrego" w:date="2015-09-08T18:01:00Z">
        <w:r w:rsidRPr="00650391" w:rsidDel="005155E9">
          <w:rPr>
            <w:lang w:val="en-US"/>
          </w:rPr>
          <w:delText>or</w:delText>
        </w:r>
      </w:del>
      <w:r w:rsidRPr="00650391">
        <w:rPr>
          <w:lang w:val="en-US"/>
        </w:rPr>
        <w:t xml:space="preserve"> southern Africa </w:t>
      </w:r>
      <w:del w:id="496" w:author="Dunia H. Urrego" w:date="2015-09-08T17:53:00Z">
        <w:r w:rsidRPr="00650391" w:rsidDel="009C0A50">
          <w:rPr>
            <w:lang w:val="en-US"/>
          </w:rPr>
          <w:delText>between 190 and 24 ka</w:delText>
        </w:r>
      </w:del>
      <w:ins w:id="497" w:author="Dunia H. Urrego" w:date="2015-09-08T17:53:00Z">
        <w:r w:rsidR="009C0A50" w:rsidRPr="00650391">
          <w:rPr>
            <w:lang w:val="en-US"/>
          </w:rPr>
          <w:t>plotted against age in ka (thousands of calibrated/calendar years before present)</w:t>
        </w:r>
      </w:ins>
      <w:r w:rsidRPr="00650391">
        <w:rPr>
          <w:lang w:val="en-US"/>
        </w:rPr>
        <w:t>. (a) Orbital parameters plotted for latitude 25</w:t>
      </w:r>
      <w:r w:rsidRPr="00E30F15">
        <w:rPr>
          <w:vertAlign w:val="superscript"/>
          <w:lang w:val="en-US"/>
        </w:rPr>
        <w:t>o</w:t>
      </w:r>
      <w:r w:rsidRPr="00650391">
        <w:rPr>
          <w:lang w:val="en-US"/>
        </w:rPr>
        <w:t xml:space="preserve">36’S using La2004 (Laskar et al., 2004). (b) Stable Oxygen profile of benthic foraminifera </w:t>
      </w:r>
      <w:r w:rsidRPr="00E30F15">
        <w:rPr>
          <w:i/>
          <w:lang w:val="en-US"/>
        </w:rPr>
        <w:t>Cibicidoides wuellerstorfi</w:t>
      </w:r>
      <w:r w:rsidRPr="00650391">
        <w:rPr>
          <w:lang w:val="en-US"/>
        </w:rPr>
        <w:t xml:space="preserve"> (Bertrand et al., 2002), log-transformed total pollen concentration</w:t>
      </w:r>
      <w:ins w:id="498" w:author="Dunia H. Urrego" w:date="2015-09-08T17:58:00Z">
        <w:r w:rsidR="00CE11C0">
          <w:rPr>
            <w:lang w:val="en-US"/>
          </w:rPr>
          <w:t xml:space="preserve"> plotted on an </w:t>
        </w:r>
        <w:r w:rsidR="005155E9">
          <w:rPr>
            <w:lang w:val="en-US"/>
          </w:rPr>
          <w:t>descending</w:t>
        </w:r>
        <w:r w:rsidR="00CE11C0">
          <w:rPr>
            <w:lang w:val="en-US"/>
          </w:rPr>
          <w:t xml:space="preserve"> scale</w:t>
        </w:r>
      </w:ins>
      <w:r w:rsidRPr="00650391">
        <w:rPr>
          <w:lang w:val="en-US"/>
        </w:rPr>
        <w:t xml:space="preserve">, detrended correspondence analysis Axis1 scores, pollen percentages of indicator taxa for Nama-Karoo and fine-leaved savanna </w:t>
      </w:r>
      <w:r w:rsidRPr="009E6C1C">
        <w:rPr>
          <w:lang w:val="en-US"/>
        </w:rPr>
        <w:t>(</w:t>
      </w:r>
      <w:r>
        <w:rPr>
          <w:lang w:val="en-US"/>
        </w:rPr>
        <w:t>Acant</w:t>
      </w:r>
      <w:r w:rsidRPr="009E6C1C">
        <w:rPr>
          <w:lang w:val="en-US"/>
        </w:rPr>
        <w:t>h</w:t>
      </w:r>
      <w:r>
        <w:rPr>
          <w:lang w:val="en-US"/>
        </w:rPr>
        <w:t>a</w:t>
      </w:r>
      <w:r w:rsidRPr="009E6C1C">
        <w:rPr>
          <w:lang w:val="en-US"/>
        </w:rPr>
        <w:t xml:space="preserve">ceae, </w:t>
      </w:r>
      <w:r w:rsidRPr="009E6C1C">
        <w:rPr>
          <w:lang w:val="en-US"/>
        </w:rPr>
        <w:lastRenderedPageBreak/>
        <w:t xml:space="preserve">Aizoaceae, Crassulaceae, Euphoria, Poaceae, and </w:t>
      </w:r>
      <w:r w:rsidRPr="009E6C1C">
        <w:rPr>
          <w:i/>
          <w:lang w:val="en-US"/>
        </w:rPr>
        <w:t>Tribulus</w:t>
      </w:r>
      <w:r w:rsidRPr="009E6C1C">
        <w:rPr>
          <w:lang w:val="en-US"/>
        </w:rPr>
        <w:t>,) and Fynbos</w:t>
      </w:r>
      <w:r w:rsidRPr="00650391">
        <w:rPr>
          <w:lang w:val="en-US"/>
        </w:rPr>
        <w:t xml:space="preserve"> (</w:t>
      </w:r>
      <w:r w:rsidRPr="00E30F15">
        <w:rPr>
          <w:i/>
          <w:lang w:val="en-US"/>
        </w:rPr>
        <w:t>Artemisia</w:t>
      </w:r>
      <w:r w:rsidRPr="00650391">
        <w:rPr>
          <w:lang w:val="en-US"/>
        </w:rPr>
        <w:t xml:space="preserve">-type, Ericaceae, Passerina, </w:t>
      </w:r>
      <w:r w:rsidRPr="00E30F15">
        <w:rPr>
          <w:i/>
          <w:lang w:val="en-US"/>
        </w:rPr>
        <w:t>Protea</w:t>
      </w:r>
      <w:r w:rsidRPr="00650391">
        <w:rPr>
          <w:lang w:val="en-US"/>
        </w:rPr>
        <w:t xml:space="preserve">, and </w:t>
      </w:r>
      <w:r w:rsidRPr="00E30F15">
        <w:rPr>
          <w:i/>
          <w:lang w:val="en-US"/>
        </w:rPr>
        <w:t>Stoebe</w:t>
      </w:r>
      <w:r w:rsidRPr="00650391">
        <w:rPr>
          <w:lang w:val="en-US"/>
        </w:rPr>
        <w:t>-type), charcoal concentrations in number of particles per gram (nb.g</w:t>
      </w:r>
      <w:r w:rsidRPr="00E70772">
        <w:rPr>
          <w:vertAlign w:val="superscript"/>
          <w:lang w:val="en-US"/>
        </w:rPr>
        <w:t>-1</w:t>
      </w:r>
      <w:r w:rsidRPr="00650391">
        <w:rPr>
          <w:lang w:val="en-US"/>
        </w:rPr>
        <w:t xml:space="preserve">) from marine core MD96-2098 </w:t>
      </w:r>
      <w:ins w:id="499" w:author="Dunia H. Urrego" w:date="2015-09-08T17:50:00Z">
        <w:r w:rsidR="009C0A50">
          <w:rPr>
            <w:lang w:val="en-US"/>
          </w:rPr>
          <w:t xml:space="preserve">indicating biomass burning </w:t>
        </w:r>
      </w:ins>
      <w:r w:rsidR="009C0A50">
        <w:rPr>
          <w:lang w:val="en-US"/>
        </w:rPr>
        <w:fldChar w:fldCharType="begin"/>
      </w:r>
      <w:r w:rsidR="009C0A50">
        <w:rPr>
          <w:lang w:val="en-US"/>
        </w:rPr>
        <w:instrText xml:space="preserve"> ADDIN EN.CITE &lt;EndNote&gt;&lt;Cite&gt;&lt;Author&gt;Daniau&lt;/Author&gt;&lt;Year&gt;2013&lt;/Year&gt;&lt;RecNum&gt;3230&lt;/RecNum&gt;&lt;DisplayText&gt;(Daniau et al., 2013)&lt;/DisplayText&gt;&lt;record&gt;&lt;rec-number&gt;3230&lt;/rec-number&gt;&lt;foreign-keys&gt;&lt;key app="EN" db-id="5faftas5xvxfwieww9exz0fzsaeesef5sest" timestamp="1365615260"&gt;3230&lt;/key&gt;&lt;/foreign-keys&gt;&lt;ref-type name="Journal Article"&gt;17&lt;/ref-type&gt;&lt;contributors&gt;&lt;authors&gt;&lt;author&gt;Daniau, Anne-Laure&lt;/author&gt;&lt;author&gt;Sánchez Goñi, Maria Fernanda&lt;/author&gt;&lt;author&gt;Martinez, Philippe&lt;/author&gt;&lt;author&gt;Urrego, Dunia H.&lt;/author&gt;&lt;author&gt;Bout-Roumazeilles, Viviane&lt;/author&gt;&lt;author&gt;Desprat, Stéphanie&lt;/author&gt;&lt;author&gt;Marlon, Jennifer R.&lt;/author&gt;&lt;/authors&gt;&lt;/contributors&gt;&lt;titles&gt;&lt;title&gt;Orbital-scale climate forcing of grassland burning in southern Africa&lt;/title&gt;&lt;secondary-title&gt;Proceedings of the National Academy of Sciences&lt;/secondary-title&gt;&lt;/titles&gt;&lt;periodical&gt;&lt;full-title&gt;Proceedings of the National Academy of Sciences&lt;/full-title&gt;&lt;/periodical&gt;&lt;pages&gt;5069–5073&lt;/pages&gt;&lt;volume&gt;110&lt;/volume&gt;&lt;number&gt;3&lt;/number&gt;&lt;dates&gt;&lt;year&gt;2013&lt;/year&gt;&lt;pub-dates&gt;&lt;date&gt;March 11, 2013&lt;/date&gt;&lt;/pub-dates&gt;&lt;/dates&gt;&lt;urls&gt;&lt;related-urls&gt;&lt;url&gt;http://www.pnas.org/content/early/2013/03/06/1214292110.abstract&lt;/url&gt;&lt;/related-urls&gt;&lt;/urls&gt;&lt;electronic-resource-num&gt;10.1073/pnas.1214292110&lt;/electronic-resource-num&gt;&lt;/record&gt;&lt;/Cite&gt;&lt;/EndNote&gt;</w:instrText>
      </w:r>
      <w:r w:rsidR="009C0A50">
        <w:rPr>
          <w:lang w:val="en-US"/>
        </w:rPr>
        <w:fldChar w:fldCharType="separate"/>
      </w:r>
      <w:r w:rsidR="009C0A50">
        <w:rPr>
          <w:noProof/>
          <w:lang w:val="en-US"/>
        </w:rPr>
        <w:t>(</w:t>
      </w:r>
      <w:hyperlink w:anchor="_ENREF_18" w:tooltip="Daniau, 2013 #3230" w:history="1">
        <w:r w:rsidR="008B3C3A">
          <w:rPr>
            <w:noProof/>
            <w:lang w:val="en-US"/>
          </w:rPr>
          <w:t>Daniau et al., 2013</w:t>
        </w:r>
      </w:hyperlink>
      <w:r w:rsidR="009C0A50">
        <w:rPr>
          <w:noProof/>
          <w:lang w:val="en-US"/>
        </w:rPr>
        <w:t>)</w:t>
      </w:r>
      <w:r w:rsidR="009C0A50">
        <w:rPr>
          <w:lang w:val="en-US"/>
        </w:rPr>
        <w:fldChar w:fldCharType="end"/>
      </w:r>
      <w:del w:id="500" w:author="Dunia H. Urrego" w:date="2015-09-08T17:53:00Z">
        <w:r w:rsidRPr="00650391" w:rsidDel="009C0A50">
          <w:rPr>
            <w:lang w:val="en-US"/>
          </w:rPr>
          <w:delText>plotted against age in ka (thousands of calibrated/calendar years before present)</w:delText>
        </w:r>
      </w:del>
      <w:r w:rsidRPr="00650391">
        <w:rPr>
          <w:lang w:val="en-US"/>
        </w:rPr>
        <w:t>. Stars on the left correspond to percentage of pollen taxa in two top-core samples dating 530 and 1060 calibrated years before present. (c) Independent climatic records discussed in the text</w:t>
      </w:r>
      <w:ins w:id="501" w:author="Dunia H. Urrego" w:date="2015-09-08T16:50:00Z">
        <w:r w:rsidR="004F713E">
          <w:rPr>
            <w:lang w:val="en-US"/>
          </w:rPr>
          <w:t xml:space="preserve">: </w:t>
        </w:r>
      </w:ins>
      <w:ins w:id="502" w:author="Dunia H. Urrego" w:date="2015-09-08T16:51:00Z">
        <w:r w:rsidR="004F713E" w:rsidRPr="004F713E">
          <w:rPr>
            <w:lang w:val="en-US"/>
          </w:rPr>
          <w:t>Alkenone-based</w:t>
        </w:r>
        <w:r w:rsidR="004F713E">
          <w:rPr>
            <w:lang w:val="en-US"/>
          </w:rPr>
          <w:t xml:space="preserve"> </w:t>
        </w:r>
        <w:r w:rsidR="004F713E" w:rsidRPr="004F713E">
          <w:rPr>
            <w:lang w:val="en-US"/>
          </w:rPr>
          <w:t xml:space="preserve">SST </w:t>
        </w:r>
        <w:r w:rsidR="004F713E">
          <w:rPr>
            <w:lang w:val="en-US"/>
          </w:rPr>
          <w:t xml:space="preserve">record from </w:t>
        </w:r>
        <w:r w:rsidR="004F713E" w:rsidRPr="004F713E">
          <w:rPr>
            <w:lang w:val="en-US"/>
          </w:rPr>
          <w:t xml:space="preserve">GeoB1711-3 </w:t>
        </w:r>
      </w:ins>
      <w:ins w:id="503" w:author="Dunia H. Urrego" w:date="2015-09-08T17:09:00Z">
        <w:r w:rsidR="00D24B43">
          <w:rPr>
            <w:lang w:val="en-US"/>
          </w:rPr>
          <w:t xml:space="preserve">indicating the strength of the Benguela Upwelling system </w:t>
        </w:r>
      </w:ins>
      <w:r w:rsidR="004F713E">
        <w:rPr>
          <w:lang w:val="en-US"/>
        </w:rPr>
        <w:fldChar w:fldCharType="begin"/>
      </w:r>
      <w:r w:rsidR="004F713E">
        <w:rPr>
          <w:lang w:val="en-US"/>
        </w:rPr>
        <w:instrText xml:space="preserve"> ADDIN EN.CITE &lt;EndNote&gt;&lt;Cite&gt;&lt;Author&gt;Kirst&lt;/Author&gt;&lt;Year&gt;1999&lt;/Year&gt;&lt;RecNum&gt;3192&lt;/RecNum&gt;&lt;DisplayText&gt;(Kirst et al., 1999)&lt;/DisplayText&gt;&lt;record&gt;&lt;rec-number&gt;3192&lt;/rec-number&gt;&lt;foreign-keys&gt;&lt;key app="EN" db-id="5faftas5xvxfwieww9exz0fzsaeesef5sest" timestamp="1352807336"&gt;3192&lt;/key&gt;&lt;/foreign-keys&gt;&lt;ref-type name="Journal Article"&gt;17&lt;/ref-type&gt;&lt;contributors&gt;&lt;authors&gt;&lt;author&gt;Kirst, Georg J.&lt;/author&gt;&lt;author&gt;Schneider, Ralph R.&lt;/author&gt;&lt;author&gt;Müller, Peter J.&lt;/author&gt;&lt;author&gt;von Storch, Isabel&lt;/author&gt;&lt;author&gt;Wefer, Gerold&lt;/author&gt;&lt;/authors&gt;&lt;/contributors&gt;&lt;titles&gt;&lt;title&gt;Late Quaternary temperature variability in the Benguela Current System derived from alkenones&lt;/title&gt;&lt;secondary-title&gt;Quaternary Research&lt;/secondary-title&gt;&lt;/titles&gt;&lt;periodical&gt;&lt;full-title&gt;Quaternary Research&lt;/full-title&gt;&lt;/periodical&gt;&lt;pages&gt;92-103&lt;/pages&gt;&lt;volume&gt;52&lt;/volume&gt;&lt;number&gt;1&lt;/number&gt;&lt;keywords&gt;&lt;keyword&gt;Namibia&lt;/keyword&gt;&lt;keyword&gt;Atlantic Ocean&lt;/keyword&gt;&lt;keyword&gt;alkenones&lt;/keyword&gt;&lt;keyword&gt;sea-surface temperatures (SSTs)&lt;/keyword&gt;&lt;keyword&gt;Benguela Current System&lt;/keyword&gt;&lt;/keywords&gt;&lt;dates&gt;&lt;year&gt;1999&lt;/year&gt;&lt;/dates&gt;&lt;isbn&gt;0033-5894&lt;/isbn&gt;&lt;urls&gt;&lt;related-urls&gt;&lt;url&gt;http://www.sciencedirect.com/science/article/pii/S0033589499920409&lt;/url&gt;&lt;/related-urls&gt;&lt;/urls&gt;&lt;electronic-resource-num&gt;10.1006/qres.1999.2040&lt;/electronic-resource-num&gt;&lt;/record&gt;&lt;/Cite&gt;&lt;/EndNote&gt;</w:instrText>
      </w:r>
      <w:r w:rsidR="004F713E">
        <w:rPr>
          <w:lang w:val="en-US"/>
        </w:rPr>
        <w:fldChar w:fldCharType="separate"/>
      </w:r>
      <w:r w:rsidR="004F713E">
        <w:rPr>
          <w:noProof/>
          <w:lang w:val="en-US"/>
        </w:rPr>
        <w:t>(</w:t>
      </w:r>
      <w:hyperlink w:anchor="_ENREF_39" w:tooltip="Kirst, 1999 #3192" w:history="1">
        <w:r w:rsidR="008B3C3A">
          <w:rPr>
            <w:noProof/>
            <w:lang w:val="en-US"/>
          </w:rPr>
          <w:t>Kirst et al., 1999</w:t>
        </w:r>
      </w:hyperlink>
      <w:r w:rsidR="004F713E">
        <w:rPr>
          <w:noProof/>
          <w:lang w:val="en-US"/>
        </w:rPr>
        <w:t>)</w:t>
      </w:r>
      <w:r w:rsidR="004F713E">
        <w:rPr>
          <w:lang w:val="en-US"/>
        </w:rPr>
        <w:fldChar w:fldCharType="end"/>
      </w:r>
      <w:ins w:id="504" w:author="Dunia H. Urrego" w:date="2015-09-08T16:53:00Z">
        <w:r w:rsidR="004F713E">
          <w:rPr>
            <w:lang w:val="en-US"/>
          </w:rPr>
          <w:t xml:space="preserve">, </w:t>
        </w:r>
      </w:ins>
      <w:ins w:id="505" w:author="Dunia H. Urrego" w:date="2015-09-08T16:55:00Z">
        <w:r w:rsidR="00D07AA8">
          <w:rPr>
            <w:lang w:val="en-US"/>
          </w:rPr>
          <w:t>Antarctica CO2 record, g</w:t>
        </w:r>
      </w:ins>
      <w:r>
        <w:rPr>
          <w:lang w:val="en-US"/>
        </w:rPr>
        <w:t xml:space="preserve">ray curve: low-resolution </w:t>
      </w:r>
      <w:del w:id="506" w:author="Dunia H. Urrego" w:date="2015-09-08T16:56:00Z">
        <w:r w:rsidDel="00D07AA8">
          <w:rPr>
            <w:lang w:val="en-US"/>
          </w:rPr>
          <w:delText>CO</w:delText>
        </w:r>
        <w:r w:rsidRPr="007336CB" w:rsidDel="00D07AA8">
          <w:rPr>
            <w:vertAlign w:val="subscript"/>
            <w:lang w:val="en-US"/>
          </w:rPr>
          <w:delText>2</w:delText>
        </w:r>
        <w:r w:rsidDel="00D07AA8">
          <w:rPr>
            <w:lang w:val="en-US"/>
          </w:rPr>
          <w:delText xml:space="preserve"> </w:delText>
        </w:r>
      </w:del>
      <w:r>
        <w:rPr>
          <w:lang w:val="en-US"/>
        </w:rPr>
        <w:t xml:space="preserve">record from Vostok </w:t>
      </w:r>
      <w:r w:rsidR="00D07AA8">
        <w:rPr>
          <w:lang w:val="en-US"/>
        </w:rPr>
        <w:fldChar w:fldCharType="begin"/>
      </w:r>
      <w:r w:rsidR="00D07AA8">
        <w:rPr>
          <w:lang w:val="en-US"/>
        </w:rPr>
        <w:instrText xml:space="preserve"> ADDIN EN.CITE &lt;EndNote&gt;&lt;Cite&gt;&lt;Author&gt;Petit&lt;/Author&gt;&lt;Year&gt;1999&lt;/Year&gt;&lt;RecNum&gt;550&lt;/RecNum&gt;&lt;DisplayText&gt;(Petit et al., 1999)&lt;/DisplayText&gt;&lt;record&gt;&lt;rec-number&gt;550&lt;/rec-number&gt;&lt;foreign-keys&gt;&lt;key app="EN" db-id="5faftas5xvxfwieww9exz0fzsaeesef5sest" timestamp="1348825077"&gt;550&lt;/key&gt;&lt;/foreign-keys&gt;&lt;ref-type name="Journal Article"&gt;17&lt;/ref-type&gt;&lt;contributors&gt;&lt;authors&gt;&lt;author&gt;Petit, J. R. &lt;/author&gt;&lt;author&gt;Jouzel, J.  &lt;/author&gt;&lt;author&gt;Raynaud, D. &lt;/author&gt;&lt;author&gt;Barkov, N. I. &lt;/author&gt;&lt;author&gt;Barnola, J.-M.  &lt;/author&gt;&lt;author&gt;Basile, I. &lt;/author&gt;&lt;author&gt;Bender, M. &lt;/author&gt;&lt;author&gt;Chappellaz, J.&lt;/author&gt;&lt;/authors&gt;&lt;/contributors&gt;&lt;titles&gt;&lt;title&gt;Climate and atmospheric history of the past 420,000 years from the Vostok ice core, Antarctica&lt;/title&gt;&lt;secondary-title&gt;Nature&lt;/secondary-title&gt;&lt;/titles&gt;&lt;periodical&gt;&lt;full-title&gt;Nature&lt;/full-title&gt;&lt;/periodical&gt;&lt;pages&gt;429-436&lt;/pages&gt;&lt;volume&gt;399&lt;/volume&gt;&lt;dates&gt;&lt;year&gt;1999&lt;/year&gt;&lt;/dates&gt;&lt;urls&gt;&lt;/urls&gt;&lt;/record&gt;&lt;/Cite&gt;&lt;/EndNote&gt;</w:instrText>
      </w:r>
      <w:r w:rsidR="00D07AA8">
        <w:rPr>
          <w:lang w:val="en-US"/>
        </w:rPr>
        <w:fldChar w:fldCharType="separate"/>
      </w:r>
      <w:r w:rsidR="00D07AA8">
        <w:rPr>
          <w:noProof/>
          <w:lang w:val="en-US"/>
        </w:rPr>
        <w:t>(</w:t>
      </w:r>
      <w:hyperlink w:anchor="_ENREF_55" w:tooltip="Petit, 1999 #550" w:history="1">
        <w:r w:rsidR="008B3C3A">
          <w:rPr>
            <w:noProof/>
            <w:lang w:val="en-US"/>
          </w:rPr>
          <w:t>Petit et al., 1999</w:t>
        </w:r>
      </w:hyperlink>
      <w:r w:rsidR="00D07AA8">
        <w:rPr>
          <w:noProof/>
          <w:lang w:val="en-US"/>
        </w:rPr>
        <w:t>)</w:t>
      </w:r>
      <w:r w:rsidR="00D07AA8">
        <w:rPr>
          <w:lang w:val="en-US"/>
        </w:rPr>
        <w:fldChar w:fldCharType="end"/>
      </w:r>
      <w:r>
        <w:rPr>
          <w:lang w:val="en-US"/>
        </w:rPr>
        <w:t xml:space="preserve">; black curve: high-resolution </w:t>
      </w:r>
      <w:ins w:id="507" w:author="Dunia H. Urrego" w:date="2015-09-08T17:01:00Z">
        <w:r w:rsidR="00D07AA8" w:rsidRPr="00D07AA8">
          <w:rPr>
            <w:lang w:val="en-US"/>
          </w:rPr>
          <w:t xml:space="preserve">EDML-Talos Dome Antarctic Ice Core </w:t>
        </w:r>
      </w:ins>
      <w:r>
        <w:rPr>
          <w:lang w:val="en-US"/>
        </w:rPr>
        <w:t>CO</w:t>
      </w:r>
      <w:r w:rsidRPr="007336CB">
        <w:rPr>
          <w:vertAlign w:val="subscript"/>
          <w:lang w:val="en-US"/>
        </w:rPr>
        <w:t>2</w:t>
      </w:r>
      <w:r>
        <w:rPr>
          <w:lang w:val="en-US"/>
        </w:rPr>
        <w:t xml:space="preserve"> </w:t>
      </w:r>
      <w:ins w:id="508" w:author="Dunia H. Urrego" w:date="2015-09-08T17:01:00Z">
        <w:r w:rsidR="00D07AA8">
          <w:rPr>
            <w:lang w:val="en-US"/>
          </w:rPr>
          <w:t>data</w:t>
        </w:r>
      </w:ins>
      <w:del w:id="509" w:author="Dunia H. Urrego" w:date="2015-09-08T17:01:00Z">
        <w:r w:rsidDel="00D07AA8">
          <w:rPr>
            <w:lang w:val="en-US"/>
          </w:rPr>
          <w:delText xml:space="preserve">record </w:delText>
        </w:r>
      </w:del>
      <w:ins w:id="510" w:author="Dunia H. Urrego" w:date="2015-09-08T17:01:00Z">
        <w:r w:rsidR="00D07AA8">
          <w:rPr>
            <w:lang w:val="en-US"/>
          </w:rPr>
          <w:t xml:space="preserve"> </w:t>
        </w:r>
      </w:ins>
      <w:r w:rsidR="00D07AA8">
        <w:rPr>
          <w:lang w:val="en-US"/>
        </w:rPr>
        <w:fldChar w:fldCharType="begin"/>
      </w:r>
      <w:r w:rsidR="00D07AA8">
        <w:rPr>
          <w:lang w:val="en-US"/>
        </w:rPr>
        <w:instrText xml:space="preserve"> ADDIN EN.CITE &lt;EndNote&gt;&lt;Cite&gt;&lt;Author&gt;Bereiter&lt;/Author&gt;&lt;Year&gt;2012&lt;/Year&gt;&lt;RecNum&gt;3182&lt;/RecNum&gt;&lt;DisplayText&gt;(Bereiter et al., 2012)&lt;/DisplayText&gt;&lt;record&gt;&lt;rec-number&gt;3182&lt;/rec-number&gt;&lt;foreign-keys&gt;&lt;key app="EN" db-id="5faftas5xvxfwieww9exz0fzsaeesef5sest" timestamp="1352653434"&gt;3182&lt;/key&gt;&lt;/foreign-keys&gt;&lt;ref-type name="Journal Article"&gt;17&lt;/ref-type&gt;&lt;contributors&gt;&lt;authors&gt;&lt;author&gt;Bereiter, Bernhard&lt;/author&gt;&lt;author&gt;Lüthi, Dieter&lt;/author&gt;&lt;author&gt;Siegrist, Michael&lt;/author&gt;&lt;author&gt;Schüpbach, Simon&lt;/author&gt;&lt;author&gt;Stocker, Thomas F.&lt;/author&gt;&lt;author&gt;Fischer, Hubertus&lt;/author&gt;&lt;/authors&gt;&lt;/contributors&gt;&lt;titles&gt;&lt;title&gt;Mode change of millennial CO2 variability during the last glacial cycle associated with a bipolar marine carbon seesaw&lt;/title&gt;&lt;secondary-title&gt;Proceedings of the National Academy of Sciences&lt;/secondary-title&gt;&lt;/titles&gt;&lt;periodical&gt;&lt;full-title&gt;Proceedings of the National Academy of Sciences&lt;/full-title&gt;&lt;/periodical&gt;&lt;pages&gt;9755-9760&lt;/pages&gt;&lt;volume&gt;109&lt;/volume&gt;&lt;number&gt;25&lt;/number&gt;&lt;dates&gt;&lt;year&gt;2012&lt;/year&gt;&lt;pub-dates&gt;&lt;date&gt;June 19, 2012&lt;/date&gt;&lt;/pub-dates&gt;&lt;/dates&gt;&lt;urls&gt;&lt;related-urls&gt;&lt;url&gt;http://www.pnas.org/content/109/25/9755.abstract&lt;/url&gt;&lt;/related-urls&gt;&lt;/urls&gt;&lt;electronic-resource-num&gt;10.1073/pnas.1204069109&lt;/electronic-resource-num&gt;&lt;/record&gt;&lt;/Cite&gt;&lt;/EndNote&gt;</w:instrText>
      </w:r>
      <w:r w:rsidR="00D07AA8">
        <w:rPr>
          <w:lang w:val="en-US"/>
        </w:rPr>
        <w:fldChar w:fldCharType="separate"/>
      </w:r>
      <w:r w:rsidR="00D07AA8">
        <w:rPr>
          <w:noProof/>
          <w:lang w:val="en-US"/>
        </w:rPr>
        <w:t>(</w:t>
      </w:r>
      <w:hyperlink w:anchor="_ENREF_5" w:tooltip="Bereiter, 2012 #3182" w:history="1">
        <w:r w:rsidR="008B3C3A">
          <w:rPr>
            <w:noProof/>
            <w:lang w:val="en-US"/>
          </w:rPr>
          <w:t>Bereiter et al., 2012</w:t>
        </w:r>
      </w:hyperlink>
      <w:r w:rsidR="00D07AA8">
        <w:rPr>
          <w:noProof/>
          <w:lang w:val="en-US"/>
        </w:rPr>
        <w:t>)</w:t>
      </w:r>
      <w:r w:rsidR="00D07AA8">
        <w:rPr>
          <w:lang w:val="en-US"/>
        </w:rPr>
        <w:fldChar w:fldCharType="end"/>
      </w:r>
      <w:ins w:id="511" w:author="Dunia H. Urrego" w:date="2015-09-08T17:02:00Z">
        <w:r w:rsidR="00D07AA8">
          <w:rPr>
            <w:lang w:val="en-US"/>
          </w:rPr>
          <w:t xml:space="preserve">, </w:t>
        </w:r>
      </w:ins>
      <w:ins w:id="512" w:author="Dunia H. Urrego" w:date="2015-09-08T17:07:00Z">
        <w:r w:rsidR="00D24B43">
          <w:rPr>
            <w:lang w:val="en-US"/>
          </w:rPr>
          <w:t xml:space="preserve">and Cape Basin </w:t>
        </w:r>
      </w:ins>
      <w:ins w:id="513" w:author="Dunia H. Urrego" w:date="2015-09-08T17:10:00Z">
        <w:r w:rsidR="0060534B">
          <w:rPr>
            <w:lang w:val="en-US"/>
          </w:rPr>
          <w:t>s</w:t>
        </w:r>
        <w:r w:rsidR="0060534B" w:rsidRPr="0060534B">
          <w:rPr>
            <w:lang w:val="en-US"/>
          </w:rPr>
          <w:t>pliced</w:t>
        </w:r>
        <w:r w:rsidR="0060534B">
          <w:rPr>
            <w:lang w:val="en-US"/>
          </w:rPr>
          <w:t xml:space="preserve"> record </w:t>
        </w:r>
      </w:ins>
      <w:ins w:id="514" w:author="Dunia H. Urrego" w:date="2015-09-08T17:12:00Z">
        <w:r w:rsidR="0060534B">
          <w:rPr>
            <w:lang w:val="en-US"/>
          </w:rPr>
          <w:t>of plan</w:t>
        </w:r>
      </w:ins>
      <w:ins w:id="515" w:author="Dunia H. Urrego" w:date="2015-09-08T17:13:00Z">
        <w:r w:rsidR="0060534B">
          <w:rPr>
            <w:lang w:val="en-US"/>
          </w:rPr>
          <w:t>k</w:t>
        </w:r>
      </w:ins>
      <w:ins w:id="516" w:author="Dunia H. Urrego" w:date="2015-09-08T17:12:00Z">
        <w:r w:rsidR="0060534B">
          <w:rPr>
            <w:lang w:val="en-US"/>
          </w:rPr>
          <w:t>ti</w:t>
        </w:r>
      </w:ins>
      <w:ins w:id="517" w:author="Dunia H. Urrego" w:date="2015-09-08T17:13:00Z">
        <w:r w:rsidR="0060534B">
          <w:rPr>
            <w:lang w:val="en-US"/>
          </w:rPr>
          <w:t>c</w:t>
        </w:r>
      </w:ins>
      <w:ins w:id="518" w:author="Dunia H. Urrego" w:date="2015-09-08T17:12:00Z">
        <w:r w:rsidR="0060534B">
          <w:rPr>
            <w:lang w:val="en-US"/>
          </w:rPr>
          <w:t xml:space="preserve"> </w:t>
        </w:r>
      </w:ins>
      <w:ins w:id="519" w:author="Dunia H. Urrego" w:date="2015-09-08T17:07:00Z">
        <w:r w:rsidR="00D24B43">
          <w:rPr>
            <w:lang w:val="en-US"/>
          </w:rPr>
          <w:t xml:space="preserve">foraminifera assemblages indicating the strength of the Agulhas leakage </w:t>
        </w:r>
      </w:ins>
      <w:r w:rsidR="00D24B43">
        <w:rPr>
          <w:lang w:val="en-US"/>
        </w:rPr>
        <w:fldChar w:fldCharType="begin"/>
      </w:r>
      <w:r w:rsidR="00D24B43">
        <w:rPr>
          <w:lang w:val="en-US"/>
        </w:rPr>
        <w:instrText xml:space="preserve"> ADDIN EN.CITE &lt;EndNote&gt;&lt;Cite&gt;&lt;Author&gt;Peeters&lt;/Author&gt;&lt;Year&gt;2004&lt;/Year&gt;&lt;RecNum&gt;3071&lt;/RecNum&gt;&lt;DisplayText&gt;(Peeters et al., 2004)&lt;/DisplayText&gt;&lt;record&gt;&lt;rec-number&gt;3071&lt;/rec-number&gt;&lt;foreign-keys&gt;&lt;key app="EN" db-id="5faftas5xvxfwieww9exz0fzsaeesef5sest" timestamp="1348825167"&gt;3071&lt;/key&gt;&lt;/foreign-keys&gt;&lt;ref-type name="Journal Article"&gt;17&lt;/ref-type&gt;&lt;contributors&gt;&lt;authors&gt;&lt;author&gt;Peeters, Frank J. C.&lt;/author&gt;&lt;author&gt;Acheson, Ruth&lt;/author&gt;&lt;author&gt;Brummer, Geert-Jan A.&lt;/author&gt;&lt;author&gt;de Ruijter, Wilhelmus P. M.&lt;/author&gt;&lt;author&gt;Schneider, Ralph R.&lt;/author&gt;&lt;author&gt;Ganssen, Gerald M.&lt;/author&gt;&lt;author&gt;Ufkes, Els&lt;/author&gt;&lt;author&gt;Kroon, Dick&lt;/author&gt;&lt;/authors&gt;&lt;/contributors&gt;&lt;titles&gt;&lt;title&gt;Vigorous exchange between the Indian and Atlantic oceans at the end of the past five glacial periods&lt;/title&gt;&lt;secondary-title&gt;Nature&lt;/secondary-title&gt;&lt;/titles&gt;&lt;periodical&gt;&lt;full-title&gt;Nature&lt;/full-title&gt;&lt;/periodical&gt;&lt;pages&gt;661-665&lt;/pages&gt;&lt;volume&gt;430&lt;/volume&gt;&lt;number&gt;7000&lt;/number&gt;&lt;dates&gt;&lt;year&gt;2004&lt;/year&gt;&lt;/dates&gt;&lt;isbn&gt;0028-0836&lt;/isbn&gt;&lt;urls&gt;&lt;related-urls&gt;&lt;url&gt;http://dx.doi.org/10.1038/nature02785&lt;/url&gt;&lt;url&gt;http://www.nature.com/nature/journal/v430/n7000/suppinfo/nature02785_S1.html&lt;/url&gt;&lt;/related-urls&gt;&lt;/urls&gt;&lt;electronic-resource-num&gt;10.1038/nature02785&lt;/electronic-resource-num&gt;&lt;/record&gt;&lt;/Cite&gt;&lt;/EndNote&gt;</w:instrText>
      </w:r>
      <w:r w:rsidR="00D24B43">
        <w:rPr>
          <w:lang w:val="en-US"/>
        </w:rPr>
        <w:fldChar w:fldCharType="separate"/>
      </w:r>
      <w:r w:rsidR="00D24B43">
        <w:rPr>
          <w:noProof/>
          <w:lang w:val="en-US"/>
        </w:rPr>
        <w:t>(</w:t>
      </w:r>
      <w:hyperlink w:anchor="_ENREF_54" w:tooltip="Peeters, 2004 #3071" w:history="1">
        <w:r w:rsidR="008B3C3A">
          <w:rPr>
            <w:noProof/>
            <w:lang w:val="en-US"/>
          </w:rPr>
          <w:t>Peeters et al., 2004</w:t>
        </w:r>
      </w:hyperlink>
      <w:r w:rsidR="00D24B43">
        <w:rPr>
          <w:noProof/>
          <w:lang w:val="en-US"/>
        </w:rPr>
        <w:t>)</w:t>
      </w:r>
      <w:r w:rsidR="00D24B43">
        <w:rPr>
          <w:lang w:val="en-US"/>
        </w:rPr>
        <w:fldChar w:fldCharType="end"/>
      </w:r>
      <w:r>
        <w:rPr>
          <w:lang w:val="en-US"/>
        </w:rPr>
        <w:t xml:space="preserve">. </w:t>
      </w:r>
      <w:r w:rsidRPr="00650391">
        <w:rPr>
          <w:lang w:val="en-US"/>
        </w:rPr>
        <w:t>Stage boundary ages for 3/2, 4/3, and 5/4 from (Sanchez Goñi and Harrison, 2010) and 6/5 from (Henderson and Slowey, 2000).</w:t>
      </w:r>
    </w:p>
    <w:p w14:paraId="74407BC4" w14:textId="27C5EB26" w:rsidR="00B71FBD" w:rsidRDefault="00B71FBD" w:rsidP="00B235B6">
      <w:pPr>
        <w:spacing w:after="0" w:line="240" w:lineRule="auto"/>
        <w:ind w:left="810" w:hanging="810"/>
        <w:jc w:val="center"/>
        <w:rPr>
          <w:lang w:val="en-US"/>
        </w:rPr>
      </w:pPr>
    </w:p>
    <w:p w14:paraId="0B7E8FDF" w14:textId="198570B4" w:rsidR="00EC23C8" w:rsidRPr="00650391" w:rsidRDefault="00EC23C8" w:rsidP="00B235B6">
      <w:pPr>
        <w:spacing w:after="0" w:line="240" w:lineRule="auto"/>
        <w:ind w:left="810" w:hanging="810"/>
        <w:jc w:val="center"/>
        <w:rPr>
          <w:lang w:val="en-US"/>
        </w:rPr>
      </w:pPr>
      <w:r>
        <w:rPr>
          <w:noProof/>
          <w:lang w:val="en-US"/>
        </w:rPr>
        <w:drawing>
          <wp:inline distT="0" distB="0" distL="0" distR="0" wp14:anchorId="2F41784B" wp14:editId="7DB092FC">
            <wp:extent cx="2921000" cy="5422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_atm_config.pdf"/>
                    <pic:cNvPicPr/>
                  </pic:nvPicPr>
                  <pic:blipFill>
                    <a:blip r:embed="rId27">
                      <a:extLst>
                        <a:ext uri="{28A0092B-C50C-407E-A947-70E740481C1C}">
                          <a14:useLocalDpi xmlns:a14="http://schemas.microsoft.com/office/drawing/2010/main" val="0"/>
                        </a:ext>
                      </a:extLst>
                    </a:blip>
                    <a:stretch>
                      <a:fillRect/>
                    </a:stretch>
                  </pic:blipFill>
                  <pic:spPr>
                    <a:xfrm>
                      <a:off x="0" y="0"/>
                      <a:ext cx="2921000" cy="5422900"/>
                    </a:xfrm>
                    <a:prstGeom prst="rect">
                      <a:avLst/>
                    </a:prstGeom>
                  </pic:spPr>
                </pic:pic>
              </a:graphicData>
            </a:graphic>
          </wp:inline>
        </w:drawing>
      </w:r>
    </w:p>
    <w:p w14:paraId="68D8F6F3" w14:textId="77777777" w:rsidR="00B71FBD" w:rsidRPr="00CD3CDA" w:rsidRDefault="00B71FBD" w:rsidP="00B235B6">
      <w:pPr>
        <w:spacing w:after="0" w:line="240" w:lineRule="auto"/>
        <w:ind w:left="810" w:hanging="810"/>
        <w:rPr>
          <w:lang w:val="en-US"/>
        </w:rPr>
      </w:pPr>
      <w:r w:rsidRPr="00650391">
        <w:rPr>
          <w:b/>
          <w:lang w:val="en-US"/>
        </w:rPr>
        <w:t xml:space="preserve">Figure </w:t>
      </w:r>
      <w:r>
        <w:rPr>
          <w:b/>
          <w:lang w:val="en-US"/>
        </w:rPr>
        <w:t>5</w:t>
      </w:r>
      <w:r w:rsidRPr="00650391">
        <w:rPr>
          <w:b/>
          <w:lang w:val="en-US"/>
        </w:rPr>
        <w:t>.</w:t>
      </w:r>
      <w:r w:rsidRPr="00650391">
        <w:rPr>
          <w:lang w:val="en-US"/>
        </w:rPr>
        <w:t xml:space="preserve"> </w:t>
      </w:r>
      <w:proofErr w:type="gramStart"/>
      <w:r w:rsidRPr="00650391">
        <w:rPr>
          <w:lang w:val="en-US"/>
        </w:rPr>
        <w:t>Schematic and simplified configuration of vegetation, atmospheric, and oceanic systems over southern Africa during (a) the MIS 5 warm substages, and (b) glacial isotopic stages.</w:t>
      </w:r>
      <w:proofErr w:type="gramEnd"/>
      <w:r w:rsidRPr="00650391">
        <w:rPr>
          <w:lang w:val="en-US"/>
        </w:rPr>
        <w:t xml:space="preserve"> Rainfall is illustrated as </w:t>
      </w:r>
      <w:r>
        <w:rPr>
          <w:lang w:val="en-US"/>
        </w:rPr>
        <w:t xml:space="preserve">grey areas showing </w:t>
      </w:r>
      <w:r w:rsidRPr="00650391">
        <w:rPr>
          <w:lang w:val="en-US"/>
        </w:rPr>
        <w:t>the current configuration of tropical and subtropical convection systems using average austral-</w:t>
      </w:r>
      <w:r>
        <w:rPr>
          <w:lang w:val="en-US"/>
        </w:rPr>
        <w:t>winter</w:t>
      </w:r>
      <w:r w:rsidRPr="00650391">
        <w:rPr>
          <w:lang w:val="en-US"/>
        </w:rPr>
        <w:t xml:space="preserve"> (a) and austral-</w:t>
      </w:r>
      <w:r>
        <w:rPr>
          <w:lang w:val="en-US"/>
        </w:rPr>
        <w:t>summer</w:t>
      </w:r>
      <w:r w:rsidRPr="00650391">
        <w:rPr>
          <w:lang w:val="en-US"/>
        </w:rPr>
        <w:t xml:space="preserve"> (b) precipitation data </w:t>
      </w:r>
      <w:proofErr w:type="gramStart"/>
      <w:r w:rsidRPr="00650391">
        <w:rPr>
          <w:lang w:val="en-US"/>
        </w:rPr>
        <w:t>between 1979–1995 from the International Research Institute for Climate Prediction (http://iri.ldeo.columbia.edu)</w:t>
      </w:r>
      <w:proofErr w:type="gramEnd"/>
      <w:r w:rsidRPr="00650391">
        <w:rPr>
          <w:lang w:val="en-US"/>
        </w:rPr>
        <w:t xml:space="preserve">. L: tropical low-pressure systems, H: subtropical high-pressure systems, SET: southeast trade winds, SW: southern westerlies, </w:t>
      </w:r>
      <w:r w:rsidRPr="00650391">
        <w:rPr>
          <w:lang w:val="en-US"/>
        </w:rPr>
        <w:lastRenderedPageBreak/>
        <w:t>AL: Agulhas leakage. Stars indicate the location of marine r</w:t>
      </w:r>
      <w:r>
        <w:rPr>
          <w:lang w:val="en-US"/>
        </w:rPr>
        <w:t>ecords discussed in the text and blue</w:t>
      </w:r>
      <w:r w:rsidRPr="00650391">
        <w:rPr>
          <w:lang w:val="en-US"/>
        </w:rPr>
        <w:t xml:space="preserve"> arrows indicate the direction of </w:t>
      </w:r>
      <w:r>
        <w:rPr>
          <w:lang w:val="en-US"/>
        </w:rPr>
        <w:t>pressure system</w:t>
      </w:r>
      <w:r w:rsidRPr="00650391">
        <w:rPr>
          <w:lang w:val="en-US"/>
        </w:rPr>
        <w:t xml:space="preserve"> </w:t>
      </w:r>
      <w:r>
        <w:rPr>
          <w:lang w:val="en-US"/>
        </w:rPr>
        <w:t>migration.</w:t>
      </w:r>
      <w:r w:rsidRPr="00407CD8">
        <w:rPr>
          <w:lang w:val="en-US"/>
        </w:rPr>
        <w:t xml:space="preserve"> Red arrows and brown shaded area indicate hypothesized expansion (a) or contraction of the </w:t>
      </w:r>
      <w:r>
        <w:rPr>
          <w:lang w:val="en-US"/>
        </w:rPr>
        <w:t>Nama-Karoo and fi</w:t>
      </w:r>
      <w:r w:rsidRPr="00407CD8">
        <w:rPr>
          <w:lang w:val="en-US"/>
        </w:rPr>
        <w:t>n</w:t>
      </w:r>
      <w:r>
        <w:rPr>
          <w:lang w:val="en-US"/>
        </w:rPr>
        <w:t>e-leaved s</w:t>
      </w:r>
      <w:r w:rsidRPr="00407CD8">
        <w:rPr>
          <w:lang w:val="en-US"/>
        </w:rPr>
        <w:t>av</w:t>
      </w:r>
      <w:r>
        <w:rPr>
          <w:lang w:val="en-US"/>
        </w:rPr>
        <w:t>anna</w:t>
      </w:r>
      <w:r w:rsidRPr="00407CD8">
        <w:rPr>
          <w:lang w:val="en-US"/>
        </w:rPr>
        <w:t xml:space="preserve"> (b)</w:t>
      </w:r>
      <w:r>
        <w:rPr>
          <w:lang w:val="en-US"/>
        </w:rPr>
        <w:t>.</w:t>
      </w:r>
    </w:p>
    <w:p w14:paraId="012C3DA6" w14:textId="5763CDF7" w:rsidR="00863248" w:rsidRDefault="00863248" w:rsidP="00B235B6">
      <w:pPr>
        <w:spacing w:after="0" w:line="240" w:lineRule="auto"/>
        <w:ind w:left="360" w:hanging="360"/>
        <w:rPr>
          <w:lang w:val="en-GB"/>
        </w:rPr>
      </w:pPr>
    </w:p>
    <w:sectPr w:rsidR="00863248" w:rsidSect="00042D6C">
      <w:footerReference w:type="default" r:id="rId28"/>
      <w:pgSz w:w="11906" w:h="16838"/>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F0F4B1" w14:textId="77777777" w:rsidR="00A93337" w:rsidRDefault="00A93337" w:rsidP="00A65C48">
      <w:pPr>
        <w:spacing w:after="0" w:line="240" w:lineRule="auto"/>
      </w:pPr>
      <w:r>
        <w:separator/>
      </w:r>
    </w:p>
  </w:endnote>
  <w:endnote w:type="continuationSeparator" w:id="0">
    <w:p w14:paraId="2C85C1A0" w14:textId="77777777" w:rsidR="00A93337" w:rsidRDefault="00A93337" w:rsidP="00A65C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Trebuchet MS">
    <w:panose1 w:val="020B06030202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1583285"/>
      <w:docPartObj>
        <w:docPartGallery w:val="Page Numbers (Bottom of Page)"/>
        <w:docPartUnique/>
      </w:docPartObj>
    </w:sdtPr>
    <w:sdtEndPr/>
    <w:sdtContent>
      <w:p w14:paraId="216910C9" w14:textId="77777777" w:rsidR="00A93337" w:rsidRDefault="00A93337">
        <w:pPr>
          <w:pStyle w:val="Footer"/>
          <w:jc w:val="right"/>
        </w:pPr>
        <w:r>
          <w:fldChar w:fldCharType="begin"/>
        </w:r>
        <w:r>
          <w:instrText>PAGE   \* MERGEFORMAT</w:instrText>
        </w:r>
        <w:r>
          <w:fldChar w:fldCharType="separate"/>
        </w:r>
        <w:r w:rsidR="00E00B72">
          <w:rPr>
            <w:noProof/>
          </w:rPr>
          <w:t>1</w:t>
        </w:r>
        <w:r>
          <w:rPr>
            <w:noProof/>
          </w:rPr>
          <w:fldChar w:fldCharType="end"/>
        </w:r>
      </w:p>
    </w:sdtContent>
  </w:sdt>
  <w:p w14:paraId="56B5B36E" w14:textId="77777777" w:rsidR="00A93337" w:rsidRDefault="00A93337">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32CAF5" w14:textId="77777777" w:rsidR="00A93337" w:rsidRDefault="00A93337" w:rsidP="00A65C48">
      <w:pPr>
        <w:spacing w:after="0" w:line="240" w:lineRule="auto"/>
      </w:pPr>
      <w:r>
        <w:separator/>
      </w:r>
    </w:p>
  </w:footnote>
  <w:footnote w:type="continuationSeparator" w:id="0">
    <w:p w14:paraId="5D4C1D3E" w14:textId="77777777" w:rsidR="00A93337" w:rsidRDefault="00A93337" w:rsidP="00A65C48">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0D00B0"/>
    <w:multiLevelType w:val="hybridMultilevel"/>
    <w:tmpl w:val="3582070E"/>
    <w:lvl w:ilvl="0" w:tplc="A6663A90">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265C4FBC"/>
    <w:multiLevelType w:val="hybridMultilevel"/>
    <w:tmpl w:val="1270C2B8"/>
    <w:lvl w:ilvl="0" w:tplc="1BB0ADC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2D6650A9"/>
    <w:multiLevelType w:val="multilevel"/>
    <w:tmpl w:val="B1BE6326"/>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71D66A8E"/>
    <w:multiLevelType w:val="hybridMultilevel"/>
    <w:tmpl w:val="C6C28AF4"/>
    <w:lvl w:ilvl="0" w:tplc="0CB87214">
      <w:start w:val="1"/>
      <w:numFmt w:val="lowerRoman"/>
      <w:lvlText w:val="%1)"/>
      <w:lvlJc w:val="left"/>
      <w:pPr>
        <w:ind w:left="1428" w:hanging="72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grammar="clean"/>
  <w:trackRevisions/>
  <w:doNotTrackFormatting/>
  <w:defaultTabStop w:val="708"/>
  <w:hyphenationZone w:val="425"/>
  <w:drawingGridHorizontalSpacing w:val="144"/>
  <w:drawingGridVerticalSpacing w:val="14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docVars>
    <w:docVar w:name="EN.InstantFormat" w:val="&lt;ENInstantFormat&gt;&lt;Enabled&gt;1&lt;/Enabled&gt;&lt;ScanUnformatted&gt;1&lt;/ScanUnformatted&gt;&lt;ScanChanges&gt;1&lt;/ScanChanges&gt;&lt;Suspended&gt;0&lt;/Suspended&gt;&lt;/ENInstantFormat&gt;"/>
    <w:docVar w:name="EN.Layout" w:val="&lt;ENLayout&gt;&lt;Style&gt;Copernicus_Publications&lt;/Style&gt;&lt;LeftDelim&gt;{&lt;/LeftDelim&gt;&lt;RightDelim&gt;}&lt;/RightDelim&gt;&lt;FontName&gt;Calibri&lt;/FontName&gt;&lt;FontSize&gt;11&lt;/FontSize&gt;&lt;ReflistTitle&gt;&lt;/ReflistTitle&gt;&lt;StartingRefnum&gt;1&lt;/StartingRefnum&gt;&lt;FirstLineIndent&gt;720&lt;/FirstLineIndent&gt;&lt;HangingIndent&gt;0&lt;/HangingIndent&gt;&lt;LineSpacing&gt;0&lt;/LineSpacing&gt;&lt;SpaceAfter&gt;2&lt;/SpaceAfter&gt;&lt;HyperlinksEnabled&gt;1&lt;/HyperlinksEnabled&gt;&lt;HyperlinksVisible&gt;0&lt;/HyperlinksVisible&gt;&lt;EnableBibliographyCategories&gt;0&lt;/EnableBibliographyCategories&gt;&lt;/ENLayout&gt;"/>
    <w:docVar w:name="EN.Libraries" w:val="&lt;Libraries&gt;&lt;item db-id=&quot;5faftas5xvxfwieww9exz0fzsaeesef5sest&quot;&gt;Urrego_library&lt;record-ids&gt;&lt;item&gt;1&lt;/item&gt;&lt;item&gt;2&lt;/item&gt;&lt;item&gt;5&lt;/item&gt;&lt;item&gt;6&lt;/item&gt;&lt;item&gt;7&lt;/item&gt;&lt;item&gt;8&lt;/item&gt;&lt;item&gt;268&lt;/item&gt;&lt;item&gt;436&lt;/item&gt;&lt;item&gt;550&lt;/item&gt;&lt;item&gt;1015&lt;/item&gt;&lt;item&gt;1022&lt;/item&gt;&lt;item&gt;2156&lt;/item&gt;&lt;item&gt;2544&lt;/item&gt;&lt;item&gt;2793&lt;/item&gt;&lt;item&gt;3041&lt;/item&gt;&lt;item&gt;3047&lt;/item&gt;&lt;item&gt;3071&lt;/item&gt;&lt;item&gt;3072&lt;/item&gt;&lt;item&gt;3073&lt;/item&gt;&lt;item&gt;3074&lt;/item&gt;&lt;item&gt;3075&lt;/item&gt;&lt;item&gt;3076&lt;/item&gt;&lt;item&gt;3077&lt;/item&gt;&lt;item&gt;3088&lt;/item&gt;&lt;item&gt;3093&lt;/item&gt;&lt;item&gt;3094&lt;/item&gt;&lt;item&gt;3112&lt;/item&gt;&lt;item&gt;3114&lt;/item&gt;&lt;item&gt;3115&lt;/item&gt;&lt;item&gt;3120&lt;/item&gt;&lt;item&gt;3121&lt;/item&gt;&lt;item&gt;3123&lt;/item&gt;&lt;item&gt;3156&lt;/item&gt;&lt;item&gt;3157&lt;/item&gt;&lt;item&gt;3178&lt;/item&gt;&lt;item&gt;3180&lt;/item&gt;&lt;item&gt;3181&lt;/item&gt;&lt;item&gt;3182&lt;/item&gt;&lt;item&gt;3183&lt;/item&gt;&lt;item&gt;3192&lt;/item&gt;&lt;item&gt;3198&lt;/item&gt;&lt;item&gt;3199&lt;/item&gt;&lt;item&gt;3204&lt;/item&gt;&lt;item&gt;3205&lt;/item&gt;&lt;item&gt;3210&lt;/item&gt;&lt;item&gt;3211&lt;/item&gt;&lt;item&gt;3212&lt;/item&gt;&lt;item&gt;3213&lt;/item&gt;&lt;item&gt;3214&lt;/item&gt;&lt;item&gt;3215&lt;/item&gt;&lt;item&gt;3216&lt;/item&gt;&lt;item&gt;3217&lt;/item&gt;&lt;item&gt;3218&lt;/item&gt;&lt;item&gt;3219&lt;/item&gt;&lt;item&gt;3222&lt;/item&gt;&lt;item&gt;3223&lt;/item&gt;&lt;item&gt;3224&lt;/item&gt;&lt;item&gt;3226&lt;/item&gt;&lt;item&gt;3228&lt;/item&gt;&lt;item&gt;3229&lt;/item&gt;&lt;item&gt;3230&lt;/item&gt;&lt;item&gt;3231&lt;/item&gt;&lt;item&gt;3232&lt;/item&gt;&lt;item&gt;3233&lt;/item&gt;&lt;item&gt;3237&lt;/item&gt;&lt;item&gt;3241&lt;/item&gt;&lt;item&gt;3267&lt;/item&gt;&lt;item&gt;3269&lt;/item&gt;&lt;item&gt;3278&lt;/item&gt;&lt;item&gt;3283&lt;/item&gt;&lt;item&gt;3284&lt;/item&gt;&lt;item&gt;3321&lt;/item&gt;&lt;item&gt;3345&lt;/item&gt;&lt;item&gt;3370&lt;/item&gt;&lt;item&gt;3371&lt;/item&gt;&lt;item&gt;3379&lt;/item&gt;&lt;item&gt;3382&lt;/item&gt;&lt;item&gt;3409&lt;/item&gt;&lt;item&gt;3410&lt;/item&gt;&lt;item&gt;3412&lt;/item&gt;&lt;/record-ids&gt;&lt;/item&gt;&lt;/Libraries&gt;"/>
  </w:docVars>
  <w:rsids>
    <w:rsidRoot w:val="002814A7"/>
    <w:rsid w:val="00000B8A"/>
    <w:rsid w:val="00003BAF"/>
    <w:rsid w:val="0000768E"/>
    <w:rsid w:val="00007744"/>
    <w:rsid w:val="0001049A"/>
    <w:rsid w:val="0001187C"/>
    <w:rsid w:val="00016FA8"/>
    <w:rsid w:val="000171B0"/>
    <w:rsid w:val="00020009"/>
    <w:rsid w:val="00020BFC"/>
    <w:rsid w:val="00020C6B"/>
    <w:rsid w:val="00020C84"/>
    <w:rsid w:val="00022580"/>
    <w:rsid w:val="00022762"/>
    <w:rsid w:val="000270BA"/>
    <w:rsid w:val="00027319"/>
    <w:rsid w:val="00032637"/>
    <w:rsid w:val="0003505F"/>
    <w:rsid w:val="000354B8"/>
    <w:rsid w:val="0003622D"/>
    <w:rsid w:val="0003624D"/>
    <w:rsid w:val="00036BC2"/>
    <w:rsid w:val="000370AC"/>
    <w:rsid w:val="00040DA2"/>
    <w:rsid w:val="00040EE4"/>
    <w:rsid w:val="00041406"/>
    <w:rsid w:val="0004191A"/>
    <w:rsid w:val="0004217A"/>
    <w:rsid w:val="00042D6C"/>
    <w:rsid w:val="0004346D"/>
    <w:rsid w:val="00044CAE"/>
    <w:rsid w:val="00045A88"/>
    <w:rsid w:val="000465F2"/>
    <w:rsid w:val="00051126"/>
    <w:rsid w:val="000527D4"/>
    <w:rsid w:val="000577FC"/>
    <w:rsid w:val="00060135"/>
    <w:rsid w:val="00061059"/>
    <w:rsid w:val="00062719"/>
    <w:rsid w:val="00064EDB"/>
    <w:rsid w:val="000663D2"/>
    <w:rsid w:val="00067854"/>
    <w:rsid w:val="0007139A"/>
    <w:rsid w:val="00073D0E"/>
    <w:rsid w:val="0007417B"/>
    <w:rsid w:val="0007419C"/>
    <w:rsid w:val="00074B5D"/>
    <w:rsid w:val="00080C67"/>
    <w:rsid w:val="000820C6"/>
    <w:rsid w:val="0008252D"/>
    <w:rsid w:val="000829F9"/>
    <w:rsid w:val="00082A4F"/>
    <w:rsid w:val="000846F4"/>
    <w:rsid w:val="0008546A"/>
    <w:rsid w:val="00085939"/>
    <w:rsid w:val="000903D3"/>
    <w:rsid w:val="000917A1"/>
    <w:rsid w:val="00091ACA"/>
    <w:rsid w:val="00093235"/>
    <w:rsid w:val="00095D2D"/>
    <w:rsid w:val="00096B45"/>
    <w:rsid w:val="00097111"/>
    <w:rsid w:val="00097A9F"/>
    <w:rsid w:val="000A064E"/>
    <w:rsid w:val="000A0892"/>
    <w:rsid w:val="000A12BE"/>
    <w:rsid w:val="000A2BE4"/>
    <w:rsid w:val="000A5B46"/>
    <w:rsid w:val="000A639F"/>
    <w:rsid w:val="000B0040"/>
    <w:rsid w:val="000B0A33"/>
    <w:rsid w:val="000B126D"/>
    <w:rsid w:val="000B16F6"/>
    <w:rsid w:val="000B2A69"/>
    <w:rsid w:val="000B4F53"/>
    <w:rsid w:val="000B66A9"/>
    <w:rsid w:val="000B7F60"/>
    <w:rsid w:val="000C01D2"/>
    <w:rsid w:val="000C0E61"/>
    <w:rsid w:val="000C2203"/>
    <w:rsid w:val="000C2BB1"/>
    <w:rsid w:val="000C2FD5"/>
    <w:rsid w:val="000C34E2"/>
    <w:rsid w:val="000C42B8"/>
    <w:rsid w:val="000C4A4E"/>
    <w:rsid w:val="000C4DD8"/>
    <w:rsid w:val="000C4DF3"/>
    <w:rsid w:val="000C5685"/>
    <w:rsid w:val="000C661C"/>
    <w:rsid w:val="000C6F9B"/>
    <w:rsid w:val="000C729F"/>
    <w:rsid w:val="000C7D50"/>
    <w:rsid w:val="000D1D93"/>
    <w:rsid w:val="000D2A84"/>
    <w:rsid w:val="000D30C7"/>
    <w:rsid w:val="000D3392"/>
    <w:rsid w:val="000D55A4"/>
    <w:rsid w:val="000D6AF3"/>
    <w:rsid w:val="000E1C74"/>
    <w:rsid w:val="000E2CD2"/>
    <w:rsid w:val="000E45D7"/>
    <w:rsid w:val="000E49EC"/>
    <w:rsid w:val="000E50BC"/>
    <w:rsid w:val="000E69A2"/>
    <w:rsid w:val="000E69D5"/>
    <w:rsid w:val="000E6BE9"/>
    <w:rsid w:val="000F0020"/>
    <w:rsid w:val="000F0F28"/>
    <w:rsid w:val="000F590A"/>
    <w:rsid w:val="000F5E13"/>
    <w:rsid w:val="000F5FBE"/>
    <w:rsid w:val="000F7013"/>
    <w:rsid w:val="00100E9B"/>
    <w:rsid w:val="001010AF"/>
    <w:rsid w:val="00103B1A"/>
    <w:rsid w:val="00106967"/>
    <w:rsid w:val="00107CD5"/>
    <w:rsid w:val="00110058"/>
    <w:rsid w:val="00110518"/>
    <w:rsid w:val="00111287"/>
    <w:rsid w:val="00112664"/>
    <w:rsid w:val="0011324F"/>
    <w:rsid w:val="00115BC9"/>
    <w:rsid w:val="00121F17"/>
    <w:rsid w:val="001227B3"/>
    <w:rsid w:val="00123CA7"/>
    <w:rsid w:val="00124DEF"/>
    <w:rsid w:val="00125444"/>
    <w:rsid w:val="00125E0A"/>
    <w:rsid w:val="00127455"/>
    <w:rsid w:val="00127476"/>
    <w:rsid w:val="00127785"/>
    <w:rsid w:val="00127C44"/>
    <w:rsid w:val="00127EFA"/>
    <w:rsid w:val="00130677"/>
    <w:rsid w:val="00130A74"/>
    <w:rsid w:val="00130B0D"/>
    <w:rsid w:val="00132C21"/>
    <w:rsid w:val="001330E2"/>
    <w:rsid w:val="00135B6A"/>
    <w:rsid w:val="00135EBA"/>
    <w:rsid w:val="0013671E"/>
    <w:rsid w:val="001401C5"/>
    <w:rsid w:val="00141CD5"/>
    <w:rsid w:val="00143433"/>
    <w:rsid w:val="00143E10"/>
    <w:rsid w:val="00147114"/>
    <w:rsid w:val="001511FA"/>
    <w:rsid w:val="001538E3"/>
    <w:rsid w:val="00153DF3"/>
    <w:rsid w:val="00154D8C"/>
    <w:rsid w:val="0016030E"/>
    <w:rsid w:val="001614C9"/>
    <w:rsid w:val="00163C61"/>
    <w:rsid w:val="00165EE5"/>
    <w:rsid w:val="00166250"/>
    <w:rsid w:val="001710B7"/>
    <w:rsid w:val="001718B9"/>
    <w:rsid w:val="00172C6A"/>
    <w:rsid w:val="0017375E"/>
    <w:rsid w:val="00174A33"/>
    <w:rsid w:val="00176A00"/>
    <w:rsid w:val="001773A2"/>
    <w:rsid w:val="0018027C"/>
    <w:rsid w:val="00181F25"/>
    <w:rsid w:val="00183E43"/>
    <w:rsid w:val="0018428F"/>
    <w:rsid w:val="0018498C"/>
    <w:rsid w:val="00184A95"/>
    <w:rsid w:val="00186E33"/>
    <w:rsid w:val="00187FEB"/>
    <w:rsid w:val="00193C04"/>
    <w:rsid w:val="001953AC"/>
    <w:rsid w:val="0019665B"/>
    <w:rsid w:val="00196F69"/>
    <w:rsid w:val="001A01EE"/>
    <w:rsid w:val="001A0B89"/>
    <w:rsid w:val="001A28FA"/>
    <w:rsid w:val="001A28FE"/>
    <w:rsid w:val="001A49CA"/>
    <w:rsid w:val="001B11AF"/>
    <w:rsid w:val="001B22E0"/>
    <w:rsid w:val="001B30E9"/>
    <w:rsid w:val="001B3998"/>
    <w:rsid w:val="001B3A2C"/>
    <w:rsid w:val="001B3E38"/>
    <w:rsid w:val="001B602E"/>
    <w:rsid w:val="001C007D"/>
    <w:rsid w:val="001C09E0"/>
    <w:rsid w:val="001C29BC"/>
    <w:rsid w:val="001C49FC"/>
    <w:rsid w:val="001C4AA0"/>
    <w:rsid w:val="001C4C34"/>
    <w:rsid w:val="001C5552"/>
    <w:rsid w:val="001C77C4"/>
    <w:rsid w:val="001D0906"/>
    <w:rsid w:val="001D5393"/>
    <w:rsid w:val="001D60DB"/>
    <w:rsid w:val="001E0B53"/>
    <w:rsid w:val="001E1B8D"/>
    <w:rsid w:val="001E3325"/>
    <w:rsid w:val="001E40A0"/>
    <w:rsid w:val="001E56C1"/>
    <w:rsid w:val="001E6817"/>
    <w:rsid w:val="001E7D28"/>
    <w:rsid w:val="001F0565"/>
    <w:rsid w:val="001F15BD"/>
    <w:rsid w:val="001F50D4"/>
    <w:rsid w:val="001F53B7"/>
    <w:rsid w:val="001F5B4F"/>
    <w:rsid w:val="001F7246"/>
    <w:rsid w:val="00205126"/>
    <w:rsid w:val="0020552C"/>
    <w:rsid w:val="00205EAF"/>
    <w:rsid w:val="00206368"/>
    <w:rsid w:val="002064C4"/>
    <w:rsid w:val="002078AD"/>
    <w:rsid w:val="00210F62"/>
    <w:rsid w:val="00211151"/>
    <w:rsid w:val="002159A5"/>
    <w:rsid w:val="002164D7"/>
    <w:rsid w:val="0021704E"/>
    <w:rsid w:val="0021724B"/>
    <w:rsid w:val="00220E93"/>
    <w:rsid w:val="00222E3F"/>
    <w:rsid w:val="00222E9D"/>
    <w:rsid w:val="002236C6"/>
    <w:rsid w:val="002241E7"/>
    <w:rsid w:val="002249C3"/>
    <w:rsid w:val="00226638"/>
    <w:rsid w:val="00227254"/>
    <w:rsid w:val="00227F3D"/>
    <w:rsid w:val="00232487"/>
    <w:rsid w:val="00235045"/>
    <w:rsid w:val="00235272"/>
    <w:rsid w:val="002356DC"/>
    <w:rsid w:val="00241C77"/>
    <w:rsid w:val="002449D0"/>
    <w:rsid w:val="00244A73"/>
    <w:rsid w:val="0024760A"/>
    <w:rsid w:val="00247958"/>
    <w:rsid w:val="00250A4E"/>
    <w:rsid w:val="0025291C"/>
    <w:rsid w:val="0025321D"/>
    <w:rsid w:val="002544D5"/>
    <w:rsid w:val="00254AA7"/>
    <w:rsid w:val="0025551A"/>
    <w:rsid w:val="0025608C"/>
    <w:rsid w:val="00256B2F"/>
    <w:rsid w:val="00256D37"/>
    <w:rsid w:val="0025766A"/>
    <w:rsid w:val="00261B00"/>
    <w:rsid w:val="00263764"/>
    <w:rsid w:val="00264102"/>
    <w:rsid w:val="002660DB"/>
    <w:rsid w:val="00267754"/>
    <w:rsid w:val="00270186"/>
    <w:rsid w:val="00271579"/>
    <w:rsid w:val="00271E7B"/>
    <w:rsid w:val="00271EC1"/>
    <w:rsid w:val="002750EE"/>
    <w:rsid w:val="002751AB"/>
    <w:rsid w:val="0027542B"/>
    <w:rsid w:val="002774D7"/>
    <w:rsid w:val="002814A7"/>
    <w:rsid w:val="00282CEB"/>
    <w:rsid w:val="00284176"/>
    <w:rsid w:val="002860F7"/>
    <w:rsid w:val="00287ABD"/>
    <w:rsid w:val="002907F5"/>
    <w:rsid w:val="0029138A"/>
    <w:rsid w:val="00291E9F"/>
    <w:rsid w:val="00291FB1"/>
    <w:rsid w:val="0029286D"/>
    <w:rsid w:val="00293390"/>
    <w:rsid w:val="002951F1"/>
    <w:rsid w:val="002A0F72"/>
    <w:rsid w:val="002A17F3"/>
    <w:rsid w:val="002A2039"/>
    <w:rsid w:val="002A2159"/>
    <w:rsid w:val="002A33D4"/>
    <w:rsid w:val="002A6F39"/>
    <w:rsid w:val="002A72FB"/>
    <w:rsid w:val="002B00DD"/>
    <w:rsid w:val="002B111E"/>
    <w:rsid w:val="002B2205"/>
    <w:rsid w:val="002B2215"/>
    <w:rsid w:val="002B45E6"/>
    <w:rsid w:val="002B56A9"/>
    <w:rsid w:val="002B6A28"/>
    <w:rsid w:val="002B733E"/>
    <w:rsid w:val="002C0A61"/>
    <w:rsid w:val="002C1ECD"/>
    <w:rsid w:val="002C2C7E"/>
    <w:rsid w:val="002C465B"/>
    <w:rsid w:val="002C4A20"/>
    <w:rsid w:val="002D149A"/>
    <w:rsid w:val="002D1809"/>
    <w:rsid w:val="002D1C2D"/>
    <w:rsid w:val="002D1EFB"/>
    <w:rsid w:val="002D345D"/>
    <w:rsid w:val="002D366C"/>
    <w:rsid w:val="002D44FC"/>
    <w:rsid w:val="002D79DB"/>
    <w:rsid w:val="002E1D9D"/>
    <w:rsid w:val="002E2B77"/>
    <w:rsid w:val="002E3ED3"/>
    <w:rsid w:val="002E4D0B"/>
    <w:rsid w:val="002E51CA"/>
    <w:rsid w:val="002E5DE8"/>
    <w:rsid w:val="002E6225"/>
    <w:rsid w:val="002F2DF9"/>
    <w:rsid w:val="002F31F3"/>
    <w:rsid w:val="002F335A"/>
    <w:rsid w:val="002F3619"/>
    <w:rsid w:val="002F43BB"/>
    <w:rsid w:val="002F48A9"/>
    <w:rsid w:val="002F513D"/>
    <w:rsid w:val="00300E9A"/>
    <w:rsid w:val="00302264"/>
    <w:rsid w:val="00303C36"/>
    <w:rsid w:val="00303E17"/>
    <w:rsid w:val="00304A4D"/>
    <w:rsid w:val="00306D57"/>
    <w:rsid w:val="00307BD5"/>
    <w:rsid w:val="003105D2"/>
    <w:rsid w:val="00310F58"/>
    <w:rsid w:val="00311674"/>
    <w:rsid w:val="00311B15"/>
    <w:rsid w:val="00311E5E"/>
    <w:rsid w:val="003131DA"/>
    <w:rsid w:val="00315202"/>
    <w:rsid w:val="003167F1"/>
    <w:rsid w:val="00317050"/>
    <w:rsid w:val="003179D6"/>
    <w:rsid w:val="0032093E"/>
    <w:rsid w:val="00320AD0"/>
    <w:rsid w:val="00320F96"/>
    <w:rsid w:val="0032101F"/>
    <w:rsid w:val="00322F02"/>
    <w:rsid w:val="00323614"/>
    <w:rsid w:val="00325B8B"/>
    <w:rsid w:val="00326181"/>
    <w:rsid w:val="0032784E"/>
    <w:rsid w:val="0033142B"/>
    <w:rsid w:val="003364E3"/>
    <w:rsid w:val="00337A6D"/>
    <w:rsid w:val="00337CF6"/>
    <w:rsid w:val="003409DF"/>
    <w:rsid w:val="0034193C"/>
    <w:rsid w:val="00343618"/>
    <w:rsid w:val="00345452"/>
    <w:rsid w:val="00345FA5"/>
    <w:rsid w:val="003464BD"/>
    <w:rsid w:val="00350187"/>
    <w:rsid w:val="00350243"/>
    <w:rsid w:val="00351295"/>
    <w:rsid w:val="003518AD"/>
    <w:rsid w:val="00351C30"/>
    <w:rsid w:val="00352C82"/>
    <w:rsid w:val="00356C59"/>
    <w:rsid w:val="00356FD3"/>
    <w:rsid w:val="00362093"/>
    <w:rsid w:val="003623EA"/>
    <w:rsid w:val="003633FB"/>
    <w:rsid w:val="00365211"/>
    <w:rsid w:val="00366216"/>
    <w:rsid w:val="0036640A"/>
    <w:rsid w:val="00367C1A"/>
    <w:rsid w:val="00370FEA"/>
    <w:rsid w:val="003713D5"/>
    <w:rsid w:val="0037288F"/>
    <w:rsid w:val="00372CA6"/>
    <w:rsid w:val="00373BB4"/>
    <w:rsid w:val="00373C4F"/>
    <w:rsid w:val="003740E0"/>
    <w:rsid w:val="0037543D"/>
    <w:rsid w:val="00375CA6"/>
    <w:rsid w:val="00376A66"/>
    <w:rsid w:val="003773ED"/>
    <w:rsid w:val="00380640"/>
    <w:rsid w:val="00380F79"/>
    <w:rsid w:val="00381F79"/>
    <w:rsid w:val="003825DD"/>
    <w:rsid w:val="00382F6C"/>
    <w:rsid w:val="0038368D"/>
    <w:rsid w:val="003848CD"/>
    <w:rsid w:val="003849EC"/>
    <w:rsid w:val="00384B02"/>
    <w:rsid w:val="00384D9A"/>
    <w:rsid w:val="00384E5A"/>
    <w:rsid w:val="00385991"/>
    <w:rsid w:val="00386A72"/>
    <w:rsid w:val="00387179"/>
    <w:rsid w:val="003905AD"/>
    <w:rsid w:val="00390AAA"/>
    <w:rsid w:val="00390BB9"/>
    <w:rsid w:val="0039116B"/>
    <w:rsid w:val="00391DE8"/>
    <w:rsid w:val="003931B7"/>
    <w:rsid w:val="00396803"/>
    <w:rsid w:val="003A0BAD"/>
    <w:rsid w:val="003A141B"/>
    <w:rsid w:val="003A4358"/>
    <w:rsid w:val="003B6C30"/>
    <w:rsid w:val="003C2446"/>
    <w:rsid w:val="003C4674"/>
    <w:rsid w:val="003C4DF5"/>
    <w:rsid w:val="003C712D"/>
    <w:rsid w:val="003C7AAF"/>
    <w:rsid w:val="003D0209"/>
    <w:rsid w:val="003D1162"/>
    <w:rsid w:val="003D2891"/>
    <w:rsid w:val="003D2D46"/>
    <w:rsid w:val="003D3A53"/>
    <w:rsid w:val="003D3BDF"/>
    <w:rsid w:val="003D4690"/>
    <w:rsid w:val="003D558C"/>
    <w:rsid w:val="003D5AF4"/>
    <w:rsid w:val="003D6A44"/>
    <w:rsid w:val="003D793E"/>
    <w:rsid w:val="003E1807"/>
    <w:rsid w:val="003E1931"/>
    <w:rsid w:val="003E2635"/>
    <w:rsid w:val="003E3F14"/>
    <w:rsid w:val="003E53B3"/>
    <w:rsid w:val="003E5B3C"/>
    <w:rsid w:val="003E60E9"/>
    <w:rsid w:val="003E643D"/>
    <w:rsid w:val="003E76AA"/>
    <w:rsid w:val="003F16A6"/>
    <w:rsid w:val="003F1D29"/>
    <w:rsid w:val="003F5802"/>
    <w:rsid w:val="003F5C26"/>
    <w:rsid w:val="003F7FC4"/>
    <w:rsid w:val="00400758"/>
    <w:rsid w:val="0040091C"/>
    <w:rsid w:val="004012D0"/>
    <w:rsid w:val="0040291C"/>
    <w:rsid w:val="00402A39"/>
    <w:rsid w:val="004035B7"/>
    <w:rsid w:val="00403EB2"/>
    <w:rsid w:val="0040639A"/>
    <w:rsid w:val="00407CD8"/>
    <w:rsid w:val="00414B36"/>
    <w:rsid w:val="00414BCF"/>
    <w:rsid w:val="004157E3"/>
    <w:rsid w:val="00416591"/>
    <w:rsid w:val="004169E1"/>
    <w:rsid w:val="00416C5F"/>
    <w:rsid w:val="00417ED6"/>
    <w:rsid w:val="0042178B"/>
    <w:rsid w:val="0042197E"/>
    <w:rsid w:val="004228CA"/>
    <w:rsid w:val="00423679"/>
    <w:rsid w:val="00423CD4"/>
    <w:rsid w:val="00425346"/>
    <w:rsid w:val="00426C9D"/>
    <w:rsid w:val="00426ED6"/>
    <w:rsid w:val="00430CED"/>
    <w:rsid w:val="00431465"/>
    <w:rsid w:val="0043197F"/>
    <w:rsid w:val="00432B81"/>
    <w:rsid w:val="00432FEC"/>
    <w:rsid w:val="004335E3"/>
    <w:rsid w:val="0043412D"/>
    <w:rsid w:val="00436444"/>
    <w:rsid w:val="0043681E"/>
    <w:rsid w:val="00443C1D"/>
    <w:rsid w:val="0044427C"/>
    <w:rsid w:val="0044491B"/>
    <w:rsid w:val="004454F5"/>
    <w:rsid w:val="00445CCD"/>
    <w:rsid w:val="00446CBD"/>
    <w:rsid w:val="00451A4B"/>
    <w:rsid w:val="00453DA9"/>
    <w:rsid w:val="004541DE"/>
    <w:rsid w:val="0045513C"/>
    <w:rsid w:val="0045765E"/>
    <w:rsid w:val="00460785"/>
    <w:rsid w:val="00463223"/>
    <w:rsid w:val="0046361F"/>
    <w:rsid w:val="00463C7A"/>
    <w:rsid w:val="00463E8C"/>
    <w:rsid w:val="00465792"/>
    <w:rsid w:val="00466C67"/>
    <w:rsid w:val="0046798D"/>
    <w:rsid w:val="00467DD2"/>
    <w:rsid w:val="00470442"/>
    <w:rsid w:val="0047133F"/>
    <w:rsid w:val="00471AD2"/>
    <w:rsid w:val="004727C2"/>
    <w:rsid w:val="00475965"/>
    <w:rsid w:val="004759A0"/>
    <w:rsid w:val="0047631C"/>
    <w:rsid w:val="00477833"/>
    <w:rsid w:val="0048231D"/>
    <w:rsid w:val="00482B31"/>
    <w:rsid w:val="004857AE"/>
    <w:rsid w:val="0048698A"/>
    <w:rsid w:val="00487FEC"/>
    <w:rsid w:val="0049133A"/>
    <w:rsid w:val="0049227B"/>
    <w:rsid w:val="00492D5F"/>
    <w:rsid w:val="004A2151"/>
    <w:rsid w:val="004A34F2"/>
    <w:rsid w:val="004A40A4"/>
    <w:rsid w:val="004A4EC0"/>
    <w:rsid w:val="004B2A23"/>
    <w:rsid w:val="004B3B29"/>
    <w:rsid w:val="004B62E5"/>
    <w:rsid w:val="004B7AAB"/>
    <w:rsid w:val="004C12B0"/>
    <w:rsid w:val="004C20A7"/>
    <w:rsid w:val="004C399D"/>
    <w:rsid w:val="004C4712"/>
    <w:rsid w:val="004C4E31"/>
    <w:rsid w:val="004C5FC0"/>
    <w:rsid w:val="004C6045"/>
    <w:rsid w:val="004C66B4"/>
    <w:rsid w:val="004D1395"/>
    <w:rsid w:val="004D2F03"/>
    <w:rsid w:val="004D4E2F"/>
    <w:rsid w:val="004D7BB5"/>
    <w:rsid w:val="004D7E3A"/>
    <w:rsid w:val="004D7E45"/>
    <w:rsid w:val="004E13CD"/>
    <w:rsid w:val="004E2C2D"/>
    <w:rsid w:val="004E483F"/>
    <w:rsid w:val="004E6387"/>
    <w:rsid w:val="004E6B69"/>
    <w:rsid w:val="004E7F67"/>
    <w:rsid w:val="004F046D"/>
    <w:rsid w:val="004F0B0A"/>
    <w:rsid w:val="004F1164"/>
    <w:rsid w:val="004F3553"/>
    <w:rsid w:val="004F3E70"/>
    <w:rsid w:val="004F4364"/>
    <w:rsid w:val="004F5A7E"/>
    <w:rsid w:val="004F6508"/>
    <w:rsid w:val="004F6E04"/>
    <w:rsid w:val="004F6F58"/>
    <w:rsid w:val="004F713E"/>
    <w:rsid w:val="005011C7"/>
    <w:rsid w:val="0050120E"/>
    <w:rsid w:val="00501D76"/>
    <w:rsid w:val="00502817"/>
    <w:rsid w:val="00503CA7"/>
    <w:rsid w:val="00504DA0"/>
    <w:rsid w:val="00512355"/>
    <w:rsid w:val="0051275E"/>
    <w:rsid w:val="005155E9"/>
    <w:rsid w:val="005172B2"/>
    <w:rsid w:val="0051762F"/>
    <w:rsid w:val="00517A64"/>
    <w:rsid w:val="00521679"/>
    <w:rsid w:val="00521ACD"/>
    <w:rsid w:val="005304FE"/>
    <w:rsid w:val="0053127B"/>
    <w:rsid w:val="00531A0C"/>
    <w:rsid w:val="00531B01"/>
    <w:rsid w:val="005325CE"/>
    <w:rsid w:val="00532D10"/>
    <w:rsid w:val="00533554"/>
    <w:rsid w:val="005348A3"/>
    <w:rsid w:val="00536561"/>
    <w:rsid w:val="005373FA"/>
    <w:rsid w:val="0053781E"/>
    <w:rsid w:val="00540129"/>
    <w:rsid w:val="00541BF0"/>
    <w:rsid w:val="00542564"/>
    <w:rsid w:val="0054295A"/>
    <w:rsid w:val="00543ADC"/>
    <w:rsid w:val="005454A9"/>
    <w:rsid w:val="00545F26"/>
    <w:rsid w:val="00553175"/>
    <w:rsid w:val="00553CAC"/>
    <w:rsid w:val="005544C2"/>
    <w:rsid w:val="005547A8"/>
    <w:rsid w:val="00556B80"/>
    <w:rsid w:val="00560478"/>
    <w:rsid w:val="00560C1D"/>
    <w:rsid w:val="00560EB7"/>
    <w:rsid w:val="005615BA"/>
    <w:rsid w:val="00561D1E"/>
    <w:rsid w:val="00562312"/>
    <w:rsid w:val="005625A7"/>
    <w:rsid w:val="00562814"/>
    <w:rsid w:val="00562FC7"/>
    <w:rsid w:val="0056425E"/>
    <w:rsid w:val="00565781"/>
    <w:rsid w:val="00566CF1"/>
    <w:rsid w:val="005676A4"/>
    <w:rsid w:val="005720C7"/>
    <w:rsid w:val="0057309C"/>
    <w:rsid w:val="00576919"/>
    <w:rsid w:val="0058048B"/>
    <w:rsid w:val="005808BC"/>
    <w:rsid w:val="005851C6"/>
    <w:rsid w:val="005902F5"/>
    <w:rsid w:val="00590537"/>
    <w:rsid w:val="00591286"/>
    <w:rsid w:val="005917A1"/>
    <w:rsid w:val="00593A75"/>
    <w:rsid w:val="00594964"/>
    <w:rsid w:val="00594EB6"/>
    <w:rsid w:val="00595CB5"/>
    <w:rsid w:val="00596387"/>
    <w:rsid w:val="00596673"/>
    <w:rsid w:val="005A04C4"/>
    <w:rsid w:val="005A1C3F"/>
    <w:rsid w:val="005A2E67"/>
    <w:rsid w:val="005A3B0F"/>
    <w:rsid w:val="005A51D3"/>
    <w:rsid w:val="005A582B"/>
    <w:rsid w:val="005A583E"/>
    <w:rsid w:val="005A608D"/>
    <w:rsid w:val="005A7055"/>
    <w:rsid w:val="005A775A"/>
    <w:rsid w:val="005B0960"/>
    <w:rsid w:val="005B16A4"/>
    <w:rsid w:val="005B1AC1"/>
    <w:rsid w:val="005B1C26"/>
    <w:rsid w:val="005B4FFE"/>
    <w:rsid w:val="005B5DB1"/>
    <w:rsid w:val="005B630D"/>
    <w:rsid w:val="005B698A"/>
    <w:rsid w:val="005B6B96"/>
    <w:rsid w:val="005B7823"/>
    <w:rsid w:val="005C191D"/>
    <w:rsid w:val="005C42EF"/>
    <w:rsid w:val="005C5BBB"/>
    <w:rsid w:val="005C60ED"/>
    <w:rsid w:val="005C6DA3"/>
    <w:rsid w:val="005C7F53"/>
    <w:rsid w:val="005D0BC1"/>
    <w:rsid w:val="005D464D"/>
    <w:rsid w:val="005D4D25"/>
    <w:rsid w:val="005D5F04"/>
    <w:rsid w:val="005E0011"/>
    <w:rsid w:val="005E02EC"/>
    <w:rsid w:val="005E0AB6"/>
    <w:rsid w:val="005E1481"/>
    <w:rsid w:val="005E3344"/>
    <w:rsid w:val="005E34AA"/>
    <w:rsid w:val="005E4A13"/>
    <w:rsid w:val="005E7784"/>
    <w:rsid w:val="005E7C7C"/>
    <w:rsid w:val="005F2A40"/>
    <w:rsid w:val="005F5021"/>
    <w:rsid w:val="005F5D66"/>
    <w:rsid w:val="005F7883"/>
    <w:rsid w:val="00601551"/>
    <w:rsid w:val="006051A9"/>
    <w:rsid w:val="0060534B"/>
    <w:rsid w:val="006070F4"/>
    <w:rsid w:val="00607D61"/>
    <w:rsid w:val="006114DE"/>
    <w:rsid w:val="00612B40"/>
    <w:rsid w:val="0061521D"/>
    <w:rsid w:val="0061538F"/>
    <w:rsid w:val="006164AA"/>
    <w:rsid w:val="006164F2"/>
    <w:rsid w:val="00617AB3"/>
    <w:rsid w:val="00621F83"/>
    <w:rsid w:val="00625A1E"/>
    <w:rsid w:val="0062748A"/>
    <w:rsid w:val="006279CD"/>
    <w:rsid w:val="00631670"/>
    <w:rsid w:val="00632A1B"/>
    <w:rsid w:val="006334EF"/>
    <w:rsid w:val="006337F3"/>
    <w:rsid w:val="00633D35"/>
    <w:rsid w:val="006341D7"/>
    <w:rsid w:val="00634457"/>
    <w:rsid w:val="00634E57"/>
    <w:rsid w:val="00640279"/>
    <w:rsid w:val="00640E47"/>
    <w:rsid w:val="00641B31"/>
    <w:rsid w:val="00641CA7"/>
    <w:rsid w:val="00641CEF"/>
    <w:rsid w:val="00642784"/>
    <w:rsid w:val="006440B1"/>
    <w:rsid w:val="00645FDE"/>
    <w:rsid w:val="006509DF"/>
    <w:rsid w:val="006526DC"/>
    <w:rsid w:val="00654249"/>
    <w:rsid w:val="00655E29"/>
    <w:rsid w:val="006565EA"/>
    <w:rsid w:val="006575D0"/>
    <w:rsid w:val="00657A3F"/>
    <w:rsid w:val="00661970"/>
    <w:rsid w:val="00664177"/>
    <w:rsid w:val="00664379"/>
    <w:rsid w:val="00664F97"/>
    <w:rsid w:val="00665A01"/>
    <w:rsid w:val="00665E2F"/>
    <w:rsid w:val="0067153E"/>
    <w:rsid w:val="006725EA"/>
    <w:rsid w:val="00672C6C"/>
    <w:rsid w:val="00673C4D"/>
    <w:rsid w:val="00674107"/>
    <w:rsid w:val="0067535A"/>
    <w:rsid w:val="006753AE"/>
    <w:rsid w:val="006758A9"/>
    <w:rsid w:val="00676290"/>
    <w:rsid w:val="00677237"/>
    <w:rsid w:val="00680D7C"/>
    <w:rsid w:val="00681FA5"/>
    <w:rsid w:val="00682420"/>
    <w:rsid w:val="00683471"/>
    <w:rsid w:val="00684DDB"/>
    <w:rsid w:val="00685BF3"/>
    <w:rsid w:val="006863F9"/>
    <w:rsid w:val="00687DE4"/>
    <w:rsid w:val="006913F0"/>
    <w:rsid w:val="00692081"/>
    <w:rsid w:val="00692DD1"/>
    <w:rsid w:val="00693DAB"/>
    <w:rsid w:val="006946E9"/>
    <w:rsid w:val="0069716A"/>
    <w:rsid w:val="00697B36"/>
    <w:rsid w:val="006A1A25"/>
    <w:rsid w:val="006A4E94"/>
    <w:rsid w:val="006A505B"/>
    <w:rsid w:val="006A5FA9"/>
    <w:rsid w:val="006A628D"/>
    <w:rsid w:val="006A79D8"/>
    <w:rsid w:val="006A7A46"/>
    <w:rsid w:val="006A7B9B"/>
    <w:rsid w:val="006A7FFB"/>
    <w:rsid w:val="006B1E3C"/>
    <w:rsid w:val="006B552B"/>
    <w:rsid w:val="006B5A78"/>
    <w:rsid w:val="006B5C47"/>
    <w:rsid w:val="006B69C5"/>
    <w:rsid w:val="006B7036"/>
    <w:rsid w:val="006B7288"/>
    <w:rsid w:val="006B7F37"/>
    <w:rsid w:val="006C1EF0"/>
    <w:rsid w:val="006C1F2D"/>
    <w:rsid w:val="006C2E3F"/>
    <w:rsid w:val="006C388F"/>
    <w:rsid w:val="006C3996"/>
    <w:rsid w:val="006C4A40"/>
    <w:rsid w:val="006C5D4B"/>
    <w:rsid w:val="006C5F50"/>
    <w:rsid w:val="006C68D1"/>
    <w:rsid w:val="006D22EA"/>
    <w:rsid w:val="006D30C4"/>
    <w:rsid w:val="006D407E"/>
    <w:rsid w:val="006D4E77"/>
    <w:rsid w:val="006D7603"/>
    <w:rsid w:val="006D77DF"/>
    <w:rsid w:val="006E0E15"/>
    <w:rsid w:val="006E13B5"/>
    <w:rsid w:val="006E15FF"/>
    <w:rsid w:val="006E303A"/>
    <w:rsid w:val="006E4EEC"/>
    <w:rsid w:val="006E7778"/>
    <w:rsid w:val="006E7B14"/>
    <w:rsid w:val="006F19B8"/>
    <w:rsid w:val="006F394C"/>
    <w:rsid w:val="00700535"/>
    <w:rsid w:val="00700AC6"/>
    <w:rsid w:val="007014B0"/>
    <w:rsid w:val="00703C97"/>
    <w:rsid w:val="00703CB8"/>
    <w:rsid w:val="00704BA7"/>
    <w:rsid w:val="0070625F"/>
    <w:rsid w:val="00706D54"/>
    <w:rsid w:val="0071265E"/>
    <w:rsid w:val="007138AC"/>
    <w:rsid w:val="0071536B"/>
    <w:rsid w:val="00715A57"/>
    <w:rsid w:val="007164A3"/>
    <w:rsid w:val="00717907"/>
    <w:rsid w:val="00717B2E"/>
    <w:rsid w:val="00717E8B"/>
    <w:rsid w:val="00720651"/>
    <w:rsid w:val="00720758"/>
    <w:rsid w:val="00722D5D"/>
    <w:rsid w:val="00723582"/>
    <w:rsid w:val="00723690"/>
    <w:rsid w:val="00726300"/>
    <w:rsid w:val="0072652E"/>
    <w:rsid w:val="007301F7"/>
    <w:rsid w:val="007310A6"/>
    <w:rsid w:val="00731A93"/>
    <w:rsid w:val="007336CB"/>
    <w:rsid w:val="007342D7"/>
    <w:rsid w:val="007346DB"/>
    <w:rsid w:val="007347FC"/>
    <w:rsid w:val="007348F8"/>
    <w:rsid w:val="00735B48"/>
    <w:rsid w:val="00735BCA"/>
    <w:rsid w:val="00740681"/>
    <w:rsid w:val="00740E55"/>
    <w:rsid w:val="0074584E"/>
    <w:rsid w:val="00745C39"/>
    <w:rsid w:val="00745F55"/>
    <w:rsid w:val="007479BD"/>
    <w:rsid w:val="00750BE1"/>
    <w:rsid w:val="0075122C"/>
    <w:rsid w:val="007513D6"/>
    <w:rsid w:val="007530C2"/>
    <w:rsid w:val="007536B6"/>
    <w:rsid w:val="00757253"/>
    <w:rsid w:val="0076096D"/>
    <w:rsid w:val="00761A11"/>
    <w:rsid w:val="00761C38"/>
    <w:rsid w:val="007626E5"/>
    <w:rsid w:val="00762FCC"/>
    <w:rsid w:val="00764201"/>
    <w:rsid w:val="00765588"/>
    <w:rsid w:val="00766433"/>
    <w:rsid w:val="00766744"/>
    <w:rsid w:val="00766925"/>
    <w:rsid w:val="00766BE3"/>
    <w:rsid w:val="00772433"/>
    <w:rsid w:val="00774CFE"/>
    <w:rsid w:val="0077684E"/>
    <w:rsid w:val="00776E09"/>
    <w:rsid w:val="00777B02"/>
    <w:rsid w:val="00780DA0"/>
    <w:rsid w:val="0078588F"/>
    <w:rsid w:val="00785C2F"/>
    <w:rsid w:val="00787543"/>
    <w:rsid w:val="00793441"/>
    <w:rsid w:val="007A1333"/>
    <w:rsid w:val="007A26A2"/>
    <w:rsid w:val="007A2A39"/>
    <w:rsid w:val="007A3EEF"/>
    <w:rsid w:val="007A4132"/>
    <w:rsid w:val="007A5F45"/>
    <w:rsid w:val="007A673F"/>
    <w:rsid w:val="007B13D4"/>
    <w:rsid w:val="007B3659"/>
    <w:rsid w:val="007B4746"/>
    <w:rsid w:val="007B47B2"/>
    <w:rsid w:val="007B6338"/>
    <w:rsid w:val="007C18EE"/>
    <w:rsid w:val="007C2160"/>
    <w:rsid w:val="007C32BC"/>
    <w:rsid w:val="007C5AA6"/>
    <w:rsid w:val="007C6E12"/>
    <w:rsid w:val="007C7564"/>
    <w:rsid w:val="007D0442"/>
    <w:rsid w:val="007D11E9"/>
    <w:rsid w:val="007D40C0"/>
    <w:rsid w:val="007D4170"/>
    <w:rsid w:val="007D4935"/>
    <w:rsid w:val="007D4F73"/>
    <w:rsid w:val="007D7995"/>
    <w:rsid w:val="007E29EC"/>
    <w:rsid w:val="007E3255"/>
    <w:rsid w:val="007E332A"/>
    <w:rsid w:val="007E3B28"/>
    <w:rsid w:val="007E6089"/>
    <w:rsid w:val="007E62C0"/>
    <w:rsid w:val="007F0C4C"/>
    <w:rsid w:val="007F0C93"/>
    <w:rsid w:val="007F11D1"/>
    <w:rsid w:val="007F3011"/>
    <w:rsid w:val="007F4519"/>
    <w:rsid w:val="007F75B6"/>
    <w:rsid w:val="007F7CDE"/>
    <w:rsid w:val="008010AE"/>
    <w:rsid w:val="008013F5"/>
    <w:rsid w:val="00801982"/>
    <w:rsid w:val="008100BB"/>
    <w:rsid w:val="00810CBE"/>
    <w:rsid w:val="00810E0D"/>
    <w:rsid w:val="0081262C"/>
    <w:rsid w:val="008132F5"/>
    <w:rsid w:val="0081452C"/>
    <w:rsid w:val="00814D4F"/>
    <w:rsid w:val="0082108D"/>
    <w:rsid w:val="008235D9"/>
    <w:rsid w:val="008245D6"/>
    <w:rsid w:val="0082568B"/>
    <w:rsid w:val="00826712"/>
    <w:rsid w:val="00827A7E"/>
    <w:rsid w:val="00832B84"/>
    <w:rsid w:val="00833DB0"/>
    <w:rsid w:val="008341F9"/>
    <w:rsid w:val="00840E76"/>
    <w:rsid w:val="00840FF7"/>
    <w:rsid w:val="0084133B"/>
    <w:rsid w:val="008466E2"/>
    <w:rsid w:val="00846BCD"/>
    <w:rsid w:val="00846BD7"/>
    <w:rsid w:val="00847D9E"/>
    <w:rsid w:val="00850F7C"/>
    <w:rsid w:val="00855FD3"/>
    <w:rsid w:val="00856AA5"/>
    <w:rsid w:val="00857C9B"/>
    <w:rsid w:val="008615C7"/>
    <w:rsid w:val="008618A4"/>
    <w:rsid w:val="00863248"/>
    <w:rsid w:val="00864EE7"/>
    <w:rsid w:val="00865898"/>
    <w:rsid w:val="0086778D"/>
    <w:rsid w:val="008705DE"/>
    <w:rsid w:val="008707C1"/>
    <w:rsid w:val="00870D1F"/>
    <w:rsid w:val="00873547"/>
    <w:rsid w:val="008745AA"/>
    <w:rsid w:val="008764C8"/>
    <w:rsid w:val="00877117"/>
    <w:rsid w:val="008776A2"/>
    <w:rsid w:val="00877AF2"/>
    <w:rsid w:val="008800C5"/>
    <w:rsid w:val="008800FF"/>
    <w:rsid w:val="00881F88"/>
    <w:rsid w:val="00882164"/>
    <w:rsid w:val="008824B9"/>
    <w:rsid w:val="00884D35"/>
    <w:rsid w:val="00886226"/>
    <w:rsid w:val="00892D54"/>
    <w:rsid w:val="0089350E"/>
    <w:rsid w:val="00893629"/>
    <w:rsid w:val="008937CA"/>
    <w:rsid w:val="008944A1"/>
    <w:rsid w:val="00894820"/>
    <w:rsid w:val="00895676"/>
    <w:rsid w:val="00895C72"/>
    <w:rsid w:val="008966E7"/>
    <w:rsid w:val="00896ECE"/>
    <w:rsid w:val="00897824"/>
    <w:rsid w:val="008A0F66"/>
    <w:rsid w:val="008A1E80"/>
    <w:rsid w:val="008A1ED9"/>
    <w:rsid w:val="008A352C"/>
    <w:rsid w:val="008A51E4"/>
    <w:rsid w:val="008A658B"/>
    <w:rsid w:val="008A6F49"/>
    <w:rsid w:val="008A7A56"/>
    <w:rsid w:val="008A7D2F"/>
    <w:rsid w:val="008B1022"/>
    <w:rsid w:val="008B320E"/>
    <w:rsid w:val="008B3965"/>
    <w:rsid w:val="008B3C3A"/>
    <w:rsid w:val="008B45A9"/>
    <w:rsid w:val="008B7428"/>
    <w:rsid w:val="008B74D0"/>
    <w:rsid w:val="008C2320"/>
    <w:rsid w:val="008C2C67"/>
    <w:rsid w:val="008C2F2A"/>
    <w:rsid w:val="008C3CAC"/>
    <w:rsid w:val="008C6477"/>
    <w:rsid w:val="008C6B9C"/>
    <w:rsid w:val="008C7289"/>
    <w:rsid w:val="008D1BE6"/>
    <w:rsid w:val="008D2D92"/>
    <w:rsid w:val="008D3FA7"/>
    <w:rsid w:val="008D567C"/>
    <w:rsid w:val="008D5785"/>
    <w:rsid w:val="008D5F7C"/>
    <w:rsid w:val="008D6DE1"/>
    <w:rsid w:val="008E02B0"/>
    <w:rsid w:val="008E093E"/>
    <w:rsid w:val="008E1B18"/>
    <w:rsid w:val="008E22BD"/>
    <w:rsid w:val="008E5740"/>
    <w:rsid w:val="008E5C09"/>
    <w:rsid w:val="008E7E5E"/>
    <w:rsid w:val="008F1B98"/>
    <w:rsid w:val="008F2BC7"/>
    <w:rsid w:val="008F2E91"/>
    <w:rsid w:val="008F38E9"/>
    <w:rsid w:val="008F43C6"/>
    <w:rsid w:val="008F5AF1"/>
    <w:rsid w:val="008F5D01"/>
    <w:rsid w:val="008F5EA5"/>
    <w:rsid w:val="008F6116"/>
    <w:rsid w:val="008F636E"/>
    <w:rsid w:val="00900F84"/>
    <w:rsid w:val="00901F6E"/>
    <w:rsid w:val="00903142"/>
    <w:rsid w:val="0090348A"/>
    <w:rsid w:val="00904824"/>
    <w:rsid w:val="009055DF"/>
    <w:rsid w:val="00906DA1"/>
    <w:rsid w:val="00916C17"/>
    <w:rsid w:val="0091793A"/>
    <w:rsid w:val="00923BE6"/>
    <w:rsid w:val="0092435C"/>
    <w:rsid w:val="00924DDF"/>
    <w:rsid w:val="009264D0"/>
    <w:rsid w:val="009266DF"/>
    <w:rsid w:val="009267EC"/>
    <w:rsid w:val="009324D7"/>
    <w:rsid w:val="009326AA"/>
    <w:rsid w:val="00933285"/>
    <w:rsid w:val="00934B20"/>
    <w:rsid w:val="00941608"/>
    <w:rsid w:val="00941D8C"/>
    <w:rsid w:val="0094717F"/>
    <w:rsid w:val="00947FF5"/>
    <w:rsid w:val="009533CF"/>
    <w:rsid w:val="00953F24"/>
    <w:rsid w:val="00954F33"/>
    <w:rsid w:val="009569F8"/>
    <w:rsid w:val="009606D4"/>
    <w:rsid w:val="00960D8B"/>
    <w:rsid w:val="00961A22"/>
    <w:rsid w:val="00961EDD"/>
    <w:rsid w:val="009635B6"/>
    <w:rsid w:val="0096428A"/>
    <w:rsid w:val="00964BE6"/>
    <w:rsid w:val="00966473"/>
    <w:rsid w:val="00966650"/>
    <w:rsid w:val="00967191"/>
    <w:rsid w:val="00972965"/>
    <w:rsid w:val="00972B85"/>
    <w:rsid w:val="00975830"/>
    <w:rsid w:val="00976FC8"/>
    <w:rsid w:val="00977BFF"/>
    <w:rsid w:val="00984933"/>
    <w:rsid w:val="009901E5"/>
    <w:rsid w:val="00992816"/>
    <w:rsid w:val="009931BA"/>
    <w:rsid w:val="009942A5"/>
    <w:rsid w:val="00994F98"/>
    <w:rsid w:val="009950F2"/>
    <w:rsid w:val="009952BB"/>
    <w:rsid w:val="009968A2"/>
    <w:rsid w:val="009A2389"/>
    <w:rsid w:val="009A36A0"/>
    <w:rsid w:val="009A5089"/>
    <w:rsid w:val="009A6C2E"/>
    <w:rsid w:val="009B2661"/>
    <w:rsid w:val="009B311D"/>
    <w:rsid w:val="009B3A2E"/>
    <w:rsid w:val="009B53F0"/>
    <w:rsid w:val="009B57F7"/>
    <w:rsid w:val="009B6E61"/>
    <w:rsid w:val="009B7D3A"/>
    <w:rsid w:val="009C0A50"/>
    <w:rsid w:val="009C0D68"/>
    <w:rsid w:val="009C168C"/>
    <w:rsid w:val="009C4A0B"/>
    <w:rsid w:val="009C50A8"/>
    <w:rsid w:val="009C684D"/>
    <w:rsid w:val="009C6FD7"/>
    <w:rsid w:val="009C7724"/>
    <w:rsid w:val="009C7DAB"/>
    <w:rsid w:val="009D23BD"/>
    <w:rsid w:val="009D47CE"/>
    <w:rsid w:val="009D6DD5"/>
    <w:rsid w:val="009E244F"/>
    <w:rsid w:val="009E2A46"/>
    <w:rsid w:val="009E2B0E"/>
    <w:rsid w:val="009E5CD7"/>
    <w:rsid w:val="009E6252"/>
    <w:rsid w:val="009E6C1C"/>
    <w:rsid w:val="009E6EE5"/>
    <w:rsid w:val="009E7267"/>
    <w:rsid w:val="009E7EBE"/>
    <w:rsid w:val="009F09BC"/>
    <w:rsid w:val="009F13E7"/>
    <w:rsid w:val="009F2BE6"/>
    <w:rsid w:val="009F314F"/>
    <w:rsid w:val="009F345A"/>
    <w:rsid w:val="009F4315"/>
    <w:rsid w:val="009F59C1"/>
    <w:rsid w:val="009F634D"/>
    <w:rsid w:val="009F7877"/>
    <w:rsid w:val="00A027D9"/>
    <w:rsid w:val="00A03134"/>
    <w:rsid w:val="00A05481"/>
    <w:rsid w:val="00A056F3"/>
    <w:rsid w:val="00A05CE9"/>
    <w:rsid w:val="00A05D60"/>
    <w:rsid w:val="00A07BBF"/>
    <w:rsid w:val="00A10FF4"/>
    <w:rsid w:val="00A114A9"/>
    <w:rsid w:val="00A11F12"/>
    <w:rsid w:val="00A12C77"/>
    <w:rsid w:val="00A13417"/>
    <w:rsid w:val="00A1391E"/>
    <w:rsid w:val="00A14F88"/>
    <w:rsid w:val="00A1503B"/>
    <w:rsid w:val="00A15FEC"/>
    <w:rsid w:val="00A2093E"/>
    <w:rsid w:val="00A20D14"/>
    <w:rsid w:val="00A21AC7"/>
    <w:rsid w:val="00A23C43"/>
    <w:rsid w:val="00A25F25"/>
    <w:rsid w:val="00A27F6A"/>
    <w:rsid w:val="00A30068"/>
    <w:rsid w:val="00A3180E"/>
    <w:rsid w:val="00A3216E"/>
    <w:rsid w:val="00A35761"/>
    <w:rsid w:val="00A3580D"/>
    <w:rsid w:val="00A36A70"/>
    <w:rsid w:val="00A37D95"/>
    <w:rsid w:val="00A41058"/>
    <w:rsid w:val="00A4375E"/>
    <w:rsid w:val="00A5038C"/>
    <w:rsid w:val="00A50F51"/>
    <w:rsid w:val="00A5251C"/>
    <w:rsid w:val="00A537C2"/>
    <w:rsid w:val="00A54A47"/>
    <w:rsid w:val="00A54AED"/>
    <w:rsid w:val="00A563E5"/>
    <w:rsid w:val="00A56D3C"/>
    <w:rsid w:val="00A624EF"/>
    <w:rsid w:val="00A630E3"/>
    <w:rsid w:val="00A65C48"/>
    <w:rsid w:val="00A70772"/>
    <w:rsid w:val="00A70D31"/>
    <w:rsid w:val="00A71869"/>
    <w:rsid w:val="00A73958"/>
    <w:rsid w:val="00A75D9A"/>
    <w:rsid w:val="00A77270"/>
    <w:rsid w:val="00A77E91"/>
    <w:rsid w:val="00A8250A"/>
    <w:rsid w:val="00A83212"/>
    <w:rsid w:val="00A83A08"/>
    <w:rsid w:val="00A8578F"/>
    <w:rsid w:val="00A85C51"/>
    <w:rsid w:val="00A90345"/>
    <w:rsid w:val="00A90A71"/>
    <w:rsid w:val="00A91079"/>
    <w:rsid w:val="00A91742"/>
    <w:rsid w:val="00A91A97"/>
    <w:rsid w:val="00A923CD"/>
    <w:rsid w:val="00A93337"/>
    <w:rsid w:val="00A96BE9"/>
    <w:rsid w:val="00AA07F8"/>
    <w:rsid w:val="00AA1111"/>
    <w:rsid w:val="00AA5C1D"/>
    <w:rsid w:val="00AA5C48"/>
    <w:rsid w:val="00AA65CF"/>
    <w:rsid w:val="00AB0A6C"/>
    <w:rsid w:val="00AB1091"/>
    <w:rsid w:val="00AB67A3"/>
    <w:rsid w:val="00AB73DB"/>
    <w:rsid w:val="00AC1EF5"/>
    <w:rsid w:val="00AC21DA"/>
    <w:rsid w:val="00AC2292"/>
    <w:rsid w:val="00AC2710"/>
    <w:rsid w:val="00AC2F7C"/>
    <w:rsid w:val="00AC35BC"/>
    <w:rsid w:val="00AC3684"/>
    <w:rsid w:val="00AC53A7"/>
    <w:rsid w:val="00AC6A78"/>
    <w:rsid w:val="00AC6F6B"/>
    <w:rsid w:val="00AC7075"/>
    <w:rsid w:val="00AC7147"/>
    <w:rsid w:val="00AC74E8"/>
    <w:rsid w:val="00AC7B5B"/>
    <w:rsid w:val="00AD0281"/>
    <w:rsid w:val="00AD37D4"/>
    <w:rsid w:val="00AD3A24"/>
    <w:rsid w:val="00AD43EF"/>
    <w:rsid w:val="00AE2298"/>
    <w:rsid w:val="00AE2328"/>
    <w:rsid w:val="00AE3134"/>
    <w:rsid w:val="00AE372F"/>
    <w:rsid w:val="00AE4F60"/>
    <w:rsid w:val="00AE534C"/>
    <w:rsid w:val="00AE77F0"/>
    <w:rsid w:val="00AE7F19"/>
    <w:rsid w:val="00AF0C91"/>
    <w:rsid w:val="00AF1D60"/>
    <w:rsid w:val="00AF222D"/>
    <w:rsid w:val="00AF24E9"/>
    <w:rsid w:val="00AF2548"/>
    <w:rsid w:val="00AF3CE9"/>
    <w:rsid w:val="00AF53C2"/>
    <w:rsid w:val="00AF6A7C"/>
    <w:rsid w:val="00B00A33"/>
    <w:rsid w:val="00B010EC"/>
    <w:rsid w:val="00B014B1"/>
    <w:rsid w:val="00B037C9"/>
    <w:rsid w:val="00B0516B"/>
    <w:rsid w:val="00B05227"/>
    <w:rsid w:val="00B06433"/>
    <w:rsid w:val="00B07A70"/>
    <w:rsid w:val="00B133AA"/>
    <w:rsid w:val="00B15171"/>
    <w:rsid w:val="00B15830"/>
    <w:rsid w:val="00B169B6"/>
    <w:rsid w:val="00B20658"/>
    <w:rsid w:val="00B21A71"/>
    <w:rsid w:val="00B21EBE"/>
    <w:rsid w:val="00B235B6"/>
    <w:rsid w:val="00B25063"/>
    <w:rsid w:val="00B300B6"/>
    <w:rsid w:val="00B309CD"/>
    <w:rsid w:val="00B35388"/>
    <w:rsid w:val="00B37A9C"/>
    <w:rsid w:val="00B40B57"/>
    <w:rsid w:val="00B414D2"/>
    <w:rsid w:val="00B423D7"/>
    <w:rsid w:val="00B42F69"/>
    <w:rsid w:val="00B437DC"/>
    <w:rsid w:val="00B45244"/>
    <w:rsid w:val="00B459B2"/>
    <w:rsid w:val="00B45B46"/>
    <w:rsid w:val="00B50189"/>
    <w:rsid w:val="00B50D2F"/>
    <w:rsid w:val="00B52AAA"/>
    <w:rsid w:val="00B53ADA"/>
    <w:rsid w:val="00B549DF"/>
    <w:rsid w:val="00B55508"/>
    <w:rsid w:val="00B576FF"/>
    <w:rsid w:val="00B60DC2"/>
    <w:rsid w:val="00B61779"/>
    <w:rsid w:val="00B61BF3"/>
    <w:rsid w:val="00B62C58"/>
    <w:rsid w:val="00B67D13"/>
    <w:rsid w:val="00B7031B"/>
    <w:rsid w:val="00B705D1"/>
    <w:rsid w:val="00B70809"/>
    <w:rsid w:val="00B71FBD"/>
    <w:rsid w:val="00B72050"/>
    <w:rsid w:val="00B74E5E"/>
    <w:rsid w:val="00B75089"/>
    <w:rsid w:val="00B76559"/>
    <w:rsid w:val="00B81FBB"/>
    <w:rsid w:val="00B82060"/>
    <w:rsid w:val="00B83249"/>
    <w:rsid w:val="00B83740"/>
    <w:rsid w:val="00B843CE"/>
    <w:rsid w:val="00B87ED8"/>
    <w:rsid w:val="00B91985"/>
    <w:rsid w:val="00B92901"/>
    <w:rsid w:val="00B975B5"/>
    <w:rsid w:val="00BA091B"/>
    <w:rsid w:val="00BA178A"/>
    <w:rsid w:val="00BA2149"/>
    <w:rsid w:val="00BA46C2"/>
    <w:rsid w:val="00BA6D18"/>
    <w:rsid w:val="00BA6DFA"/>
    <w:rsid w:val="00BA705E"/>
    <w:rsid w:val="00BA799C"/>
    <w:rsid w:val="00BB395A"/>
    <w:rsid w:val="00BB5736"/>
    <w:rsid w:val="00BB5B9A"/>
    <w:rsid w:val="00BB62E6"/>
    <w:rsid w:val="00BC1F35"/>
    <w:rsid w:val="00BC22CB"/>
    <w:rsid w:val="00BC2432"/>
    <w:rsid w:val="00BC2668"/>
    <w:rsid w:val="00BC2C4E"/>
    <w:rsid w:val="00BC2CB4"/>
    <w:rsid w:val="00BC44BF"/>
    <w:rsid w:val="00BC485D"/>
    <w:rsid w:val="00BC5205"/>
    <w:rsid w:val="00BC640C"/>
    <w:rsid w:val="00BC6A91"/>
    <w:rsid w:val="00BD050D"/>
    <w:rsid w:val="00BD0A14"/>
    <w:rsid w:val="00BD16CA"/>
    <w:rsid w:val="00BD3737"/>
    <w:rsid w:val="00BD6A94"/>
    <w:rsid w:val="00BD6CCA"/>
    <w:rsid w:val="00BD7368"/>
    <w:rsid w:val="00BE0511"/>
    <w:rsid w:val="00BE0981"/>
    <w:rsid w:val="00BE1732"/>
    <w:rsid w:val="00BE18F3"/>
    <w:rsid w:val="00BE2409"/>
    <w:rsid w:val="00BE2779"/>
    <w:rsid w:val="00BE3A2D"/>
    <w:rsid w:val="00BE3CFD"/>
    <w:rsid w:val="00BE56A1"/>
    <w:rsid w:val="00BE5FCD"/>
    <w:rsid w:val="00BE7A4D"/>
    <w:rsid w:val="00BF19FA"/>
    <w:rsid w:val="00BF202B"/>
    <w:rsid w:val="00BF206E"/>
    <w:rsid w:val="00BF502D"/>
    <w:rsid w:val="00BF6246"/>
    <w:rsid w:val="00BF66D4"/>
    <w:rsid w:val="00BF6778"/>
    <w:rsid w:val="00BF78E4"/>
    <w:rsid w:val="00C00A66"/>
    <w:rsid w:val="00C022CD"/>
    <w:rsid w:val="00C035F8"/>
    <w:rsid w:val="00C04113"/>
    <w:rsid w:val="00C0578D"/>
    <w:rsid w:val="00C06575"/>
    <w:rsid w:val="00C06BDA"/>
    <w:rsid w:val="00C071AD"/>
    <w:rsid w:val="00C12C68"/>
    <w:rsid w:val="00C15D4B"/>
    <w:rsid w:val="00C167F8"/>
    <w:rsid w:val="00C21301"/>
    <w:rsid w:val="00C21491"/>
    <w:rsid w:val="00C21683"/>
    <w:rsid w:val="00C2178E"/>
    <w:rsid w:val="00C24E6E"/>
    <w:rsid w:val="00C3158D"/>
    <w:rsid w:val="00C325F2"/>
    <w:rsid w:val="00C3469D"/>
    <w:rsid w:val="00C35524"/>
    <w:rsid w:val="00C357AC"/>
    <w:rsid w:val="00C366A6"/>
    <w:rsid w:val="00C366DB"/>
    <w:rsid w:val="00C3751A"/>
    <w:rsid w:val="00C40A08"/>
    <w:rsid w:val="00C427C1"/>
    <w:rsid w:val="00C42900"/>
    <w:rsid w:val="00C46B55"/>
    <w:rsid w:val="00C472BC"/>
    <w:rsid w:val="00C51A3E"/>
    <w:rsid w:val="00C53CB5"/>
    <w:rsid w:val="00C55E11"/>
    <w:rsid w:val="00C5675A"/>
    <w:rsid w:val="00C57E33"/>
    <w:rsid w:val="00C61B2C"/>
    <w:rsid w:val="00C6378B"/>
    <w:rsid w:val="00C63CD2"/>
    <w:rsid w:val="00C64A75"/>
    <w:rsid w:val="00C6501E"/>
    <w:rsid w:val="00C67156"/>
    <w:rsid w:val="00C70BAA"/>
    <w:rsid w:val="00C74A3B"/>
    <w:rsid w:val="00C81476"/>
    <w:rsid w:val="00C81B27"/>
    <w:rsid w:val="00C828EC"/>
    <w:rsid w:val="00C843D3"/>
    <w:rsid w:val="00C84441"/>
    <w:rsid w:val="00C86B92"/>
    <w:rsid w:val="00C86C9E"/>
    <w:rsid w:val="00C916E6"/>
    <w:rsid w:val="00C9337C"/>
    <w:rsid w:val="00C9464E"/>
    <w:rsid w:val="00C9626C"/>
    <w:rsid w:val="00C965EE"/>
    <w:rsid w:val="00C9694B"/>
    <w:rsid w:val="00CA1132"/>
    <w:rsid w:val="00CA1906"/>
    <w:rsid w:val="00CA19B6"/>
    <w:rsid w:val="00CA1B55"/>
    <w:rsid w:val="00CA3B40"/>
    <w:rsid w:val="00CA5FDE"/>
    <w:rsid w:val="00CA720E"/>
    <w:rsid w:val="00CB05E6"/>
    <w:rsid w:val="00CB2E2F"/>
    <w:rsid w:val="00CC0496"/>
    <w:rsid w:val="00CC0BC2"/>
    <w:rsid w:val="00CC119A"/>
    <w:rsid w:val="00CC2637"/>
    <w:rsid w:val="00CC35D5"/>
    <w:rsid w:val="00CC4848"/>
    <w:rsid w:val="00CC63F7"/>
    <w:rsid w:val="00CC7D30"/>
    <w:rsid w:val="00CD2571"/>
    <w:rsid w:val="00CD3050"/>
    <w:rsid w:val="00CD3CDA"/>
    <w:rsid w:val="00CD5829"/>
    <w:rsid w:val="00CD6EB6"/>
    <w:rsid w:val="00CD78BE"/>
    <w:rsid w:val="00CD7D31"/>
    <w:rsid w:val="00CE11C0"/>
    <w:rsid w:val="00CE2522"/>
    <w:rsid w:val="00CE2742"/>
    <w:rsid w:val="00CE6181"/>
    <w:rsid w:val="00CE686A"/>
    <w:rsid w:val="00CE78CD"/>
    <w:rsid w:val="00CF1393"/>
    <w:rsid w:val="00D00715"/>
    <w:rsid w:val="00D00BE6"/>
    <w:rsid w:val="00D00C5D"/>
    <w:rsid w:val="00D015E9"/>
    <w:rsid w:val="00D025D5"/>
    <w:rsid w:val="00D02DF8"/>
    <w:rsid w:val="00D03351"/>
    <w:rsid w:val="00D034EF"/>
    <w:rsid w:val="00D043BF"/>
    <w:rsid w:val="00D07AA8"/>
    <w:rsid w:val="00D07BA3"/>
    <w:rsid w:val="00D10350"/>
    <w:rsid w:val="00D1129C"/>
    <w:rsid w:val="00D13352"/>
    <w:rsid w:val="00D13DC3"/>
    <w:rsid w:val="00D143C9"/>
    <w:rsid w:val="00D1461F"/>
    <w:rsid w:val="00D148AE"/>
    <w:rsid w:val="00D15067"/>
    <w:rsid w:val="00D218F4"/>
    <w:rsid w:val="00D22728"/>
    <w:rsid w:val="00D2389A"/>
    <w:rsid w:val="00D24B43"/>
    <w:rsid w:val="00D25C13"/>
    <w:rsid w:val="00D271BC"/>
    <w:rsid w:val="00D27F80"/>
    <w:rsid w:val="00D30A75"/>
    <w:rsid w:val="00D326B2"/>
    <w:rsid w:val="00D32D0A"/>
    <w:rsid w:val="00D40E7E"/>
    <w:rsid w:val="00D4294C"/>
    <w:rsid w:val="00D44834"/>
    <w:rsid w:val="00D4578F"/>
    <w:rsid w:val="00D4710E"/>
    <w:rsid w:val="00D56995"/>
    <w:rsid w:val="00D57242"/>
    <w:rsid w:val="00D57D7F"/>
    <w:rsid w:val="00D60765"/>
    <w:rsid w:val="00D614E0"/>
    <w:rsid w:val="00D61683"/>
    <w:rsid w:val="00D6368D"/>
    <w:rsid w:val="00D67056"/>
    <w:rsid w:val="00D71D94"/>
    <w:rsid w:val="00D738DE"/>
    <w:rsid w:val="00D73ED2"/>
    <w:rsid w:val="00D74FED"/>
    <w:rsid w:val="00D75807"/>
    <w:rsid w:val="00D759A2"/>
    <w:rsid w:val="00D7650E"/>
    <w:rsid w:val="00D812C4"/>
    <w:rsid w:val="00D83604"/>
    <w:rsid w:val="00D8414B"/>
    <w:rsid w:val="00D872F5"/>
    <w:rsid w:val="00D903D2"/>
    <w:rsid w:val="00D90871"/>
    <w:rsid w:val="00D92231"/>
    <w:rsid w:val="00D93743"/>
    <w:rsid w:val="00D94037"/>
    <w:rsid w:val="00D979E0"/>
    <w:rsid w:val="00DA01C5"/>
    <w:rsid w:val="00DA0A6D"/>
    <w:rsid w:val="00DA0FB7"/>
    <w:rsid w:val="00DA1454"/>
    <w:rsid w:val="00DA16E2"/>
    <w:rsid w:val="00DA1C7A"/>
    <w:rsid w:val="00DA42BC"/>
    <w:rsid w:val="00DA4672"/>
    <w:rsid w:val="00DA4B11"/>
    <w:rsid w:val="00DA52CC"/>
    <w:rsid w:val="00DA5A3E"/>
    <w:rsid w:val="00DA691E"/>
    <w:rsid w:val="00DA6C32"/>
    <w:rsid w:val="00DA7322"/>
    <w:rsid w:val="00DA7BE5"/>
    <w:rsid w:val="00DA7C40"/>
    <w:rsid w:val="00DB0AFB"/>
    <w:rsid w:val="00DB139B"/>
    <w:rsid w:val="00DB2B25"/>
    <w:rsid w:val="00DB3EF1"/>
    <w:rsid w:val="00DB4E04"/>
    <w:rsid w:val="00DB4FCA"/>
    <w:rsid w:val="00DB5A6B"/>
    <w:rsid w:val="00DB5B61"/>
    <w:rsid w:val="00DB77C0"/>
    <w:rsid w:val="00DC0098"/>
    <w:rsid w:val="00DC2227"/>
    <w:rsid w:val="00DC34C4"/>
    <w:rsid w:val="00DC377D"/>
    <w:rsid w:val="00DC3913"/>
    <w:rsid w:val="00DC4B5C"/>
    <w:rsid w:val="00DC4F55"/>
    <w:rsid w:val="00DC72E2"/>
    <w:rsid w:val="00DD5692"/>
    <w:rsid w:val="00DD59D3"/>
    <w:rsid w:val="00DD5E00"/>
    <w:rsid w:val="00DD7DA4"/>
    <w:rsid w:val="00DE0113"/>
    <w:rsid w:val="00DE4ED2"/>
    <w:rsid w:val="00DE7B6B"/>
    <w:rsid w:val="00DF0AA3"/>
    <w:rsid w:val="00DF11B1"/>
    <w:rsid w:val="00DF19D8"/>
    <w:rsid w:val="00DF25F2"/>
    <w:rsid w:val="00DF3BDE"/>
    <w:rsid w:val="00DF4D39"/>
    <w:rsid w:val="00DF53FD"/>
    <w:rsid w:val="00DF718D"/>
    <w:rsid w:val="00E00B72"/>
    <w:rsid w:val="00E00D5E"/>
    <w:rsid w:val="00E039B8"/>
    <w:rsid w:val="00E039EC"/>
    <w:rsid w:val="00E0777E"/>
    <w:rsid w:val="00E12742"/>
    <w:rsid w:val="00E17925"/>
    <w:rsid w:val="00E21613"/>
    <w:rsid w:val="00E21954"/>
    <w:rsid w:val="00E22373"/>
    <w:rsid w:val="00E25D28"/>
    <w:rsid w:val="00E265B8"/>
    <w:rsid w:val="00E30300"/>
    <w:rsid w:val="00E3273A"/>
    <w:rsid w:val="00E327E2"/>
    <w:rsid w:val="00E3379A"/>
    <w:rsid w:val="00E33FBE"/>
    <w:rsid w:val="00E34E61"/>
    <w:rsid w:val="00E351F8"/>
    <w:rsid w:val="00E36C6F"/>
    <w:rsid w:val="00E406C0"/>
    <w:rsid w:val="00E41B32"/>
    <w:rsid w:val="00E4242C"/>
    <w:rsid w:val="00E4341B"/>
    <w:rsid w:val="00E44426"/>
    <w:rsid w:val="00E60F27"/>
    <w:rsid w:val="00E61A09"/>
    <w:rsid w:val="00E6373D"/>
    <w:rsid w:val="00E6384C"/>
    <w:rsid w:val="00E64F8A"/>
    <w:rsid w:val="00E65D2E"/>
    <w:rsid w:val="00E66E2C"/>
    <w:rsid w:val="00E6772C"/>
    <w:rsid w:val="00E67D16"/>
    <w:rsid w:val="00E67D31"/>
    <w:rsid w:val="00E67EC1"/>
    <w:rsid w:val="00E729AD"/>
    <w:rsid w:val="00E72AAE"/>
    <w:rsid w:val="00E72FC7"/>
    <w:rsid w:val="00E75AC0"/>
    <w:rsid w:val="00E7714F"/>
    <w:rsid w:val="00E77545"/>
    <w:rsid w:val="00E775ED"/>
    <w:rsid w:val="00E80948"/>
    <w:rsid w:val="00E81CA0"/>
    <w:rsid w:val="00E83074"/>
    <w:rsid w:val="00E8308B"/>
    <w:rsid w:val="00E84978"/>
    <w:rsid w:val="00E85F89"/>
    <w:rsid w:val="00E9209C"/>
    <w:rsid w:val="00E9299B"/>
    <w:rsid w:val="00E934BD"/>
    <w:rsid w:val="00E94AA4"/>
    <w:rsid w:val="00E9630D"/>
    <w:rsid w:val="00E97230"/>
    <w:rsid w:val="00EA03F0"/>
    <w:rsid w:val="00EA0818"/>
    <w:rsid w:val="00EA0EBB"/>
    <w:rsid w:val="00EA1037"/>
    <w:rsid w:val="00EA2A08"/>
    <w:rsid w:val="00EA4209"/>
    <w:rsid w:val="00EB2DB4"/>
    <w:rsid w:val="00EB3D22"/>
    <w:rsid w:val="00EB406D"/>
    <w:rsid w:val="00EB4A30"/>
    <w:rsid w:val="00EB4CAA"/>
    <w:rsid w:val="00EB6666"/>
    <w:rsid w:val="00EB6AD1"/>
    <w:rsid w:val="00EB75BA"/>
    <w:rsid w:val="00EB7B6E"/>
    <w:rsid w:val="00EC00AC"/>
    <w:rsid w:val="00EC1740"/>
    <w:rsid w:val="00EC23C8"/>
    <w:rsid w:val="00EC2984"/>
    <w:rsid w:val="00EC2B93"/>
    <w:rsid w:val="00EC33BE"/>
    <w:rsid w:val="00EC3805"/>
    <w:rsid w:val="00EC48AA"/>
    <w:rsid w:val="00EC57FA"/>
    <w:rsid w:val="00EC5AB4"/>
    <w:rsid w:val="00EC6AFC"/>
    <w:rsid w:val="00EC6E73"/>
    <w:rsid w:val="00EC7268"/>
    <w:rsid w:val="00EC7A46"/>
    <w:rsid w:val="00EC7DD0"/>
    <w:rsid w:val="00ED7C59"/>
    <w:rsid w:val="00EE3CB1"/>
    <w:rsid w:val="00EE5B91"/>
    <w:rsid w:val="00EE6BC0"/>
    <w:rsid w:val="00EF03CE"/>
    <w:rsid w:val="00EF45EB"/>
    <w:rsid w:val="00EF46E9"/>
    <w:rsid w:val="00EF782C"/>
    <w:rsid w:val="00EF7933"/>
    <w:rsid w:val="00EF7CBA"/>
    <w:rsid w:val="00F010B1"/>
    <w:rsid w:val="00F020F6"/>
    <w:rsid w:val="00F02258"/>
    <w:rsid w:val="00F0243E"/>
    <w:rsid w:val="00F038B0"/>
    <w:rsid w:val="00F06A6E"/>
    <w:rsid w:val="00F1010F"/>
    <w:rsid w:val="00F1037A"/>
    <w:rsid w:val="00F130EB"/>
    <w:rsid w:val="00F137AF"/>
    <w:rsid w:val="00F140A1"/>
    <w:rsid w:val="00F14660"/>
    <w:rsid w:val="00F15591"/>
    <w:rsid w:val="00F222F8"/>
    <w:rsid w:val="00F224C5"/>
    <w:rsid w:val="00F22A95"/>
    <w:rsid w:val="00F24C82"/>
    <w:rsid w:val="00F252FE"/>
    <w:rsid w:val="00F25BE4"/>
    <w:rsid w:val="00F260FB"/>
    <w:rsid w:val="00F30204"/>
    <w:rsid w:val="00F33A17"/>
    <w:rsid w:val="00F36D56"/>
    <w:rsid w:val="00F43FD6"/>
    <w:rsid w:val="00F444AF"/>
    <w:rsid w:val="00F4508F"/>
    <w:rsid w:val="00F46DF2"/>
    <w:rsid w:val="00F516B5"/>
    <w:rsid w:val="00F51DC7"/>
    <w:rsid w:val="00F53003"/>
    <w:rsid w:val="00F60484"/>
    <w:rsid w:val="00F62AD0"/>
    <w:rsid w:val="00F64BE9"/>
    <w:rsid w:val="00F65AB9"/>
    <w:rsid w:val="00F65CBD"/>
    <w:rsid w:val="00F66866"/>
    <w:rsid w:val="00F71793"/>
    <w:rsid w:val="00F7591C"/>
    <w:rsid w:val="00F7659F"/>
    <w:rsid w:val="00F776D3"/>
    <w:rsid w:val="00F80506"/>
    <w:rsid w:val="00F81858"/>
    <w:rsid w:val="00F8292E"/>
    <w:rsid w:val="00F82F4B"/>
    <w:rsid w:val="00F8329A"/>
    <w:rsid w:val="00F846A9"/>
    <w:rsid w:val="00F851D1"/>
    <w:rsid w:val="00F8582B"/>
    <w:rsid w:val="00F86DDD"/>
    <w:rsid w:val="00F90748"/>
    <w:rsid w:val="00F93A81"/>
    <w:rsid w:val="00F94B6B"/>
    <w:rsid w:val="00F95E4D"/>
    <w:rsid w:val="00F96D04"/>
    <w:rsid w:val="00F97F4B"/>
    <w:rsid w:val="00FA0C02"/>
    <w:rsid w:val="00FA1C09"/>
    <w:rsid w:val="00FA377B"/>
    <w:rsid w:val="00FA394E"/>
    <w:rsid w:val="00FA4C6A"/>
    <w:rsid w:val="00FA4F7A"/>
    <w:rsid w:val="00FA5002"/>
    <w:rsid w:val="00FB1C57"/>
    <w:rsid w:val="00FB1F5E"/>
    <w:rsid w:val="00FB2D98"/>
    <w:rsid w:val="00FB33CE"/>
    <w:rsid w:val="00FB5278"/>
    <w:rsid w:val="00FB6FF8"/>
    <w:rsid w:val="00FC0308"/>
    <w:rsid w:val="00FC17AE"/>
    <w:rsid w:val="00FC20DE"/>
    <w:rsid w:val="00FC47C3"/>
    <w:rsid w:val="00FC6182"/>
    <w:rsid w:val="00FC67DE"/>
    <w:rsid w:val="00FD1530"/>
    <w:rsid w:val="00FD6393"/>
    <w:rsid w:val="00FE0C7D"/>
    <w:rsid w:val="00FE3C83"/>
    <w:rsid w:val="00FE4BD2"/>
    <w:rsid w:val="00FF03C1"/>
    <w:rsid w:val="00FF19D1"/>
    <w:rsid w:val="00FF2392"/>
    <w:rsid w:val="00FF2A3D"/>
    <w:rsid w:val="00FF4066"/>
    <w:rsid w:val="00FF5A14"/>
    <w:rsid w:val="00FF6729"/>
    <w:rsid w:val="00FF6B37"/>
    <w:rsid w:val="00FF781B"/>
    <w:rsid w:val="00FF78D2"/>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70F5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14A7"/>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67C1A"/>
    <w:rPr>
      <w:color w:val="0000FF" w:themeColor="hyperlink"/>
      <w:u w:val="single"/>
    </w:rPr>
  </w:style>
  <w:style w:type="paragraph" w:styleId="ListParagraph">
    <w:name w:val="List Paragraph"/>
    <w:basedOn w:val="Normal"/>
    <w:uiPriority w:val="34"/>
    <w:qFormat/>
    <w:rsid w:val="00674107"/>
    <w:pPr>
      <w:ind w:left="720"/>
      <w:contextualSpacing/>
    </w:pPr>
  </w:style>
  <w:style w:type="character" w:styleId="CommentReference">
    <w:name w:val="annotation reference"/>
    <w:semiHidden/>
    <w:unhideWhenUsed/>
    <w:rsid w:val="00EB75BA"/>
    <w:rPr>
      <w:sz w:val="16"/>
      <w:szCs w:val="16"/>
    </w:rPr>
  </w:style>
  <w:style w:type="paragraph" w:styleId="CommentText">
    <w:name w:val="annotation text"/>
    <w:basedOn w:val="Normal"/>
    <w:link w:val="CommentTextChar"/>
    <w:semiHidden/>
    <w:unhideWhenUsed/>
    <w:rsid w:val="00EB75BA"/>
    <w:pPr>
      <w:spacing w:line="240" w:lineRule="auto"/>
    </w:pPr>
    <w:rPr>
      <w:sz w:val="20"/>
      <w:szCs w:val="20"/>
    </w:rPr>
  </w:style>
  <w:style w:type="character" w:customStyle="1" w:styleId="CommentTextChar">
    <w:name w:val="Comment Text Char"/>
    <w:basedOn w:val="DefaultParagraphFont"/>
    <w:link w:val="CommentText"/>
    <w:uiPriority w:val="99"/>
    <w:semiHidden/>
    <w:rsid w:val="00EB75BA"/>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EB75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B75BA"/>
    <w:rPr>
      <w:rFonts w:ascii="Tahoma" w:eastAsia="Calibri" w:hAnsi="Tahoma" w:cs="Tahoma"/>
      <w:sz w:val="16"/>
      <w:szCs w:val="16"/>
    </w:rPr>
  </w:style>
  <w:style w:type="paragraph" w:styleId="CommentSubject">
    <w:name w:val="annotation subject"/>
    <w:basedOn w:val="CommentText"/>
    <w:next w:val="CommentText"/>
    <w:link w:val="CommentSubjectChar"/>
    <w:uiPriority w:val="99"/>
    <w:semiHidden/>
    <w:unhideWhenUsed/>
    <w:rsid w:val="0019665B"/>
    <w:rPr>
      <w:b/>
      <w:bCs/>
    </w:rPr>
  </w:style>
  <w:style w:type="character" w:customStyle="1" w:styleId="CommentSubjectChar">
    <w:name w:val="Comment Subject Char"/>
    <w:basedOn w:val="CommentTextChar"/>
    <w:link w:val="CommentSubject"/>
    <w:uiPriority w:val="99"/>
    <w:semiHidden/>
    <w:rsid w:val="0019665B"/>
    <w:rPr>
      <w:rFonts w:ascii="Calibri" w:eastAsia="Calibri" w:hAnsi="Calibri" w:cs="Times New Roman"/>
      <w:b/>
      <w:bCs/>
      <w:sz w:val="20"/>
      <w:szCs w:val="20"/>
    </w:rPr>
  </w:style>
  <w:style w:type="character" w:customStyle="1" w:styleId="italic">
    <w:name w:val="italic"/>
    <w:basedOn w:val="DefaultParagraphFont"/>
    <w:rsid w:val="008466E2"/>
  </w:style>
  <w:style w:type="character" w:styleId="LineNumber">
    <w:name w:val="line number"/>
    <w:basedOn w:val="DefaultParagraphFont"/>
    <w:uiPriority w:val="99"/>
    <w:semiHidden/>
    <w:unhideWhenUsed/>
    <w:rsid w:val="00042D6C"/>
  </w:style>
  <w:style w:type="paragraph" w:styleId="Header">
    <w:name w:val="header"/>
    <w:basedOn w:val="Normal"/>
    <w:link w:val="HeaderChar"/>
    <w:uiPriority w:val="99"/>
    <w:unhideWhenUsed/>
    <w:rsid w:val="00F86D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DDD"/>
    <w:rPr>
      <w:rFonts w:ascii="Calibri" w:eastAsia="Calibri" w:hAnsi="Calibri" w:cs="Times New Roman"/>
    </w:rPr>
  </w:style>
  <w:style w:type="paragraph" w:styleId="Footer">
    <w:name w:val="footer"/>
    <w:basedOn w:val="Normal"/>
    <w:link w:val="FooterChar"/>
    <w:uiPriority w:val="99"/>
    <w:unhideWhenUsed/>
    <w:rsid w:val="00F86D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DDD"/>
    <w:rPr>
      <w:rFonts w:ascii="Calibri" w:eastAsia="Calibri" w:hAnsi="Calibri" w:cs="Times New Roman"/>
    </w:rPr>
  </w:style>
  <w:style w:type="paragraph" w:styleId="Revision">
    <w:name w:val="Revision"/>
    <w:hidden/>
    <w:rsid w:val="00F86DDD"/>
    <w:pPr>
      <w:spacing w:after="0" w:line="240" w:lineRule="auto"/>
    </w:pPr>
    <w:rPr>
      <w:rFonts w:ascii="Calibri" w:eastAsia="Calibri" w:hAnsi="Calibri" w:cs="Times New Roman"/>
    </w:rPr>
  </w:style>
  <w:style w:type="paragraph" w:customStyle="1" w:styleId="Default">
    <w:name w:val="Default"/>
    <w:rsid w:val="00F86DDD"/>
    <w:pPr>
      <w:autoSpaceDE w:val="0"/>
      <w:autoSpaceDN w:val="0"/>
      <w:adjustRightInd w:val="0"/>
      <w:spacing w:after="0" w:line="240" w:lineRule="auto"/>
    </w:pPr>
    <w:rPr>
      <w:rFonts w:ascii="Trebuchet MS" w:eastAsia="Calibri" w:hAnsi="Trebuchet MS" w:cs="Trebuchet MS"/>
      <w:color w:val="000000"/>
      <w:sz w:val="24"/>
      <w:szCs w:val="24"/>
      <w:lang w:eastAsia="fr-FR"/>
    </w:rPr>
  </w:style>
  <w:style w:type="character" w:styleId="Strong">
    <w:name w:val="Strong"/>
    <w:basedOn w:val="DefaultParagraphFont"/>
    <w:uiPriority w:val="22"/>
    <w:qFormat/>
    <w:rsid w:val="009E2A46"/>
    <w:rPr>
      <w:b/>
      <w:bCs/>
    </w:rPr>
  </w:style>
  <w:style w:type="paragraph" w:customStyle="1" w:styleId="EndNoteBibliographyTitle">
    <w:name w:val="EndNote Bibliography Title"/>
    <w:basedOn w:val="Normal"/>
    <w:rsid w:val="003713D5"/>
    <w:pPr>
      <w:spacing w:after="0"/>
      <w:jc w:val="center"/>
    </w:pPr>
    <w:rPr>
      <w:lang w:val="en-US"/>
    </w:rPr>
  </w:style>
  <w:style w:type="paragraph" w:customStyle="1" w:styleId="EndNoteBibliography">
    <w:name w:val="EndNote Bibliography"/>
    <w:basedOn w:val="Normal"/>
    <w:rsid w:val="003713D5"/>
    <w:pPr>
      <w:spacing w:line="240" w:lineRule="auto"/>
    </w:pPr>
    <w:rPr>
      <w:lang w:val="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14A7"/>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67C1A"/>
    <w:rPr>
      <w:color w:val="0000FF" w:themeColor="hyperlink"/>
      <w:u w:val="single"/>
    </w:rPr>
  </w:style>
  <w:style w:type="paragraph" w:styleId="ListParagraph">
    <w:name w:val="List Paragraph"/>
    <w:basedOn w:val="Normal"/>
    <w:uiPriority w:val="34"/>
    <w:qFormat/>
    <w:rsid w:val="00674107"/>
    <w:pPr>
      <w:ind w:left="720"/>
      <w:contextualSpacing/>
    </w:pPr>
  </w:style>
  <w:style w:type="character" w:styleId="CommentReference">
    <w:name w:val="annotation reference"/>
    <w:semiHidden/>
    <w:unhideWhenUsed/>
    <w:rsid w:val="00EB75BA"/>
    <w:rPr>
      <w:sz w:val="16"/>
      <w:szCs w:val="16"/>
    </w:rPr>
  </w:style>
  <w:style w:type="paragraph" w:styleId="CommentText">
    <w:name w:val="annotation text"/>
    <w:basedOn w:val="Normal"/>
    <w:link w:val="CommentTextChar"/>
    <w:semiHidden/>
    <w:unhideWhenUsed/>
    <w:rsid w:val="00EB75BA"/>
    <w:pPr>
      <w:spacing w:line="240" w:lineRule="auto"/>
    </w:pPr>
    <w:rPr>
      <w:sz w:val="20"/>
      <w:szCs w:val="20"/>
    </w:rPr>
  </w:style>
  <w:style w:type="character" w:customStyle="1" w:styleId="CommentTextChar">
    <w:name w:val="Commentaire Car"/>
    <w:basedOn w:val="DefaultParagraphFont"/>
    <w:link w:val="CommentText"/>
    <w:uiPriority w:val="99"/>
    <w:semiHidden/>
    <w:rsid w:val="00EB75BA"/>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EB75BA"/>
    <w:pPr>
      <w:spacing w:after="0" w:line="240" w:lineRule="auto"/>
    </w:pPr>
    <w:rPr>
      <w:rFonts w:ascii="Tahoma" w:hAnsi="Tahoma" w:cs="Tahoma"/>
      <w:sz w:val="16"/>
      <w:szCs w:val="16"/>
    </w:rPr>
  </w:style>
  <w:style w:type="character" w:customStyle="1" w:styleId="BalloonTextChar">
    <w:name w:val="Texte de bulles Car"/>
    <w:basedOn w:val="DefaultParagraphFont"/>
    <w:link w:val="BalloonText"/>
    <w:uiPriority w:val="99"/>
    <w:semiHidden/>
    <w:rsid w:val="00EB75BA"/>
    <w:rPr>
      <w:rFonts w:ascii="Tahoma" w:eastAsia="Calibri" w:hAnsi="Tahoma" w:cs="Tahoma"/>
      <w:sz w:val="16"/>
      <w:szCs w:val="16"/>
    </w:rPr>
  </w:style>
  <w:style w:type="paragraph" w:styleId="CommentSubject">
    <w:name w:val="annotation subject"/>
    <w:basedOn w:val="CommentText"/>
    <w:next w:val="CommentText"/>
    <w:link w:val="CommentSubjectChar"/>
    <w:uiPriority w:val="99"/>
    <w:semiHidden/>
    <w:unhideWhenUsed/>
    <w:rsid w:val="0019665B"/>
    <w:rPr>
      <w:b/>
      <w:bCs/>
    </w:rPr>
  </w:style>
  <w:style w:type="character" w:customStyle="1" w:styleId="CommentSubjectChar">
    <w:name w:val="Objet du commentaire Car"/>
    <w:basedOn w:val="CommentTextChar"/>
    <w:link w:val="CommentSubject"/>
    <w:uiPriority w:val="99"/>
    <w:semiHidden/>
    <w:rsid w:val="0019665B"/>
    <w:rPr>
      <w:rFonts w:ascii="Calibri" w:eastAsia="Calibri" w:hAnsi="Calibri" w:cs="Times New Roman"/>
      <w:b/>
      <w:bCs/>
      <w:sz w:val="20"/>
      <w:szCs w:val="20"/>
    </w:rPr>
  </w:style>
  <w:style w:type="character" w:customStyle="1" w:styleId="italic">
    <w:name w:val="italic"/>
    <w:basedOn w:val="DefaultParagraphFont"/>
    <w:rsid w:val="008466E2"/>
  </w:style>
  <w:style w:type="character" w:styleId="LineNumber">
    <w:name w:val="line number"/>
    <w:basedOn w:val="DefaultParagraphFont"/>
    <w:uiPriority w:val="99"/>
    <w:semiHidden/>
    <w:unhideWhenUsed/>
    <w:rsid w:val="00042D6C"/>
  </w:style>
  <w:style w:type="paragraph" w:styleId="Header">
    <w:name w:val="header"/>
    <w:basedOn w:val="Normal"/>
    <w:link w:val="HeaderChar"/>
    <w:uiPriority w:val="99"/>
    <w:unhideWhenUsed/>
    <w:rsid w:val="00F86DDD"/>
    <w:pPr>
      <w:tabs>
        <w:tab w:val="center" w:pos="4513"/>
        <w:tab w:val="right" w:pos="9026"/>
      </w:tabs>
      <w:spacing w:after="0" w:line="240" w:lineRule="auto"/>
    </w:pPr>
  </w:style>
  <w:style w:type="character" w:customStyle="1" w:styleId="HeaderChar">
    <w:name w:val="En-tête Car"/>
    <w:basedOn w:val="DefaultParagraphFont"/>
    <w:link w:val="Header"/>
    <w:uiPriority w:val="99"/>
    <w:rsid w:val="00F86DDD"/>
    <w:rPr>
      <w:rFonts w:ascii="Calibri" w:eastAsia="Calibri" w:hAnsi="Calibri" w:cs="Times New Roman"/>
    </w:rPr>
  </w:style>
  <w:style w:type="paragraph" w:styleId="Footer">
    <w:name w:val="footer"/>
    <w:basedOn w:val="Normal"/>
    <w:link w:val="FooterChar"/>
    <w:uiPriority w:val="99"/>
    <w:unhideWhenUsed/>
    <w:rsid w:val="00F86DDD"/>
    <w:pPr>
      <w:tabs>
        <w:tab w:val="center" w:pos="4513"/>
        <w:tab w:val="right" w:pos="9026"/>
      </w:tabs>
      <w:spacing w:after="0" w:line="240" w:lineRule="auto"/>
    </w:pPr>
  </w:style>
  <w:style w:type="character" w:customStyle="1" w:styleId="FooterChar">
    <w:name w:val="Pied de page Car"/>
    <w:basedOn w:val="DefaultParagraphFont"/>
    <w:link w:val="Footer"/>
    <w:uiPriority w:val="99"/>
    <w:rsid w:val="00F86DDD"/>
    <w:rPr>
      <w:rFonts w:ascii="Calibri" w:eastAsia="Calibri" w:hAnsi="Calibri" w:cs="Times New Roman"/>
    </w:rPr>
  </w:style>
  <w:style w:type="paragraph" w:styleId="Revision">
    <w:name w:val="Revision"/>
    <w:hidden/>
    <w:rsid w:val="00F86DDD"/>
    <w:pPr>
      <w:spacing w:after="0" w:line="240" w:lineRule="auto"/>
    </w:pPr>
    <w:rPr>
      <w:rFonts w:ascii="Calibri" w:eastAsia="Calibri" w:hAnsi="Calibri" w:cs="Times New Roman"/>
    </w:rPr>
  </w:style>
  <w:style w:type="paragraph" w:customStyle="1" w:styleId="Default">
    <w:name w:val="Default"/>
    <w:rsid w:val="00F86DDD"/>
    <w:pPr>
      <w:autoSpaceDE w:val="0"/>
      <w:autoSpaceDN w:val="0"/>
      <w:adjustRightInd w:val="0"/>
      <w:spacing w:after="0" w:line="240" w:lineRule="auto"/>
    </w:pPr>
    <w:rPr>
      <w:rFonts w:ascii="Trebuchet MS" w:eastAsia="Calibri" w:hAnsi="Trebuchet MS" w:cs="Trebuchet MS"/>
      <w:color w:val="000000"/>
      <w:sz w:val="24"/>
      <w:szCs w:val="24"/>
      <w:lang w:eastAsia="fr-FR"/>
    </w:rPr>
  </w:style>
  <w:style w:type="character" w:styleId="Strong">
    <w:name w:val="Strong"/>
    <w:basedOn w:val="DefaultParagraphFont"/>
    <w:uiPriority w:val="22"/>
    <w:qFormat/>
    <w:rsid w:val="009E2A46"/>
    <w:rPr>
      <w:b/>
      <w:bCs/>
    </w:rPr>
  </w:style>
  <w:style w:type="paragraph" w:customStyle="1" w:styleId="EndNoteBibliographyTitle">
    <w:name w:val="EndNote Bibliography Title"/>
    <w:basedOn w:val="Normal"/>
    <w:rsid w:val="003713D5"/>
    <w:pPr>
      <w:spacing w:after="0"/>
      <w:jc w:val="center"/>
    </w:pPr>
    <w:rPr>
      <w:lang w:val="en-US"/>
    </w:rPr>
  </w:style>
  <w:style w:type="paragraph" w:customStyle="1" w:styleId="EndNoteBibliography">
    <w:name w:val="EndNote Bibliography"/>
    <w:basedOn w:val="Normal"/>
    <w:rsid w:val="003713D5"/>
    <w:pPr>
      <w:spacing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5846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d.urrego@exeter.ac.uk" TargetMode="External"/><Relationship Id="rId20" Type="http://schemas.openxmlformats.org/officeDocument/2006/relationships/image" Target="media/image1.emf"/><Relationship Id="rId21" Type="http://schemas.openxmlformats.org/officeDocument/2006/relationships/image" Target="media/image2.png"/><Relationship Id="rId22" Type="http://schemas.openxmlformats.org/officeDocument/2006/relationships/image" Target="media/image3.emf"/><Relationship Id="rId23" Type="http://schemas.openxmlformats.org/officeDocument/2006/relationships/image" Target="media/image4.jpeg"/><Relationship Id="rId24" Type="http://schemas.openxmlformats.org/officeDocument/2006/relationships/image" Target="media/image5.png"/><Relationship Id="rId25" Type="http://schemas.openxmlformats.org/officeDocument/2006/relationships/image" Target="media/image6.emf"/><Relationship Id="rId26" Type="http://schemas.openxmlformats.org/officeDocument/2006/relationships/image" Target="media/image7.emf"/><Relationship Id="rId27" Type="http://schemas.openxmlformats.org/officeDocument/2006/relationships/image" Target="media/image8.emf"/><Relationship Id="rId28" Type="http://schemas.openxmlformats.org/officeDocument/2006/relationships/footer" Target="footer1.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hyperlink" Target="http://www.ephe-paleoclimat.com/ephe/Lab%20Facilities.htm" TargetMode="External"/><Relationship Id="rId11" Type="http://schemas.openxmlformats.org/officeDocument/2006/relationships/hyperlink" Target="http://tracsymbols.eu/" TargetMode="External"/><Relationship Id="rId12" Type="http://schemas.openxmlformats.org/officeDocument/2006/relationships/hyperlink" Target="http://dx.doi.org/10.1071/WF10008" TargetMode="External"/><Relationship Id="rId13" Type="http://schemas.openxmlformats.org/officeDocument/2006/relationships/hyperlink" Target="http://dx.doi.org/10.1016/j.earscirev.2007.06.002" TargetMode="External"/><Relationship Id="rId14" Type="http://schemas.openxmlformats.org/officeDocument/2006/relationships/hyperlink" Target="http://dx.doi.org/10.1016/j.epsl.2014.04.034" TargetMode="External"/><Relationship Id="rId15" Type="http://schemas.openxmlformats.org/officeDocument/2006/relationships/hyperlink" Target="http://dx.doi.org/10.1016/j.jaridenv.2009.04.020" TargetMode="External"/><Relationship Id="rId16" Type="http://schemas.openxmlformats.org/officeDocument/2006/relationships/hyperlink" Target="http://dx.doi.org/10.1016/j.quascirev.2012.08.012" TargetMode="External"/><Relationship Id="rId17" Type="http://schemas.openxmlformats.org/officeDocument/2006/relationships/hyperlink" Target="http://dx.doi.org/10.1016/S0277-3791(97)00005-X" TargetMode="External"/><Relationship Id="rId18" Type="http://schemas.openxmlformats.org/officeDocument/2006/relationships/hyperlink" Target="http://dx.doi.org/10.1016/j.quascirev.2011.11.010" TargetMode="External"/><Relationship Id="rId19" Type="http://schemas.openxmlformats.org/officeDocument/2006/relationships/hyperlink" Target="http://dx.doi.org/10.1016/j.yqres.2004.08.001"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226D40-F5ED-6943-9E3D-41E86106E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TotalTime>
  <Pages>33</Pages>
  <Words>30562</Words>
  <Characters>174205</Characters>
  <Application>Microsoft Macintosh Word</Application>
  <DocSecurity>0</DocSecurity>
  <Lines>1451</Lines>
  <Paragraphs>408</Paragraphs>
  <ScaleCrop>false</ScaleCrop>
  <HeadingPairs>
    <vt:vector size="2" baseType="variant">
      <vt:variant>
        <vt:lpstr>Titre</vt:lpstr>
      </vt:variant>
      <vt:variant>
        <vt:i4>1</vt:i4>
      </vt:variant>
    </vt:vector>
  </HeadingPairs>
  <TitlesOfParts>
    <vt:vector size="1" baseType="lpstr">
      <vt:lpstr/>
    </vt:vector>
  </TitlesOfParts>
  <Company>CNRS</Company>
  <LinksUpToDate>false</LinksUpToDate>
  <CharactersWithSpaces>204359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Dunia</dc:creator>
  <cp:lastModifiedBy>Dunia H. Urrego</cp:lastModifiedBy>
  <cp:revision>392</cp:revision>
  <cp:lastPrinted>2014-12-13T23:20:00Z</cp:lastPrinted>
  <dcterms:created xsi:type="dcterms:W3CDTF">2014-03-31T14:14:00Z</dcterms:created>
  <dcterms:modified xsi:type="dcterms:W3CDTF">2015-09-08T21:12:00Z</dcterms:modified>
</cp:coreProperties>
</file>